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8F2CE" w14:textId="08BA8D42" w:rsidR="00F71C18" w:rsidRPr="005A5862" w:rsidRDefault="00F71C18" w:rsidP="00F71C18">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w:t>
      </w:r>
      <w:r w:rsidR="005758A6" w:rsidRPr="005A5862">
        <w:rPr>
          <w:bCs/>
          <w:noProof w:val="0"/>
          <w:sz w:val="24"/>
          <w:szCs w:val="24"/>
        </w:rPr>
        <w:t>2</w:t>
      </w:r>
      <w:r w:rsidR="005758A6">
        <w:rPr>
          <w:bCs/>
          <w:noProof w:val="0"/>
          <w:sz w:val="24"/>
          <w:szCs w:val="24"/>
        </w:rPr>
        <w:t>503893</w:t>
      </w:r>
    </w:p>
    <w:p w14:paraId="403CB9C0" w14:textId="75CC9EB0" w:rsidR="00A209D6" w:rsidRPr="00CF77E7" w:rsidRDefault="00F33B0C" w:rsidP="00F71C18">
      <w:pPr>
        <w:pStyle w:val="Header"/>
        <w:rPr>
          <w:bCs/>
          <w:noProof w:val="0"/>
          <w:sz w:val="24"/>
          <w:szCs w:val="24"/>
        </w:rPr>
      </w:pPr>
      <w:r w:rsidRPr="00970A7A">
        <w:rPr>
          <w:sz w:val="24"/>
        </w:rPr>
        <w:t xml:space="preserve">Saint Julian’s, </w:t>
      </w:r>
      <w:r w:rsidR="00F71C18">
        <w:rPr>
          <w:sz w:val="24"/>
        </w:rPr>
        <w:t>Malta</w:t>
      </w:r>
      <w:r w:rsidR="00F71C18" w:rsidRPr="009C57AF">
        <w:rPr>
          <w:sz w:val="24"/>
        </w:rPr>
        <w:t xml:space="preserve">, </w:t>
      </w:r>
      <w:r w:rsidR="00F71C18">
        <w:rPr>
          <w:sz w:val="24"/>
        </w:rPr>
        <w:t>19</w:t>
      </w:r>
      <w:r w:rsidR="00F71C18" w:rsidRPr="009C57AF">
        <w:rPr>
          <w:sz w:val="24"/>
        </w:rPr>
        <w:t xml:space="preserve"> – </w:t>
      </w:r>
      <w:r w:rsidR="00F71C18">
        <w:rPr>
          <w:sz w:val="24"/>
        </w:rPr>
        <w:t>23</w:t>
      </w:r>
      <w:r w:rsidR="00F71C18" w:rsidRPr="009C57AF">
        <w:rPr>
          <w:sz w:val="24"/>
        </w:rPr>
        <w:t xml:space="preserve"> </w:t>
      </w:r>
      <w:r w:rsidR="00F71C18">
        <w:rPr>
          <w:sz w:val="24"/>
        </w:rPr>
        <w:t>May</w:t>
      </w:r>
      <w:r w:rsidR="00F71C18" w:rsidRPr="009C57AF">
        <w:rPr>
          <w:sz w:val="24"/>
        </w:rPr>
        <w:t xml:space="preserve"> 2025</w:t>
      </w:r>
      <w:r w:rsidR="00BF128E" w:rsidRPr="00982880">
        <w:rPr>
          <w:sz w:val="24"/>
          <w:lang w:val="en-US"/>
        </w:rPr>
        <w:tab/>
      </w:r>
      <w:r w:rsidR="00BF128E" w:rsidRPr="00982880">
        <w:rPr>
          <w:sz w:val="24"/>
          <w:lang w:val="en-US"/>
        </w:rPr>
        <w:tab/>
      </w:r>
    </w:p>
    <w:p w14:paraId="221CFB32" w14:textId="77777777" w:rsidR="00EE5D20" w:rsidRPr="00982880" w:rsidRDefault="00EE5D20" w:rsidP="00EE5D20">
      <w:pPr>
        <w:pStyle w:val="Header"/>
        <w:rPr>
          <w:sz w:val="24"/>
          <w:lang w:val="en-US"/>
        </w:rPr>
      </w:pPr>
    </w:p>
    <w:p w14:paraId="310B92C9" w14:textId="2E7B1E38" w:rsidR="00446C3A" w:rsidRPr="00982880" w:rsidRDefault="00446C3A" w:rsidP="00446C3A">
      <w:pPr>
        <w:pStyle w:val="CRCoverPage"/>
        <w:tabs>
          <w:tab w:val="left" w:pos="1985"/>
        </w:tabs>
        <w:rPr>
          <w:rFonts w:cs="Arial"/>
          <w:b/>
          <w:sz w:val="24"/>
          <w:lang w:val="en-US" w:eastAsia="ja-JP"/>
        </w:rPr>
      </w:pPr>
      <w:r w:rsidRPr="00982880">
        <w:rPr>
          <w:rFonts w:cs="Arial"/>
          <w:b/>
          <w:sz w:val="24"/>
          <w:lang w:val="en-US"/>
        </w:rPr>
        <w:t>Agenda item:</w:t>
      </w:r>
      <w:r w:rsidRPr="00982880">
        <w:rPr>
          <w:rFonts w:cs="Arial"/>
          <w:b/>
          <w:sz w:val="24"/>
          <w:lang w:val="en-US"/>
        </w:rPr>
        <w:tab/>
      </w:r>
      <w:r w:rsidR="00BD0CC7" w:rsidRPr="00982880">
        <w:rPr>
          <w:rFonts w:cs="Arial"/>
          <w:b/>
          <w:sz w:val="24"/>
          <w:lang w:val="en-US" w:eastAsia="ja-JP"/>
        </w:rPr>
        <w:t>8.5.2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A0FF5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0CC7" w:rsidRPr="00BD0CC7">
        <w:rPr>
          <w:rFonts w:ascii="Arial" w:hAnsi="Arial" w:cs="Arial"/>
          <w:b/>
          <w:bCs/>
          <w:sz w:val="24"/>
        </w:rPr>
        <w:t>On-demand SSB SCell operation</w:t>
      </w:r>
    </w:p>
    <w:p w14:paraId="25F387E8" w14:textId="54678F1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CC7" w:rsidRPr="00BD0CC7">
        <w:rPr>
          <w:rFonts w:ascii="Arial" w:hAnsi="Arial" w:cs="Arial"/>
          <w:b/>
          <w:bCs/>
          <w:sz w:val="24"/>
        </w:rPr>
        <w:t>Netw_Energy_NR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70734E" w14:textId="77777777" w:rsidR="00780522" w:rsidRPr="00C627B2" w:rsidRDefault="00780522" w:rsidP="00780522">
      <w:r w:rsidRPr="00C627B2">
        <w:rPr>
          <w:lang w:val="en-US"/>
        </w:rPr>
        <w:t>In this contribution, we will discuss the aspects related to the on-demand SSB SCell operation</w:t>
      </w:r>
      <w:r w:rsidRPr="00C627B2">
        <w:t xml:space="preserve"> </w:t>
      </w:r>
      <w:r w:rsidRPr="00C627B2">
        <w:rPr>
          <w:lang w:val="en-US"/>
        </w:rPr>
        <w:t xml:space="preserve">which is one of the objectives of the R19-network energy savings work item </w:t>
      </w:r>
    </w:p>
    <w:p w14:paraId="7D484B6E" w14:textId="49406653" w:rsidR="009339CB" w:rsidRPr="006E13D1" w:rsidRDefault="009339CB" w:rsidP="009339CB">
      <w:pPr>
        <w:pStyle w:val="Heading1"/>
      </w:pPr>
      <w:r w:rsidRPr="006E13D1">
        <w:t>2</w:t>
      </w:r>
      <w:r w:rsidRPr="006E13D1">
        <w:tab/>
      </w:r>
      <w:r w:rsidR="00780522">
        <w:t>On-demand SSB SCell Operation</w:t>
      </w:r>
    </w:p>
    <w:p w14:paraId="5982B445" w14:textId="354738EE" w:rsidR="009339CB" w:rsidRDefault="009339CB" w:rsidP="009339CB">
      <w:pPr>
        <w:pStyle w:val="Heading2"/>
      </w:pPr>
      <w:r>
        <w:t>2</w:t>
      </w:r>
      <w:r w:rsidRPr="006E13D1">
        <w:t>.1</w:t>
      </w:r>
      <w:bookmarkStart w:id="0" w:name="_Hlk193535857"/>
      <w:r w:rsidRPr="006E13D1">
        <w:tab/>
      </w:r>
      <w:r w:rsidR="00780522">
        <w:t xml:space="preserve">Scenarios and </w:t>
      </w:r>
      <w:r w:rsidR="00CB67CB">
        <w:t>signalling</w:t>
      </w:r>
    </w:p>
    <w:bookmarkEnd w:id="0"/>
    <w:p w14:paraId="7F3F1498" w14:textId="46221D1D" w:rsidR="000407AB" w:rsidRPr="000407AB" w:rsidRDefault="000407AB" w:rsidP="000407AB">
      <w:r>
        <w:t>RAN1 has made following agreements regarding on-demand SSB:</w:t>
      </w:r>
    </w:p>
    <w:tbl>
      <w:tblPr>
        <w:tblStyle w:val="TableGrid"/>
        <w:tblW w:w="0" w:type="auto"/>
        <w:tblLook w:val="04A0" w:firstRow="1" w:lastRow="0" w:firstColumn="1" w:lastColumn="0" w:noHBand="0" w:noVBand="1"/>
      </w:tblPr>
      <w:tblGrid>
        <w:gridCol w:w="9629"/>
      </w:tblGrid>
      <w:tr w:rsidR="00780522" w:rsidRPr="00503FA0" w14:paraId="39701AD9" w14:textId="77777777" w:rsidTr="00C10754">
        <w:tc>
          <w:tcPr>
            <w:tcW w:w="9631" w:type="dxa"/>
          </w:tcPr>
          <w:p w14:paraId="486A8C15" w14:textId="6CD92918" w:rsidR="005B0104" w:rsidRPr="005B0104" w:rsidRDefault="005B0104" w:rsidP="005B0104">
            <w:pPr>
              <w:spacing w:after="0"/>
              <w:rPr>
                <w:rFonts w:ascii="Times New Roman" w:eastAsia="Batang" w:hAnsi="Times New Roman"/>
                <w:b/>
                <w:bCs/>
                <w:highlight w:val="green"/>
                <w:lang w:eastAsia="zh-CN"/>
              </w:rPr>
            </w:pPr>
            <w:bookmarkStart w:id="1" w:name="_Hlk162253983"/>
            <w:r w:rsidRPr="005B0104">
              <w:rPr>
                <w:rFonts w:ascii="Times New Roman" w:eastAsia="Batang" w:hAnsi="Times New Roman"/>
                <w:b/>
                <w:bCs/>
                <w:highlight w:val="green"/>
                <w:lang w:eastAsia="zh-CN"/>
              </w:rPr>
              <w:t>Agreement</w:t>
            </w:r>
            <w:r w:rsidRPr="004B636D">
              <w:rPr>
                <w:rFonts w:ascii="Times New Roman" w:eastAsia="Batang" w:hAnsi="Times New Roman"/>
                <w:b/>
                <w:bCs/>
                <w:highlight w:val="green"/>
                <w:lang w:eastAsia="zh-CN"/>
              </w:rPr>
              <w:t xml:space="preserve"> RAN1#116</w:t>
            </w:r>
          </w:p>
          <w:p w14:paraId="3A8CE609" w14:textId="77777777" w:rsidR="005B0104" w:rsidRPr="005B0104" w:rsidRDefault="005B0104" w:rsidP="005B0104">
            <w:pPr>
              <w:spacing w:after="0"/>
              <w:contextualSpacing/>
              <w:jc w:val="both"/>
              <w:rPr>
                <w:rFonts w:ascii="Times New Roman" w:eastAsia="Malgun Gothic" w:hAnsi="Times New Roman"/>
                <w:lang w:eastAsia="zh-CN"/>
              </w:rPr>
            </w:pPr>
            <w:r w:rsidRPr="005B0104">
              <w:rPr>
                <w:rFonts w:ascii="Times New Roman" w:eastAsia="Batang" w:hAnsi="Times New Roman"/>
                <w:lang w:eastAsia="zh-CN"/>
              </w:rPr>
              <w:t>Regarding the UE assumption on SSB transmission on a cell supporting on-demand SSB SCell operation, the</w:t>
            </w:r>
            <w:r w:rsidRPr="005B0104">
              <w:rPr>
                <w:rFonts w:ascii="Times New Roman" w:eastAsia="Batang" w:hAnsi="Times New Roman"/>
                <w:lang w:eastAsia="ko-KR"/>
              </w:rPr>
              <w:t xml:space="preserve"> following cases are identified for further study:</w:t>
            </w:r>
          </w:p>
          <w:p w14:paraId="4A61AA08" w14:textId="77777777" w:rsidR="005B0104" w:rsidRPr="005B0104" w:rsidRDefault="005B0104" w:rsidP="00E1463F">
            <w:pPr>
              <w:numPr>
                <w:ilvl w:val="0"/>
                <w:numId w:val="18"/>
              </w:numPr>
              <w:spacing w:after="0"/>
              <w:contextualSpacing/>
              <w:jc w:val="both"/>
              <w:rPr>
                <w:rFonts w:ascii="Times New Roman" w:eastAsia="Malgun Gothic" w:hAnsi="Times New Roman"/>
                <w:lang w:eastAsia="zh-CN"/>
              </w:rPr>
            </w:pPr>
            <w:r w:rsidRPr="005B0104">
              <w:rPr>
                <w:rFonts w:ascii="Times New Roman" w:eastAsia="Batang" w:hAnsi="Times New Roman"/>
                <w:lang w:eastAsia="zh-CN"/>
              </w:rPr>
              <w:t xml:space="preserve">Case #1: </w:t>
            </w:r>
            <w:bookmarkStart w:id="2" w:name="_Hlk166698521"/>
            <w:r w:rsidRPr="005B0104">
              <w:rPr>
                <w:rFonts w:ascii="Times New Roman" w:eastAsia="Batang" w:hAnsi="Times New Roman"/>
                <w:lang w:eastAsia="zh-CN"/>
              </w:rPr>
              <w:t>No always-on SSB on the cell</w:t>
            </w:r>
            <w:bookmarkEnd w:id="2"/>
          </w:p>
          <w:p w14:paraId="1FC4C8AE" w14:textId="77777777" w:rsidR="005B0104" w:rsidRPr="005B0104" w:rsidRDefault="005B0104" w:rsidP="00E1463F">
            <w:pPr>
              <w:numPr>
                <w:ilvl w:val="0"/>
                <w:numId w:val="18"/>
              </w:numPr>
              <w:spacing w:after="0"/>
              <w:contextualSpacing/>
              <w:jc w:val="both"/>
              <w:rPr>
                <w:rFonts w:ascii="Times New Roman" w:eastAsia="Malgun Gothic" w:hAnsi="Times New Roman"/>
                <w:lang w:eastAsia="zh-CN"/>
              </w:rPr>
            </w:pPr>
            <w:r w:rsidRPr="005B0104">
              <w:rPr>
                <w:rFonts w:ascii="Times New Roman" w:eastAsia="Batang" w:hAnsi="Times New Roman"/>
                <w:lang w:eastAsia="zh-CN"/>
              </w:rPr>
              <w:t>Case #2: Always-on SSB is periodically transmitted on the cell</w:t>
            </w:r>
          </w:p>
          <w:p w14:paraId="5B537188" w14:textId="77777777" w:rsidR="005B0104" w:rsidRPr="005B0104" w:rsidRDefault="005B0104" w:rsidP="00E1463F">
            <w:pPr>
              <w:numPr>
                <w:ilvl w:val="0"/>
                <w:numId w:val="18"/>
              </w:numPr>
              <w:spacing w:after="0"/>
              <w:contextualSpacing/>
              <w:jc w:val="both"/>
              <w:rPr>
                <w:rFonts w:ascii="Times New Roman" w:eastAsia="Malgun Gothic" w:hAnsi="Times New Roman"/>
                <w:lang w:eastAsia="zh-CN"/>
              </w:rPr>
            </w:pPr>
            <w:r w:rsidRPr="005B0104">
              <w:rPr>
                <w:rFonts w:ascii="Times New Roman" w:eastAsia="Batang" w:hAnsi="Times New Roman"/>
                <w:lang w:eastAsia="zh-CN"/>
              </w:rPr>
              <w:t>FFS: Whether always-on SSB and on-demand SSB are not cell-defining SSB if transmitted.</w:t>
            </w:r>
          </w:p>
          <w:p w14:paraId="2B3762B2" w14:textId="77777777" w:rsidR="005B0104" w:rsidRPr="005B0104" w:rsidRDefault="005B0104" w:rsidP="005B0104">
            <w:pPr>
              <w:spacing w:after="0"/>
              <w:rPr>
                <w:rFonts w:ascii="Times New Roman" w:eastAsia="Batang" w:hAnsi="Times New Roman"/>
                <w:lang w:eastAsia="zh-CN"/>
              </w:rPr>
            </w:pPr>
            <w:r w:rsidRPr="005B0104">
              <w:rPr>
                <w:rFonts w:ascii="Times New Roman" w:eastAsia="Batang" w:hAnsi="Times New Roman"/>
                <w:lang w:eastAsia="zh-CN"/>
              </w:rPr>
              <w:t xml:space="preserve">FFS: Which scenario the above applies for </w:t>
            </w:r>
          </w:p>
          <w:p w14:paraId="64B69615" w14:textId="77777777" w:rsidR="005B0104" w:rsidRDefault="005B0104" w:rsidP="00C25633">
            <w:pPr>
              <w:spacing w:after="0"/>
              <w:rPr>
                <w:rFonts w:ascii="Times New Roman" w:hAnsi="Times New Roman"/>
                <w:b/>
                <w:color w:val="001135"/>
                <w:kern w:val="24"/>
                <w:highlight w:val="green"/>
              </w:rPr>
            </w:pPr>
          </w:p>
          <w:p w14:paraId="1A078D01" w14:textId="167EAB1F" w:rsidR="00DC6B43" w:rsidRPr="00DC6B43" w:rsidRDefault="00DC6B43" w:rsidP="00C25633">
            <w:pPr>
              <w:spacing w:after="0"/>
              <w:rPr>
                <w:rFonts w:ascii="Times New Roman" w:eastAsia="Batang" w:hAnsi="Times New Roman"/>
                <w:b/>
                <w:bCs/>
                <w:highlight w:val="green"/>
                <w:lang w:eastAsia="zh-CN"/>
              </w:rPr>
            </w:pPr>
            <w:r w:rsidRPr="005B0104">
              <w:rPr>
                <w:rFonts w:ascii="Times New Roman" w:eastAsia="Batang" w:hAnsi="Times New Roman"/>
                <w:b/>
                <w:bCs/>
                <w:highlight w:val="green"/>
                <w:lang w:eastAsia="zh-CN"/>
              </w:rPr>
              <w:t>Agreement</w:t>
            </w:r>
            <w:r w:rsidRPr="004B636D">
              <w:rPr>
                <w:rFonts w:ascii="Times New Roman" w:eastAsia="Batang" w:hAnsi="Times New Roman"/>
                <w:b/>
                <w:bCs/>
                <w:highlight w:val="green"/>
                <w:lang w:eastAsia="zh-CN"/>
              </w:rPr>
              <w:t xml:space="preserve"> RAN1#116</w:t>
            </w:r>
            <w:r>
              <w:rPr>
                <w:rFonts w:ascii="Times New Roman" w:eastAsia="Batang" w:hAnsi="Times New Roman"/>
                <w:b/>
                <w:bCs/>
                <w:highlight w:val="green"/>
                <w:lang w:eastAsia="zh-CN"/>
              </w:rPr>
              <w:t>bis</w:t>
            </w:r>
          </w:p>
          <w:p w14:paraId="7F6F20F7" w14:textId="77777777" w:rsidR="00DC6B43" w:rsidRPr="00DC6B43" w:rsidRDefault="00DC6B43" w:rsidP="00DC6B43">
            <w:pPr>
              <w:spacing w:after="0"/>
              <w:contextualSpacing/>
              <w:jc w:val="both"/>
              <w:rPr>
                <w:rFonts w:ascii="Times" w:eastAsia="Malgun Gothic" w:hAnsi="Times"/>
                <w:lang w:eastAsia="ko-KR"/>
              </w:rPr>
            </w:pPr>
            <w:r w:rsidRPr="00DC6B43">
              <w:rPr>
                <w:rFonts w:ascii="Times" w:eastAsia="Batang" w:hAnsi="Times"/>
              </w:rPr>
              <w:t>For the identified scenarios</w:t>
            </w:r>
            <w:r w:rsidRPr="00DC6B43">
              <w:rPr>
                <w:rFonts w:ascii="Times" w:eastAsia="Batang" w:hAnsi="Times" w:hint="eastAsia"/>
                <w:lang w:eastAsia="ko-KR"/>
              </w:rPr>
              <w:t xml:space="preserve"> and cases (as per RAN1#116 agreement)</w:t>
            </w:r>
            <w:r w:rsidRPr="00DC6B43">
              <w:rPr>
                <w:rFonts w:ascii="Times" w:eastAsia="Batang" w:hAnsi="Times"/>
              </w:rPr>
              <w:t>,</w:t>
            </w:r>
            <w:r w:rsidRPr="00DC6B43">
              <w:rPr>
                <w:rFonts w:ascii="Times" w:eastAsia="Batang" w:hAnsi="Times" w:hint="eastAsia"/>
                <w:lang w:eastAsia="ko-KR"/>
              </w:rPr>
              <w:t xml:space="preserve"> on-demand SSB can be triggered by gNB at least for the following scenarios/cases:</w:t>
            </w:r>
          </w:p>
          <w:p w14:paraId="6550A129" w14:textId="77777777"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Batang" w:hAnsi="Times"/>
                <w:lang w:eastAsia="zh-CN"/>
              </w:rPr>
              <w:t>Scenario #2</w:t>
            </w:r>
            <w:r w:rsidRPr="00DC6B43">
              <w:rPr>
                <w:rFonts w:ascii="Times" w:eastAsia="Batang" w:hAnsi="Times" w:hint="eastAsia"/>
                <w:lang w:eastAsia="ko-KR"/>
              </w:rPr>
              <w:t xml:space="preserve"> and Case #1</w:t>
            </w:r>
          </w:p>
          <w:p w14:paraId="61437E6E" w14:textId="77777777"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Batang" w:hAnsi="Times" w:hint="eastAsia"/>
                <w:lang w:eastAsia="ko-KR"/>
              </w:rPr>
              <w:t>Scenario #2 and Case #2</w:t>
            </w:r>
          </w:p>
          <w:p w14:paraId="7556284F" w14:textId="77777777"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Batang" w:hAnsi="Times"/>
                <w:lang w:eastAsia="zh-CN"/>
              </w:rPr>
              <w:t>Scenario #</w:t>
            </w:r>
            <w:r w:rsidRPr="00DC6B43">
              <w:rPr>
                <w:rFonts w:ascii="Times" w:eastAsia="Batang" w:hAnsi="Times" w:hint="eastAsia"/>
                <w:lang w:eastAsia="ko-KR"/>
              </w:rPr>
              <w:t>2A and Case #1</w:t>
            </w:r>
          </w:p>
          <w:p w14:paraId="0555638D" w14:textId="77777777"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Batang" w:hAnsi="Times" w:hint="eastAsia"/>
                <w:lang w:eastAsia="ko-KR"/>
              </w:rPr>
              <w:t>Scenario #2A and Case #2</w:t>
            </w:r>
          </w:p>
          <w:p w14:paraId="37D8CDA6" w14:textId="77777777"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Batang" w:hAnsi="Times" w:hint="eastAsia"/>
                <w:lang w:eastAsia="ko-KR"/>
              </w:rPr>
              <w:t xml:space="preserve">FFS: </w:t>
            </w:r>
            <w:r w:rsidRPr="00DC6B43">
              <w:rPr>
                <w:rFonts w:ascii="Times" w:eastAsia="Malgun Gothic" w:hAnsi="Times" w:hint="eastAsia"/>
                <w:lang w:eastAsia="ko-KR"/>
              </w:rPr>
              <w:t>Scenario #3A and Case #1</w:t>
            </w:r>
          </w:p>
          <w:p w14:paraId="13562057" w14:textId="77777777"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Batang" w:hAnsi="Times" w:hint="eastAsia"/>
                <w:lang w:eastAsia="ko-KR"/>
              </w:rPr>
              <w:t xml:space="preserve">FFS: </w:t>
            </w:r>
            <w:r w:rsidRPr="00DC6B43">
              <w:rPr>
                <w:rFonts w:ascii="Times" w:eastAsia="Batang" w:hAnsi="Times"/>
                <w:lang w:eastAsia="zh-CN"/>
              </w:rPr>
              <w:t>Scenario #3</w:t>
            </w:r>
            <w:r w:rsidRPr="00DC6B43">
              <w:rPr>
                <w:rFonts w:ascii="Times" w:eastAsia="Batang" w:hAnsi="Times" w:hint="eastAsia"/>
                <w:lang w:eastAsia="ko-KR"/>
              </w:rPr>
              <w:t>A and Case #2</w:t>
            </w:r>
          </w:p>
          <w:p w14:paraId="6A236492" w14:textId="77777777"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Batang" w:hAnsi="Times" w:hint="eastAsia"/>
                <w:lang w:eastAsia="ko-KR"/>
              </w:rPr>
              <w:t>FFS: Scenario #3B and Case #1</w:t>
            </w:r>
          </w:p>
          <w:p w14:paraId="6AD6335E" w14:textId="77777777"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Batang" w:hAnsi="Times" w:hint="eastAsia"/>
                <w:lang w:eastAsia="ko-KR"/>
              </w:rPr>
              <w:t>FFS: Scenario #3B and Case #2</w:t>
            </w:r>
          </w:p>
          <w:p w14:paraId="367D806E" w14:textId="77777777"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Malgun Gothic" w:hAnsi="Times" w:hint="eastAsia"/>
                <w:lang w:eastAsia="ko-KR"/>
              </w:rPr>
              <w:t>For Case #1, once on-demand SSB is triggered, its transmission is in a periodic manner.</w:t>
            </w:r>
          </w:p>
          <w:p w14:paraId="07B4C95E" w14:textId="77777777" w:rsidR="00DC6B43" w:rsidRPr="00DC6B43" w:rsidRDefault="00DC6B43" w:rsidP="00E1463F">
            <w:pPr>
              <w:numPr>
                <w:ilvl w:val="1"/>
                <w:numId w:val="18"/>
              </w:numPr>
              <w:spacing w:after="0"/>
              <w:contextualSpacing/>
              <w:jc w:val="both"/>
              <w:rPr>
                <w:rFonts w:ascii="Times" w:eastAsia="Malgun Gothic" w:hAnsi="Times"/>
                <w:lang w:eastAsia="zh-CN"/>
              </w:rPr>
            </w:pPr>
            <w:r w:rsidRPr="00DC6B43">
              <w:rPr>
                <w:rFonts w:ascii="Times" w:eastAsia="Malgun Gothic" w:hAnsi="Times" w:hint="eastAsia"/>
                <w:lang w:eastAsia="ko-KR"/>
              </w:rPr>
              <w:t>Note: This does not imply periodic on-demand SSB is transmitted indefinitely after triggered.</w:t>
            </w:r>
          </w:p>
          <w:p w14:paraId="03B6DF99" w14:textId="77777777" w:rsidR="00B55E20" w:rsidRPr="004B636D" w:rsidRDefault="00B55E20" w:rsidP="00E1463F">
            <w:pPr>
              <w:numPr>
                <w:ilvl w:val="0"/>
                <w:numId w:val="18"/>
              </w:numPr>
              <w:spacing w:after="0"/>
              <w:contextualSpacing/>
              <w:jc w:val="both"/>
              <w:rPr>
                <w:rFonts w:ascii="Times New Roman" w:eastAsia="Malgun Gothic" w:hAnsi="Times New Roman"/>
                <w:lang w:eastAsia="zh-CN"/>
              </w:rPr>
            </w:pPr>
            <w:r w:rsidRPr="004B636D">
              <w:rPr>
                <w:rFonts w:ascii="Times New Roman" w:eastAsia="Times New Roman" w:hAnsi="Times New Roman"/>
                <w:lang w:eastAsia="zh-CN"/>
              </w:rPr>
              <w:t>Scenario #2: SCell is configured to a UE but before the UE receives SCell activation command (e.g., as defined in TS 38.321)</w:t>
            </w:r>
          </w:p>
          <w:p w14:paraId="3D9DC09D" w14:textId="765B7F13" w:rsidR="00DC6B43" w:rsidRPr="00DC6B43" w:rsidRDefault="00DC6B43" w:rsidP="00E1463F">
            <w:pPr>
              <w:numPr>
                <w:ilvl w:val="0"/>
                <w:numId w:val="18"/>
              </w:numPr>
              <w:spacing w:after="0"/>
              <w:contextualSpacing/>
              <w:jc w:val="both"/>
              <w:rPr>
                <w:rFonts w:ascii="Times" w:eastAsia="Malgun Gothic" w:hAnsi="Times"/>
                <w:lang w:eastAsia="zh-CN"/>
              </w:rPr>
            </w:pPr>
            <w:r w:rsidRPr="00DC6B43">
              <w:rPr>
                <w:rFonts w:ascii="Times" w:eastAsia="Malgun Gothic" w:hAnsi="Times" w:hint="eastAsia"/>
                <w:lang w:eastAsia="ko-KR"/>
              </w:rPr>
              <w:t>Notes:</w:t>
            </w:r>
          </w:p>
          <w:p w14:paraId="67F319FB" w14:textId="077BBFDB" w:rsidR="00DC6B43" w:rsidRPr="00DC6B43" w:rsidRDefault="00DC6B43" w:rsidP="00E1463F">
            <w:pPr>
              <w:numPr>
                <w:ilvl w:val="1"/>
                <w:numId w:val="18"/>
              </w:numPr>
              <w:spacing w:after="0"/>
              <w:contextualSpacing/>
              <w:jc w:val="both"/>
              <w:rPr>
                <w:rFonts w:ascii="Times" w:eastAsia="Malgun Gothic" w:hAnsi="Times"/>
                <w:lang w:eastAsia="zh-CN"/>
              </w:rPr>
            </w:pPr>
            <w:r w:rsidRPr="00DC6B43">
              <w:rPr>
                <w:rFonts w:ascii="Times" w:eastAsia="Malgun Gothic" w:hAnsi="Times" w:hint="eastAsia"/>
                <w:lang w:eastAsia="ko-KR"/>
              </w:rPr>
              <w:t>Scenario #2A refers to</w:t>
            </w:r>
          </w:p>
          <w:p w14:paraId="74388EF1" w14:textId="77777777" w:rsidR="00DC6B43" w:rsidRPr="00DC6B43" w:rsidRDefault="00DC6B43" w:rsidP="00E1463F">
            <w:pPr>
              <w:numPr>
                <w:ilvl w:val="2"/>
                <w:numId w:val="18"/>
              </w:numPr>
              <w:spacing w:after="0"/>
              <w:contextualSpacing/>
              <w:jc w:val="both"/>
              <w:rPr>
                <w:rFonts w:ascii="Times" w:eastAsia="Malgun Gothic" w:hAnsi="Times"/>
                <w:lang w:eastAsia="zh-CN"/>
              </w:rPr>
            </w:pPr>
            <w:r w:rsidRPr="00DC6B43">
              <w:rPr>
                <w:rFonts w:ascii="Times" w:eastAsia="Malgun Gothic" w:hAnsi="Times"/>
                <w:lang w:eastAsia="ko-KR"/>
              </w:rPr>
              <w:t>“</w:t>
            </w:r>
            <w:r w:rsidRPr="00DC6B43">
              <w:rPr>
                <w:rFonts w:ascii="Times" w:eastAsia="Malgun Gothic" w:hAnsi="Times" w:hint="eastAsia"/>
                <w:lang w:eastAsia="ko-KR"/>
              </w:rPr>
              <w:t xml:space="preserve">When </w:t>
            </w:r>
            <w:r w:rsidRPr="00DC6B43">
              <w:rPr>
                <w:rFonts w:ascii="Times" w:eastAsia="Batang" w:hAnsi="Times"/>
                <w:lang w:eastAsia="zh-CN"/>
              </w:rPr>
              <w:t>UE receives SCell activation command (e.g., as defined in TS 38.321)</w:t>
            </w:r>
            <w:r w:rsidRPr="00DC6B43">
              <w:rPr>
                <w:rFonts w:ascii="Times" w:eastAsia="Batang" w:hAnsi="Times"/>
                <w:lang w:eastAsia="ko-KR"/>
              </w:rPr>
              <w:t>”</w:t>
            </w:r>
          </w:p>
          <w:p w14:paraId="38D0AECF" w14:textId="77777777" w:rsidR="00DC6B43" w:rsidRPr="00DC6B43" w:rsidRDefault="00DC6B43" w:rsidP="00E1463F">
            <w:pPr>
              <w:numPr>
                <w:ilvl w:val="1"/>
                <w:numId w:val="18"/>
              </w:numPr>
              <w:spacing w:after="0"/>
              <w:contextualSpacing/>
              <w:jc w:val="both"/>
              <w:rPr>
                <w:rFonts w:ascii="Times" w:eastAsia="Malgun Gothic" w:hAnsi="Times"/>
                <w:lang w:eastAsia="zh-CN"/>
              </w:rPr>
            </w:pPr>
            <w:r w:rsidRPr="00DC6B43">
              <w:rPr>
                <w:rFonts w:ascii="Times" w:eastAsia="Malgun Gothic" w:hAnsi="Times" w:hint="eastAsia"/>
                <w:lang w:eastAsia="ko-KR"/>
              </w:rPr>
              <w:t>Scenario #3A refers to</w:t>
            </w:r>
          </w:p>
          <w:p w14:paraId="38CF0D65" w14:textId="77777777" w:rsidR="00DC6B43" w:rsidRPr="00DC6B43" w:rsidRDefault="00DC6B43" w:rsidP="00E1463F">
            <w:pPr>
              <w:numPr>
                <w:ilvl w:val="2"/>
                <w:numId w:val="18"/>
              </w:numPr>
              <w:spacing w:after="0"/>
              <w:contextualSpacing/>
              <w:jc w:val="both"/>
              <w:rPr>
                <w:rFonts w:ascii="Times" w:eastAsia="Malgun Gothic" w:hAnsi="Times"/>
                <w:lang w:eastAsia="zh-CN"/>
              </w:rPr>
            </w:pPr>
            <w:r w:rsidRPr="00DC6B43">
              <w:rPr>
                <w:rFonts w:ascii="Times" w:eastAsia="Malgun Gothic" w:hAnsi="Times"/>
                <w:lang w:eastAsia="ko-KR"/>
              </w:rPr>
              <w:t>“A</w:t>
            </w:r>
            <w:r w:rsidRPr="00DC6B43">
              <w:rPr>
                <w:rFonts w:ascii="Times" w:eastAsia="Batang" w:hAnsi="Times"/>
                <w:lang w:eastAsia="zh-CN"/>
              </w:rPr>
              <w:t>fter UE receives SCell activation command (e.g., as defined in TS 38.321)</w:t>
            </w:r>
            <w:r w:rsidRPr="00DC6B43">
              <w:rPr>
                <w:rFonts w:ascii="Times" w:eastAsia="Batang" w:hAnsi="Times" w:hint="eastAsia"/>
                <w:lang w:eastAsia="ko-KR"/>
              </w:rPr>
              <w:t xml:space="preserve"> until SCell activation is completed</w:t>
            </w:r>
            <w:r w:rsidRPr="00DC6B43">
              <w:rPr>
                <w:rFonts w:ascii="Times" w:eastAsia="Batang" w:hAnsi="Times"/>
                <w:lang w:eastAsia="ko-KR"/>
              </w:rPr>
              <w:t>”</w:t>
            </w:r>
          </w:p>
          <w:p w14:paraId="7A41BF7E" w14:textId="77777777" w:rsidR="00DC6B43" w:rsidRPr="00DC6B43" w:rsidRDefault="00DC6B43" w:rsidP="00E1463F">
            <w:pPr>
              <w:numPr>
                <w:ilvl w:val="1"/>
                <w:numId w:val="18"/>
              </w:numPr>
              <w:spacing w:after="0"/>
              <w:contextualSpacing/>
              <w:jc w:val="both"/>
              <w:rPr>
                <w:rFonts w:ascii="Times" w:eastAsia="Malgun Gothic" w:hAnsi="Times"/>
                <w:lang w:eastAsia="zh-CN"/>
              </w:rPr>
            </w:pPr>
            <w:r w:rsidRPr="00DC6B43">
              <w:rPr>
                <w:rFonts w:ascii="Times" w:eastAsia="Malgun Gothic" w:hAnsi="Times" w:hint="eastAsia"/>
                <w:lang w:eastAsia="ko-KR"/>
              </w:rPr>
              <w:t>Scenario #3B refers to</w:t>
            </w:r>
          </w:p>
          <w:p w14:paraId="475C42E1" w14:textId="77777777" w:rsidR="00DC6B43" w:rsidRPr="00DC6B43" w:rsidRDefault="00DC6B43" w:rsidP="00E1463F">
            <w:pPr>
              <w:numPr>
                <w:ilvl w:val="2"/>
                <w:numId w:val="18"/>
              </w:numPr>
              <w:spacing w:after="0"/>
              <w:contextualSpacing/>
              <w:jc w:val="both"/>
              <w:rPr>
                <w:rFonts w:ascii="Times" w:eastAsia="Malgun Gothic" w:hAnsi="Times"/>
                <w:lang w:eastAsia="zh-CN"/>
              </w:rPr>
            </w:pPr>
            <w:r w:rsidRPr="00DC6B43">
              <w:rPr>
                <w:rFonts w:ascii="Times" w:eastAsia="Malgun Gothic" w:hAnsi="Times"/>
                <w:lang w:eastAsia="ko-KR"/>
              </w:rPr>
              <w:t>“</w:t>
            </w:r>
            <w:r w:rsidRPr="00DC6B43">
              <w:rPr>
                <w:rFonts w:ascii="Times" w:eastAsia="Malgun Gothic" w:hAnsi="Times" w:hint="eastAsia"/>
                <w:lang w:eastAsia="ko-KR"/>
              </w:rPr>
              <w:t>When SCell activation is completed and SCell is activated</w:t>
            </w:r>
            <w:r w:rsidRPr="00DC6B43">
              <w:rPr>
                <w:rFonts w:ascii="Times" w:eastAsia="Malgun Gothic" w:hAnsi="Times"/>
                <w:lang w:eastAsia="ko-KR"/>
              </w:rPr>
              <w:t>” or</w:t>
            </w:r>
          </w:p>
          <w:p w14:paraId="397E8030" w14:textId="77777777" w:rsidR="00DC6B43" w:rsidRPr="00DC6B43" w:rsidRDefault="00DC6B43" w:rsidP="00E1463F">
            <w:pPr>
              <w:numPr>
                <w:ilvl w:val="2"/>
                <w:numId w:val="18"/>
              </w:numPr>
              <w:spacing w:after="0"/>
              <w:contextualSpacing/>
              <w:jc w:val="both"/>
              <w:rPr>
                <w:rFonts w:ascii="Times" w:eastAsia="Malgun Gothic" w:hAnsi="Times"/>
                <w:lang w:eastAsia="zh-CN"/>
              </w:rPr>
            </w:pPr>
            <w:r w:rsidRPr="00DC6B43">
              <w:rPr>
                <w:rFonts w:ascii="Times" w:eastAsia="Malgun Gothic" w:hAnsi="Times"/>
                <w:lang w:eastAsia="ko-KR"/>
              </w:rPr>
              <w:t>“A</w:t>
            </w:r>
            <w:r w:rsidRPr="00DC6B43">
              <w:rPr>
                <w:rFonts w:ascii="Times" w:eastAsia="Malgun Gothic" w:hAnsi="Times" w:hint="eastAsia"/>
                <w:lang w:eastAsia="ko-KR"/>
              </w:rPr>
              <w:t>fter SCell activation is completed and SCell is activated</w:t>
            </w:r>
            <w:r w:rsidRPr="00DC6B43">
              <w:rPr>
                <w:rFonts w:ascii="Times" w:eastAsia="Malgun Gothic" w:hAnsi="Times"/>
                <w:lang w:eastAsia="ko-KR"/>
              </w:rPr>
              <w:t>”</w:t>
            </w:r>
          </w:p>
          <w:p w14:paraId="45089218" w14:textId="77777777" w:rsidR="00DC6B43" w:rsidRPr="00DC6B43" w:rsidRDefault="00DC6B43" w:rsidP="00E1463F">
            <w:pPr>
              <w:numPr>
                <w:ilvl w:val="1"/>
                <w:numId w:val="18"/>
              </w:numPr>
              <w:spacing w:after="0"/>
              <w:contextualSpacing/>
              <w:jc w:val="both"/>
              <w:rPr>
                <w:rFonts w:ascii="Times" w:eastAsia="Malgun Gothic" w:hAnsi="Times"/>
                <w:lang w:eastAsia="zh-CN"/>
              </w:rPr>
            </w:pPr>
            <w:bookmarkStart w:id="3" w:name="_Hlk179446913"/>
            <w:r w:rsidRPr="00DC6B43">
              <w:rPr>
                <w:rFonts w:ascii="Times" w:eastAsia="Malgun Gothic" w:hAnsi="Times"/>
                <w:lang w:eastAsia="zh-CN"/>
              </w:rPr>
              <w:t>For discussion purpose</w:t>
            </w:r>
            <w:r w:rsidRPr="00DC6B43">
              <w:rPr>
                <w:rFonts w:ascii="Times" w:eastAsia="Malgun Gothic" w:hAnsi="Times" w:hint="eastAsia"/>
                <w:lang w:eastAsia="ko-KR"/>
              </w:rPr>
              <w:t xml:space="preserve"> under AI 9.5.1</w:t>
            </w:r>
            <w:r w:rsidRPr="00DC6B43">
              <w:rPr>
                <w:rFonts w:ascii="Times" w:eastAsia="Malgun Gothic" w:hAnsi="Times"/>
                <w:lang w:eastAsia="zh-CN"/>
              </w:rPr>
              <w:t xml:space="preserve">, always-on SSB is </w:t>
            </w:r>
            <w:r w:rsidRPr="00DC6B43">
              <w:rPr>
                <w:rFonts w:ascii="Times" w:eastAsia="Malgun Gothic" w:hAnsi="Times" w:hint="eastAsia"/>
                <w:lang w:eastAsia="ko-KR"/>
              </w:rPr>
              <w:t xml:space="preserve">SSB </w:t>
            </w:r>
            <w:r w:rsidRPr="00DC6B43">
              <w:rPr>
                <w:rFonts w:ascii="Times" w:eastAsia="Malgun Gothic" w:hAnsi="Times"/>
                <w:lang w:eastAsia="ko-KR"/>
              </w:rPr>
              <w:t>supported in</w:t>
            </w:r>
            <w:r w:rsidRPr="00DC6B43">
              <w:rPr>
                <w:rFonts w:ascii="Times" w:eastAsia="Malgun Gothic" w:hAnsi="Times" w:hint="eastAsia"/>
                <w:lang w:eastAsia="ko-KR"/>
              </w:rPr>
              <w:t xml:space="preserve"> Rel-18 specifications.</w:t>
            </w:r>
            <w:bookmarkEnd w:id="3"/>
          </w:p>
          <w:p w14:paraId="74D988B1" w14:textId="77777777" w:rsidR="00DC6B43" w:rsidRPr="00DC6B43" w:rsidRDefault="00DC6B43" w:rsidP="00E1463F">
            <w:pPr>
              <w:numPr>
                <w:ilvl w:val="1"/>
                <w:numId w:val="18"/>
              </w:numPr>
              <w:spacing w:after="0"/>
              <w:contextualSpacing/>
              <w:jc w:val="both"/>
              <w:rPr>
                <w:rFonts w:ascii="Times" w:eastAsia="Malgun Gothic" w:hAnsi="Times"/>
                <w:lang w:eastAsia="zh-CN"/>
              </w:rPr>
            </w:pPr>
            <w:r w:rsidRPr="00DC6B43">
              <w:rPr>
                <w:rFonts w:ascii="Times" w:eastAsia="Malgun Gothic" w:hAnsi="Times" w:hint="eastAsia"/>
                <w:lang w:eastAsia="ko-KR"/>
              </w:rPr>
              <w:lastRenderedPageBreak/>
              <w:t>Timing for on-demand SSB transmission</w:t>
            </w:r>
            <w:r w:rsidRPr="00DC6B43">
              <w:rPr>
                <w:rFonts w:ascii="Times" w:eastAsia="Malgun Gothic" w:hAnsi="Times"/>
                <w:lang w:eastAsia="ko-KR"/>
              </w:rPr>
              <w:t xml:space="preserve"> (e.g. when the triggered SSB starts and ends)</w:t>
            </w:r>
            <w:r w:rsidRPr="00DC6B43">
              <w:rPr>
                <w:rFonts w:ascii="Times" w:eastAsia="Malgun Gothic" w:hAnsi="Times" w:hint="eastAsia"/>
                <w:lang w:eastAsia="ko-KR"/>
              </w:rPr>
              <w:t xml:space="preserve"> will be </w:t>
            </w:r>
            <w:r w:rsidRPr="00DC6B43">
              <w:rPr>
                <w:rFonts w:ascii="Times" w:eastAsia="Malgun Gothic" w:hAnsi="Times"/>
                <w:lang w:eastAsia="ko-KR"/>
              </w:rPr>
              <w:t>separately</w:t>
            </w:r>
            <w:r w:rsidRPr="00DC6B43">
              <w:rPr>
                <w:rFonts w:ascii="Times" w:eastAsia="Malgun Gothic" w:hAnsi="Times" w:hint="eastAsia"/>
                <w:lang w:eastAsia="ko-KR"/>
              </w:rPr>
              <w:t xml:space="preserve"> discussed.</w:t>
            </w:r>
          </w:p>
          <w:p w14:paraId="1C1FD65E" w14:textId="77777777" w:rsidR="00DC6B43" w:rsidRPr="004B636D" w:rsidRDefault="00DC6B43" w:rsidP="00C25633">
            <w:pPr>
              <w:spacing w:after="0"/>
              <w:rPr>
                <w:rFonts w:ascii="Times New Roman" w:hAnsi="Times New Roman"/>
                <w:b/>
                <w:color w:val="001135"/>
                <w:kern w:val="24"/>
                <w:highlight w:val="green"/>
              </w:rPr>
            </w:pPr>
          </w:p>
          <w:p w14:paraId="0FA25BAC" w14:textId="77777777" w:rsidR="004B636D" w:rsidRPr="004B636D" w:rsidRDefault="004B636D" w:rsidP="00C25633">
            <w:pPr>
              <w:spacing w:after="0"/>
              <w:rPr>
                <w:rFonts w:ascii="Times New Roman" w:hAnsi="Times New Roman"/>
                <w:b/>
                <w:color w:val="001135"/>
                <w:kern w:val="24"/>
                <w:highlight w:val="green"/>
              </w:rPr>
            </w:pPr>
          </w:p>
          <w:p w14:paraId="0A4B52CA" w14:textId="5995D91A" w:rsidR="00C25633" w:rsidRPr="004B636D" w:rsidRDefault="00C25633" w:rsidP="00C25633">
            <w:pPr>
              <w:spacing w:after="0"/>
              <w:rPr>
                <w:rFonts w:ascii="Times New Roman" w:hAnsi="Times New Roman"/>
                <w:sz w:val="24"/>
                <w:szCs w:val="24"/>
              </w:rPr>
            </w:pPr>
            <w:r w:rsidRPr="004B636D">
              <w:rPr>
                <w:rFonts w:ascii="Times New Roman" w:hAnsi="Times New Roman"/>
                <w:b/>
                <w:color w:val="001135"/>
                <w:kern w:val="24"/>
                <w:highlight w:val="green"/>
              </w:rPr>
              <w:t>Agreement</w:t>
            </w:r>
          </w:p>
          <w:p w14:paraId="06B3CB8E" w14:textId="77777777" w:rsidR="00C25633" w:rsidRPr="004B636D" w:rsidRDefault="00C25633" w:rsidP="00C25633">
            <w:pPr>
              <w:spacing w:after="0"/>
              <w:jc w:val="both"/>
              <w:rPr>
                <w:rFonts w:ascii="Times New Roman" w:hAnsi="Times New Roman"/>
                <w:sz w:val="24"/>
                <w:szCs w:val="24"/>
              </w:rPr>
            </w:pPr>
            <w:r w:rsidRPr="004B636D">
              <w:rPr>
                <w:rFonts w:ascii="Times New Roman" w:hAnsi="Times New Roman"/>
                <w:color w:val="001135"/>
                <w:kern w:val="24"/>
              </w:rPr>
              <w:t>For a cell supporting on-demand SSB SCell operation,</w:t>
            </w:r>
          </w:p>
          <w:p w14:paraId="3A94B498" w14:textId="77777777" w:rsidR="00C25633" w:rsidRPr="004B636D" w:rsidRDefault="00C25633" w:rsidP="00E1463F">
            <w:pPr>
              <w:numPr>
                <w:ilvl w:val="0"/>
                <w:numId w:val="12"/>
              </w:numPr>
              <w:overflowPunct w:val="0"/>
              <w:autoSpaceDE w:val="0"/>
              <w:autoSpaceDN w:val="0"/>
              <w:adjustRightInd w:val="0"/>
              <w:spacing w:after="0"/>
              <w:contextualSpacing/>
              <w:jc w:val="both"/>
              <w:textAlignment w:val="baseline"/>
              <w:rPr>
                <w:rFonts w:ascii="Times New Roman" w:hAnsi="Times New Roman"/>
                <w:sz w:val="14"/>
                <w:szCs w:val="24"/>
              </w:rPr>
            </w:pPr>
            <w:r w:rsidRPr="004B636D">
              <w:rPr>
                <w:rFonts w:ascii="Times New Roman" w:hAnsi="Times New Roman"/>
                <w:color w:val="001135"/>
                <w:kern w:val="24"/>
              </w:rPr>
              <w:t>Support RRC based signaling to indicate on-demand SSB transmission on the cell.</w:t>
            </w:r>
          </w:p>
          <w:p w14:paraId="75E0F2EC" w14:textId="77777777" w:rsidR="00C25633" w:rsidRPr="004B636D" w:rsidRDefault="00C25633" w:rsidP="00E1463F">
            <w:pPr>
              <w:numPr>
                <w:ilvl w:val="0"/>
                <w:numId w:val="12"/>
              </w:numPr>
              <w:overflowPunct w:val="0"/>
              <w:autoSpaceDE w:val="0"/>
              <w:autoSpaceDN w:val="0"/>
              <w:adjustRightInd w:val="0"/>
              <w:spacing w:after="0"/>
              <w:contextualSpacing/>
              <w:jc w:val="both"/>
              <w:textAlignment w:val="baseline"/>
              <w:rPr>
                <w:rFonts w:ascii="Times New Roman" w:hAnsi="Times New Roman"/>
                <w:sz w:val="14"/>
                <w:szCs w:val="24"/>
              </w:rPr>
            </w:pPr>
            <w:r w:rsidRPr="004B636D">
              <w:rPr>
                <w:rFonts w:ascii="Times New Roman" w:hAnsi="Times New Roman"/>
                <w:color w:val="001135"/>
                <w:kern w:val="24"/>
              </w:rPr>
              <w:t>Support MAC CE based signaling to indicate on-demand SSB transmission on the cell.</w:t>
            </w:r>
          </w:p>
          <w:p w14:paraId="51D4416B" w14:textId="77777777" w:rsidR="00C25633" w:rsidRPr="004B636D" w:rsidRDefault="00C25633" w:rsidP="00E1463F">
            <w:pPr>
              <w:numPr>
                <w:ilvl w:val="0"/>
                <w:numId w:val="12"/>
              </w:numPr>
              <w:overflowPunct w:val="0"/>
              <w:autoSpaceDE w:val="0"/>
              <w:autoSpaceDN w:val="0"/>
              <w:adjustRightInd w:val="0"/>
              <w:spacing w:after="0"/>
              <w:contextualSpacing/>
              <w:jc w:val="both"/>
              <w:textAlignment w:val="baseline"/>
              <w:rPr>
                <w:rFonts w:ascii="Times New Roman" w:hAnsi="Times New Roman"/>
                <w:sz w:val="14"/>
                <w:szCs w:val="24"/>
              </w:rPr>
            </w:pPr>
            <w:r w:rsidRPr="004B636D">
              <w:rPr>
                <w:rFonts w:ascii="Times New Roman" w:hAnsi="Times New Roman"/>
                <w:color w:val="001135"/>
                <w:kern w:val="24"/>
              </w:rPr>
              <w:t>FFS: Whether to support DCI based signaling to indicate on-demand SSB transmission on the cell.</w:t>
            </w:r>
          </w:p>
          <w:p w14:paraId="56DE7F1C" w14:textId="77777777" w:rsidR="00C25633" w:rsidRPr="004B636D" w:rsidRDefault="00C25633" w:rsidP="00E1463F">
            <w:pPr>
              <w:numPr>
                <w:ilvl w:val="1"/>
                <w:numId w:val="12"/>
              </w:numPr>
              <w:overflowPunct w:val="0"/>
              <w:autoSpaceDE w:val="0"/>
              <w:autoSpaceDN w:val="0"/>
              <w:adjustRightInd w:val="0"/>
              <w:spacing w:after="0"/>
              <w:contextualSpacing/>
              <w:jc w:val="both"/>
              <w:textAlignment w:val="baseline"/>
              <w:rPr>
                <w:rFonts w:ascii="Times New Roman" w:hAnsi="Times New Roman"/>
                <w:sz w:val="14"/>
                <w:szCs w:val="24"/>
              </w:rPr>
            </w:pPr>
            <w:r w:rsidRPr="004B636D">
              <w:rPr>
                <w:rFonts w:ascii="Times New Roman" w:hAnsi="Times New Roman"/>
                <w:color w:val="001135"/>
                <w:kern w:val="24"/>
              </w:rPr>
              <w:t>This DCI signaling does not provide SCell activation/deactivation.</w:t>
            </w:r>
          </w:p>
          <w:p w14:paraId="30BF3BD3" w14:textId="77777777" w:rsidR="00C25633" w:rsidRPr="004B636D" w:rsidRDefault="00C25633" w:rsidP="00E1463F">
            <w:pPr>
              <w:numPr>
                <w:ilvl w:val="1"/>
                <w:numId w:val="12"/>
              </w:numPr>
              <w:overflowPunct w:val="0"/>
              <w:autoSpaceDE w:val="0"/>
              <w:autoSpaceDN w:val="0"/>
              <w:adjustRightInd w:val="0"/>
              <w:spacing w:after="0"/>
              <w:contextualSpacing/>
              <w:jc w:val="both"/>
              <w:textAlignment w:val="baseline"/>
              <w:rPr>
                <w:rFonts w:ascii="Times New Roman" w:hAnsi="Times New Roman"/>
                <w:sz w:val="14"/>
                <w:szCs w:val="24"/>
              </w:rPr>
            </w:pPr>
            <w:r w:rsidRPr="004B636D">
              <w:rPr>
                <w:rFonts w:ascii="Times New Roman" w:hAnsi="Times New Roman"/>
                <w:color w:val="001135"/>
                <w:kern w:val="24"/>
              </w:rPr>
              <w:t>If supported, details on DCI including UE-specific or group-common DCI, DCI contents, etc.</w:t>
            </w:r>
          </w:p>
          <w:p w14:paraId="3366E1A6" w14:textId="3F3540D7" w:rsidR="00C25633" w:rsidRPr="004B636D" w:rsidRDefault="00C25633" w:rsidP="00E1463F">
            <w:pPr>
              <w:numPr>
                <w:ilvl w:val="0"/>
                <w:numId w:val="12"/>
              </w:numPr>
              <w:overflowPunct w:val="0"/>
              <w:autoSpaceDE w:val="0"/>
              <w:autoSpaceDN w:val="0"/>
              <w:adjustRightInd w:val="0"/>
              <w:spacing w:after="0"/>
              <w:contextualSpacing/>
              <w:jc w:val="both"/>
              <w:textAlignment w:val="baseline"/>
              <w:rPr>
                <w:rFonts w:ascii="Times New Roman" w:hAnsi="Times New Roman"/>
                <w:sz w:val="14"/>
                <w:szCs w:val="24"/>
              </w:rPr>
            </w:pPr>
            <w:r w:rsidRPr="004B636D">
              <w:rPr>
                <w:rFonts w:ascii="Times New Roman" w:hAnsi="Times New Roman"/>
                <w:color w:val="001135"/>
                <w:kern w:val="24"/>
              </w:rPr>
              <w:t>FFS: Scenarios where the above signaling are applicable</w:t>
            </w:r>
          </w:p>
          <w:p w14:paraId="698549E1" w14:textId="0444C5B0" w:rsidR="00780522" w:rsidRPr="00503FA0" w:rsidRDefault="00780522" w:rsidP="00C25633">
            <w:pPr>
              <w:spacing w:after="0"/>
              <w:contextualSpacing/>
              <w:jc w:val="both"/>
              <w:rPr>
                <w:rFonts w:ascii="Times New Roman" w:eastAsia="Batang" w:hAnsi="Times New Roman"/>
                <w:kern w:val="24"/>
                <w:lang w:eastAsia="zh-CN"/>
              </w:rPr>
            </w:pPr>
          </w:p>
        </w:tc>
      </w:tr>
      <w:bookmarkEnd w:id="1"/>
    </w:tbl>
    <w:p w14:paraId="75E0C16C" w14:textId="77777777" w:rsidR="009D461B" w:rsidRDefault="009D461B" w:rsidP="00780522"/>
    <w:p w14:paraId="0CCE0007" w14:textId="61D92380" w:rsidR="00991BEC" w:rsidRDefault="00991BEC" w:rsidP="00991BEC">
      <w:pPr>
        <w:pStyle w:val="paragraph"/>
        <w:spacing w:before="0" w:beforeAutospacing="0" w:after="0" w:afterAutospacing="0"/>
        <w:jc w:val="both"/>
        <w:textAlignment w:val="baseline"/>
        <w:rPr>
          <w:rStyle w:val="eop"/>
          <w:sz w:val="22"/>
          <w:szCs w:val="22"/>
        </w:rPr>
      </w:pPr>
      <w:r>
        <w:rPr>
          <w:rStyle w:val="normaltextrun"/>
          <w:sz w:val="22"/>
          <w:szCs w:val="22"/>
          <w:lang w:val="en-US"/>
        </w:rPr>
        <w:t xml:space="preserve">Based on </w:t>
      </w:r>
      <w:r w:rsidR="006C181D">
        <w:rPr>
          <w:rStyle w:val="normaltextrun"/>
          <w:sz w:val="22"/>
          <w:szCs w:val="22"/>
          <w:lang w:val="en-US"/>
        </w:rPr>
        <w:t xml:space="preserve">the </w:t>
      </w:r>
      <w:r>
        <w:rPr>
          <w:rStyle w:val="normaltextrun"/>
          <w:sz w:val="22"/>
          <w:szCs w:val="22"/>
          <w:lang w:val="en-US"/>
        </w:rPr>
        <w:t>agreements</w:t>
      </w:r>
      <w:r w:rsidR="006C181D">
        <w:rPr>
          <w:rStyle w:val="normaltextrun"/>
          <w:sz w:val="22"/>
          <w:szCs w:val="22"/>
          <w:lang w:val="en-US"/>
        </w:rPr>
        <w:t xml:space="preserve"> in RAN1#</w:t>
      </w:r>
      <w:r w:rsidR="00C25633">
        <w:rPr>
          <w:rStyle w:val="normaltextrun"/>
          <w:sz w:val="22"/>
          <w:szCs w:val="22"/>
          <w:lang w:val="en-US"/>
        </w:rPr>
        <w:t>117</w:t>
      </w:r>
      <w:r>
        <w:rPr>
          <w:rStyle w:val="normaltextrun"/>
          <w:sz w:val="22"/>
          <w:szCs w:val="22"/>
          <w:lang w:val="en-US"/>
        </w:rPr>
        <w:t xml:space="preserve">, </w:t>
      </w:r>
      <w:r w:rsidR="004B3777">
        <w:rPr>
          <w:rStyle w:val="normaltextrun"/>
          <w:sz w:val="22"/>
          <w:szCs w:val="22"/>
          <w:lang w:val="en-US"/>
        </w:rPr>
        <w:t>RRC and MAC-CE based signaling have been agreed to indicate on-demand SSB transmission. O</w:t>
      </w:r>
      <w:r w:rsidR="006C181D">
        <w:rPr>
          <w:rStyle w:val="normaltextrun"/>
          <w:sz w:val="22"/>
          <w:szCs w:val="22"/>
          <w:lang w:val="en-US"/>
        </w:rPr>
        <w:t xml:space="preserve">ur current understanding </w:t>
      </w:r>
      <w:r w:rsidR="004B3777">
        <w:rPr>
          <w:rStyle w:val="normaltextrun"/>
          <w:sz w:val="22"/>
          <w:szCs w:val="22"/>
          <w:lang w:val="en-US"/>
        </w:rPr>
        <w:t xml:space="preserve">is these </w:t>
      </w:r>
      <w:r w:rsidR="00A67674">
        <w:rPr>
          <w:rStyle w:val="normaltextrun"/>
          <w:sz w:val="22"/>
          <w:szCs w:val="22"/>
          <w:lang w:val="en-US"/>
        </w:rPr>
        <w:t xml:space="preserve">signaling </w:t>
      </w:r>
      <w:r w:rsidR="004B3777">
        <w:rPr>
          <w:rStyle w:val="normaltextrun"/>
          <w:sz w:val="22"/>
          <w:szCs w:val="22"/>
          <w:lang w:val="en-US"/>
        </w:rPr>
        <w:t xml:space="preserve">are applicable to </w:t>
      </w:r>
      <w:r>
        <w:rPr>
          <w:rStyle w:val="normaltextrun"/>
          <w:sz w:val="22"/>
          <w:szCs w:val="22"/>
          <w:lang w:val="en-US"/>
        </w:rPr>
        <w:t xml:space="preserve">Scenario#2, Scenario#2A </w:t>
      </w:r>
      <w:r w:rsidR="004B3777">
        <w:rPr>
          <w:rStyle w:val="normaltextrun"/>
          <w:sz w:val="22"/>
          <w:szCs w:val="22"/>
          <w:lang w:val="en-US"/>
        </w:rPr>
        <w:t>as</w:t>
      </w:r>
      <w:r w:rsidR="006C181D">
        <w:rPr>
          <w:rStyle w:val="normaltextrun"/>
          <w:sz w:val="22"/>
          <w:szCs w:val="22"/>
          <w:lang w:val="en-US"/>
        </w:rPr>
        <w:t xml:space="preserve"> </w:t>
      </w:r>
      <w:r w:rsidR="00A67674">
        <w:rPr>
          <w:rStyle w:val="normaltextrun"/>
          <w:sz w:val="22"/>
          <w:szCs w:val="22"/>
          <w:lang w:val="en-US"/>
        </w:rPr>
        <w:t xml:space="preserve">depicted </w:t>
      </w:r>
      <w:r>
        <w:rPr>
          <w:rStyle w:val="normaltextrun"/>
          <w:sz w:val="22"/>
          <w:szCs w:val="22"/>
          <w:lang w:val="en-US"/>
        </w:rPr>
        <w:t xml:space="preserve">in the </w:t>
      </w:r>
      <w:r w:rsidR="006C181D">
        <w:rPr>
          <w:rStyle w:val="normaltextrun"/>
          <w:sz w:val="22"/>
          <w:szCs w:val="22"/>
          <w:lang w:val="en-US"/>
        </w:rPr>
        <w:t>figure 1</w:t>
      </w:r>
      <w:r>
        <w:rPr>
          <w:rStyle w:val="normaltextrun"/>
          <w:sz w:val="22"/>
          <w:szCs w:val="22"/>
          <w:lang w:val="en-US"/>
        </w:rPr>
        <w:t xml:space="preserve"> below, where: </w:t>
      </w:r>
      <w:r>
        <w:rPr>
          <w:rStyle w:val="eop"/>
          <w:sz w:val="22"/>
          <w:szCs w:val="22"/>
        </w:rPr>
        <w:t> </w:t>
      </w:r>
    </w:p>
    <w:p w14:paraId="4DC59663" w14:textId="77777777" w:rsidR="000407AB" w:rsidRDefault="000407AB" w:rsidP="00991BEC">
      <w:pPr>
        <w:pStyle w:val="paragraph"/>
        <w:spacing w:before="0" w:beforeAutospacing="0" w:after="0" w:afterAutospacing="0"/>
        <w:jc w:val="both"/>
        <w:textAlignment w:val="baseline"/>
        <w:rPr>
          <w:rFonts w:ascii="Segoe UI" w:hAnsi="Segoe UI" w:cs="Segoe UI"/>
          <w:sz w:val="18"/>
          <w:szCs w:val="18"/>
        </w:rPr>
      </w:pPr>
    </w:p>
    <w:p w14:paraId="55E3CF27" w14:textId="5AB25A9D" w:rsidR="00991BEC" w:rsidRDefault="00991BEC" w:rsidP="00E1463F">
      <w:pPr>
        <w:pStyle w:val="paragraph"/>
        <w:numPr>
          <w:ilvl w:val="0"/>
          <w:numId w:val="11"/>
        </w:numPr>
        <w:spacing w:before="0" w:beforeAutospacing="0" w:after="0" w:afterAutospacing="0"/>
        <w:jc w:val="both"/>
        <w:textAlignment w:val="baseline"/>
        <w:rPr>
          <w:sz w:val="22"/>
          <w:szCs w:val="22"/>
        </w:rPr>
      </w:pPr>
      <w:r>
        <w:rPr>
          <w:rStyle w:val="normaltextrun"/>
          <w:sz w:val="22"/>
          <w:szCs w:val="22"/>
          <w:lang w:val="en-US"/>
        </w:rPr>
        <w:t xml:space="preserve">For Scenario#2: the on-demand SSB transmission can be </w:t>
      </w:r>
      <w:r w:rsidR="004B3777">
        <w:rPr>
          <w:rStyle w:val="normaltextrun"/>
          <w:sz w:val="22"/>
          <w:szCs w:val="22"/>
          <w:lang w:val="en-US"/>
        </w:rPr>
        <w:t>indicated</w:t>
      </w:r>
      <w:r>
        <w:rPr>
          <w:rStyle w:val="normaltextrun"/>
          <w:sz w:val="22"/>
          <w:szCs w:val="22"/>
          <w:lang w:val="en-US"/>
        </w:rPr>
        <w:t xml:space="preserve"> by gNB at the time instance T1 (when UE receives SCell </w:t>
      </w:r>
      <w:r w:rsidR="004B3777">
        <w:rPr>
          <w:rStyle w:val="normaltextrun"/>
          <w:sz w:val="22"/>
          <w:szCs w:val="22"/>
          <w:lang w:val="en-US"/>
        </w:rPr>
        <w:t>configuration</w:t>
      </w:r>
      <w:r>
        <w:rPr>
          <w:rStyle w:val="normaltextrun"/>
          <w:sz w:val="22"/>
          <w:szCs w:val="22"/>
          <w:lang w:val="en-US"/>
        </w:rPr>
        <w:t xml:space="preserve"> via RRC message) or during the time period between T1 and T2.</w:t>
      </w:r>
      <w:r>
        <w:rPr>
          <w:rStyle w:val="eop"/>
          <w:sz w:val="22"/>
          <w:szCs w:val="22"/>
        </w:rPr>
        <w:t> </w:t>
      </w:r>
    </w:p>
    <w:p w14:paraId="4A3D1DDC" w14:textId="77777777" w:rsidR="000407AB" w:rsidRDefault="000407AB" w:rsidP="001333A5">
      <w:pPr>
        <w:pStyle w:val="paragraph"/>
        <w:spacing w:before="0" w:beforeAutospacing="0" w:after="0" w:afterAutospacing="0"/>
        <w:jc w:val="both"/>
        <w:textAlignment w:val="baseline"/>
        <w:rPr>
          <w:rStyle w:val="normaltextrun"/>
          <w:sz w:val="22"/>
          <w:szCs w:val="22"/>
          <w:lang w:val="en-US"/>
        </w:rPr>
      </w:pPr>
    </w:p>
    <w:p w14:paraId="1F8EF75E" w14:textId="11EB0FEA" w:rsidR="00991BEC" w:rsidRDefault="00991BEC" w:rsidP="00E1463F">
      <w:pPr>
        <w:pStyle w:val="paragraph"/>
        <w:numPr>
          <w:ilvl w:val="0"/>
          <w:numId w:val="11"/>
        </w:numPr>
        <w:spacing w:before="0" w:beforeAutospacing="0" w:after="0" w:afterAutospacing="0"/>
        <w:jc w:val="both"/>
        <w:textAlignment w:val="baseline"/>
        <w:rPr>
          <w:sz w:val="22"/>
          <w:szCs w:val="22"/>
        </w:rPr>
      </w:pPr>
      <w:r>
        <w:rPr>
          <w:rStyle w:val="normaltextrun"/>
          <w:sz w:val="22"/>
          <w:szCs w:val="22"/>
          <w:lang w:val="en-US"/>
        </w:rPr>
        <w:t xml:space="preserve">For Scenario#2A: the on-demand SSB transmission can be </w:t>
      </w:r>
      <w:r w:rsidR="004B3777">
        <w:rPr>
          <w:rStyle w:val="normaltextrun"/>
          <w:sz w:val="22"/>
          <w:szCs w:val="22"/>
          <w:lang w:val="en-US"/>
        </w:rPr>
        <w:t>indicated</w:t>
      </w:r>
      <w:r>
        <w:rPr>
          <w:rStyle w:val="normaltextrun"/>
          <w:sz w:val="22"/>
          <w:szCs w:val="22"/>
          <w:lang w:val="en-US"/>
        </w:rPr>
        <w:t xml:space="preserve"> by gNB at the time instance T2 (when UE receives SCell activation via MAC CE command).</w:t>
      </w:r>
      <w:r w:rsidR="000407AB">
        <w:rPr>
          <w:rStyle w:val="normaltextrun"/>
          <w:sz w:val="22"/>
          <w:szCs w:val="22"/>
          <w:lang w:val="en-US"/>
        </w:rPr>
        <w:t xml:space="preserve"> From RAN1 discussion it is not clear whether this would include scenario where SCell is directly activated when configured.</w:t>
      </w:r>
      <w:r>
        <w:rPr>
          <w:rStyle w:val="eop"/>
          <w:sz w:val="22"/>
          <w:szCs w:val="22"/>
        </w:rPr>
        <w:t> </w:t>
      </w:r>
    </w:p>
    <w:p w14:paraId="3E9C677C" w14:textId="77777777" w:rsidR="000407AB" w:rsidRDefault="000407AB" w:rsidP="001333A5">
      <w:pPr>
        <w:pStyle w:val="paragraph"/>
        <w:spacing w:before="0" w:beforeAutospacing="0" w:after="0" w:afterAutospacing="0"/>
        <w:jc w:val="both"/>
        <w:textAlignment w:val="baseline"/>
        <w:rPr>
          <w:rStyle w:val="normaltextrun"/>
          <w:sz w:val="22"/>
          <w:szCs w:val="22"/>
          <w:lang w:val="en-US"/>
        </w:rPr>
      </w:pPr>
    </w:p>
    <w:p w14:paraId="08ABCD47" w14:textId="28A5B607" w:rsidR="0049595F" w:rsidRDefault="0049595F" w:rsidP="001333A5">
      <w:pPr>
        <w:pStyle w:val="paragraph"/>
        <w:spacing w:before="0" w:beforeAutospacing="0" w:after="0" w:afterAutospacing="0"/>
        <w:jc w:val="both"/>
        <w:textAlignment w:val="baseline"/>
        <w:rPr>
          <w:rStyle w:val="eop"/>
          <w:sz w:val="22"/>
          <w:szCs w:val="22"/>
        </w:rPr>
      </w:pPr>
    </w:p>
    <w:p w14:paraId="3CD6A38D" w14:textId="62BD0669" w:rsidR="00FB7078" w:rsidRDefault="00DE5D18" w:rsidP="001333A5">
      <w:pPr>
        <w:pStyle w:val="paragraph"/>
        <w:spacing w:before="0" w:beforeAutospacing="0" w:after="0" w:afterAutospacing="0"/>
        <w:jc w:val="both"/>
        <w:textAlignment w:val="baseline"/>
        <w:rPr>
          <w:sz w:val="22"/>
          <w:szCs w:val="22"/>
        </w:rPr>
      </w:pPr>
      <w:r>
        <w:rPr>
          <w:rStyle w:val="eop"/>
          <w:sz w:val="22"/>
          <w:szCs w:val="22"/>
        </w:rPr>
        <w:t xml:space="preserve">During </w:t>
      </w:r>
      <w:r w:rsidR="00CB7FDE">
        <w:rPr>
          <w:rStyle w:val="eop"/>
          <w:sz w:val="22"/>
          <w:szCs w:val="22"/>
        </w:rPr>
        <w:t>RAN1</w:t>
      </w:r>
      <w:r>
        <w:rPr>
          <w:rStyle w:val="eop"/>
          <w:sz w:val="22"/>
          <w:szCs w:val="22"/>
        </w:rPr>
        <w:t>#120bis</w:t>
      </w:r>
      <w:r w:rsidR="00E64181">
        <w:rPr>
          <w:rStyle w:val="eop"/>
          <w:sz w:val="22"/>
          <w:szCs w:val="22"/>
        </w:rPr>
        <w:t xml:space="preserve"> meeting it</w:t>
      </w:r>
      <w:r w:rsidR="00CB7FDE">
        <w:rPr>
          <w:rStyle w:val="eop"/>
          <w:sz w:val="22"/>
          <w:szCs w:val="22"/>
        </w:rPr>
        <w:t xml:space="preserve"> has</w:t>
      </w:r>
      <w:r w:rsidR="00E64181">
        <w:rPr>
          <w:rStyle w:val="eop"/>
          <w:sz w:val="22"/>
          <w:szCs w:val="22"/>
        </w:rPr>
        <w:t xml:space="preserve"> been</w:t>
      </w:r>
      <w:r w:rsidR="00CB7FDE">
        <w:rPr>
          <w:rStyle w:val="eop"/>
          <w:sz w:val="22"/>
          <w:szCs w:val="22"/>
        </w:rPr>
        <w:t xml:space="preserve"> agreed to support Scenario#3B for Case#1 and Case#2 along with the </w:t>
      </w:r>
      <w:r>
        <w:rPr>
          <w:rStyle w:val="eop"/>
          <w:sz w:val="22"/>
          <w:szCs w:val="22"/>
        </w:rPr>
        <w:t>S</w:t>
      </w:r>
      <w:r w:rsidR="00CB7FDE">
        <w:rPr>
          <w:rStyle w:val="eop"/>
          <w:sz w:val="22"/>
          <w:szCs w:val="22"/>
        </w:rPr>
        <w:t>cenario</w:t>
      </w:r>
      <w:r>
        <w:rPr>
          <w:rStyle w:val="eop"/>
          <w:sz w:val="22"/>
          <w:szCs w:val="22"/>
        </w:rPr>
        <w:t>#2 and Scenario#2A.</w:t>
      </w:r>
    </w:p>
    <w:p w14:paraId="68271C54" w14:textId="2012D04E" w:rsidR="009D461B" w:rsidRDefault="009D461B" w:rsidP="009D461B">
      <w:pPr>
        <w:widowControl w:val="0"/>
        <w:spacing w:after="0"/>
        <w:rPr>
          <w:lang w:val="en-US"/>
        </w:rPr>
      </w:pPr>
      <w:r>
        <w:rPr>
          <w:lang w:val="en-US"/>
        </w:rPr>
        <w:t xml:space="preserve"> </w:t>
      </w:r>
    </w:p>
    <w:p w14:paraId="508D73C1" w14:textId="30AF516B" w:rsidR="009D461B" w:rsidRPr="00AD5124" w:rsidRDefault="009D461B" w:rsidP="00CB2DE4">
      <w:pPr>
        <w:widowControl w:val="0"/>
        <w:spacing w:after="0"/>
        <w:jc w:val="center"/>
        <w:rPr>
          <w:sz w:val="22"/>
          <w:szCs w:val="22"/>
          <w:lang w:val="en-US"/>
        </w:rPr>
      </w:pPr>
    </w:p>
    <w:p w14:paraId="73E8D24B" w14:textId="238E3034" w:rsidR="00F707A0" w:rsidRDefault="00F707A0" w:rsidP="00CB2DE4">
      <w:pPr>
        <w:widowControl w:val="0"/>
        <w:spacing w:after="0"/>
        <w:jc w:val="center"/>
        <w:rPr>
          <w:sz w:val="22"/>
          <w:szCs w:val="22"/>
          <w:lang w:val="en-US"/>
        </w:rPr>
      </w:pPr>
    </w:p>
    <w:p w14:paraId="6DC1F94F" w14:textId="4AF5268C" w:rsidR="00597BCA" w:rsidRPr="00AD5124" w:rsidRDefault="00597BCA" w:rsidP="00CB2DE4">
      <w:pPr>
        <w:widowControl w:val="0"/>
        <w:spacing w:after="0"/>
        <w:jc w:val="center"/>
        <w:rPr>
          <w:sz w:val="22"/>
          <w:szCs w:val="22"/>
          <w:lang w:val="en-US"/>
        </w:rPr>
      </w:pPr>
      <w:r>
        <w:rPr>
          <w:noProof/>
          <w:sz w:val="22"/>
          <w:szCs w:val="22"/>
          <w:lang w:val="en-US"/>
        </w:rPr>
        <w:drawing>
          <wp:inline distT="0" distB="0" distL="0" distR="0" wp14:anchorId="41848062" wp14:editId="08B47791">
            <wp:extent cx="5688881" cy="3620869"/>
            <wp:effectExtent l="0" t="0" r="7620" b="0"/>
            <wp:docPr id="1326724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5141" cy="3631218"/>
                    </a:xfrm>
                    <a:prstGeom prst="rect">
                      <a:avLst/>
                    </a:prstGeom>
                    <a:noFill/>
                  </pic:spPr>
                </pic:pic>
              </a:graphicData>
            </a:graphic>
          </wp:inline>
        </w:drawing>
      </w:r>
    </w:p>
    <w:p w14:paraId="650C9EEB" w14:textId="73131C64" w:rsidR="006C181D" w:rsidRDefault="006C181D" w:rsidP="006C181D">
      <w:pPr>
        <w:pStyle w:val="Caption"/>
        <w:jc w:val="center"/>
      </w:pPr>
      <w:r>
        <w:t xml:space="preserve">Figure </w:t>
      </w:r>
      <w:r w:rsidR="00670D24">
        <w:fldChar w:fldCharType="begin"/>
      </w:r>
      <w:r w:rsidR="00670D24">
        <w:instrText xml:space="preserve"> SEQ Figure \* ARABIC </w:instrText>
      </w:r>
      <w:r w:rsidR="00670D24">
        <w:fldChar w:fldCharType="separate"/>
      </w:r>
      <w:r w:rsidR="00670D24">
        <w:rPr>
          <w:noProof/>
        </w:rPr>
        <w:t>1</w:t>
      </w:r>
      <w:r w:rsidR="00670D24">
        <w:rPr>
          <w:noProof/>
        </w:rPr>
        <w:fldChar w:fldCharType="end"/>
      </w:r>
      <w:r>
        <w:t xml:space="preserve">: </w:t>
      </w:r>
      <w:r w:rsidRPr="00254BF2">
        <w:t xml:space="preserve">Scenarios and </w:t>
      </w:r>
      <w:r w:rsidR="00CB2DE4">
        <w:t>indication</w:t>
      </w:r>
      <w:r w:rsidRPr="00254BF2">
        <w:t xml:space="preserve"> for on-demand SSB</w:t>
      </w:r>
      <w:r w:rsidR="00CB2DE4">
        <w:t xml:space="preserve"> </w:t>
      </w:r>
      <w:r w:rsidR="000C55A2">
        <w:t>transmission.</w:t>
      </w:r>
    </w:p>
    <w:p w14:paraId="6AD7EF71" w14:textId="34135AD0" w:rsidR="006C181D" w:rsidRDefault="006C181D" w:rsidP="00780522">
      <w:pPr>
        <w:tabs>
          <w:tab w:val="left" w:pos="720"/>
        </w:tabs>
        <w:autoSpaceDE w:val="0"/>
        <w:autoSpaceDN w:val="0"/>
        <w:adjustRightInd w:val="0"/>
        <w:spacing w:after="0"/>
        <w:rPr>
          <w:sz w:val="22"/>
          <w:szCs w:val="22"/>
        </w:rPr>
      </w:pPr>
      <w:r>
        <w:rPr>
          <w:sz w:val="22"/>
          <w:szCs w:val="22"/>
        </w:rPr>
        <w:lastRenderedPageBreak/>
        <w:t xml:space="preserve">. </w:t>
      </w:r>
    </w:p>
    <w:p w14:paraId="1AF5582A" w14:textId="77777777" w:rsidR="006C181D" w:rsidRPr="006C181D" w:rsidRDefault="006C181D" w:rsidP="00780522">
      <w:pPr>
        <w:tabs>
          <w:tab w:val="left" w:pos="720"/>
        </w:tabs>
        <w:autoSpaceDE w:val="0"/>
        <w:autoSpaceDN w:val="0"/>
        <w:adjustRightInd w:val="0"/>
        <w:spacing w:after="0"/>
        <w:rPr>
          <w:sz w:val="22"/>
          <w:szCs w:val="22"/>
        </w:rPr>
      </w:pPr>
    </w:p>
    <w:p w14:paraId="665AE9E6" w14:textId="31A8BC32" w:rsidR="00F9013C" w:rsidRDefault="00F9013C" w:rsidP="00B3113B">
      <w:pPr>
        <w:tabs>
          <w:tab w:val="left" w:pos="720"/>
        </w:tabs>
        <w:autoSpaceDE w:val="0"/>
        <w:autoSpaceDN w:val="0"/>
        <w:adjustRightInd w:val="0"/>
        <w:spacing w:after="0"/>
        <w:jc w:val="both"/>
        <w:rPr>
          <w:sz w:val="22"/>
          <w:szCs w:val="22"/>
        </w:rPr>
      </w:pPr>
      <w:r>
        <w:rPr>
          <w:b/>
          <w:bCs/>
          <w:sz w:val="22"/>
          <w:szCs w:val="22"/>
        </w:rPr>
        <w:t>Observation</w:t>
      </w:r>
      <w:r w:rsidR="00D94165">
        <w:rPr>
          <w:b/>
          <w:bCs/>
          <w:sz w:val="22"/>
          <w:szCs w:val="22"/>
        </w:rPr>
        <w:t xml:space="preserve"> 1</w:t>
      </w:r>
      <w:r>
        <w:rPr>
          <w:b/>
          <w:bCs/>
          <w:sz w:val="22"/>
          <w:szCs w:val="22"/>
        </w:rPr>
        <w:t xml:space="preserve">: </w:t>
      </w:r>
      <w:r w:rsidRPr="002A55EF">
        <w:rPr>
          <w:sz w:val="22"/>
          <w:szCs w:val="22"/>
        </w:rPr>
        <w:t>During the RAN1</w:t>
      </w:r>
      <w:r w:rsidR="00DA6D5E">
        <w:rPr>
          <w:sz w:val="22"/>
          <w:szCs w:val="22"/>
        </w:rPr>
        <w:t>#117</w:t>
      </w:r>
      <w:r w:rsidRPr="002A55EF">
        <w:rPr>
          <w:sz w:val="22"/>
          <w:szCs w:val="22"/>
        </w:rPr>
        <w:t xml:space="preserve"> meeting, </w:t>
      </w:r>
      <w:r w:rsidR="00972600">
        <w:rPr>
          <w:sz w:val="22"/>
          <w:szCs w:val="22"/>
        </w:rPr>
        <w:t xml:space="preserve">both </w:t>
      </w:r>
      <w:r w:rsidR="00CB67CB" w:rsidRPr="002A55EF">
        <w:rPr>
          <w:sz w:val="22"/>
          <w:szCs w:val="22"/>
        </w:rPr>
        <w:t xml:space="preserve">RRC and MAC-CE based signaling have been agreed to indicate on-demand SSB transmission </w:t>
      </w:r>
      <w:r w:rsidRPr="002A55EF">
        <w:rPr>
          <w:sz w:val="22"/>
          <w:szCs w:val="22"/>
        </w:rPr>
        <w:t>at</w:t>
      </w:r>
      <w:r w:rsidR="006C181D" w:rsidRPr="002A55EF">
        <w:rPr>
          <w:sz w:val="22"/>
          <w:szCs w:val="22"/>
        </w:rPr>
        <w:t xml:space="preserve"> </w:t>
      </w:r>
      <w:r w:rsidRPr="002A55EF">
        <w:rPr>
          <w:sz w:val="22"/>
          <w:szCs w:val="22"/>
        </w:rPr>
        <w:t xml:space="preserve">least </w:t>
      </w:r>
      <w:r w:rsidR="00CB67CB" w:rsidRPr="002A55EF">
        <w:rPr>
          <w:sz w:val="22"/>
          <w:szCs w:val="22"/>
        </w:rPr>
        <w:t xml:space="preserve">for </w:t>
      </w:r>
      <w:r w:rsidRPr="002A55EF">
        <w:rPr>
          <w:sz w:val="22"/>
          <w:szCs w:val="22"/>
        </w:rPr>
        <w:t xml:space="preserve">Scenario#2 and Scenario#2A for both Case#1 and Case#2. </w:t>
      </w:r>
      <w:r w:rsidR="00261D8E">
        <w:rPr>
          <w:sz w:val="22"/>
          <w:szCs w:val="22"/>
        </w:rPr>
        <w:t>During RAN1#120bis meeting, scenario#3B for Case#1 And Case#2 has been agreed.</w:t>
      </w:r>
    </w:p>
    <w:p w14:paraId="745B0075" w14:textId="77777777" w:rsidR="00707BA2" w:rsidRDefault="00707BA2" w:rsidP="00B3113B">
      <w:pPr>
        <w:tabs>
          <w:tab w:val="left" w:pos="720"/>
        </w:tabs>
        <w:autoSpaceDE w:val="0"/>
        <w:autoSpaceDN w:val="0"/>
        <w:adjustRightInd w:val="0"/>
        <w:spacing w:after="0"/>
        <w:jc w:val="both"/>
        <w:rPr>
          <w:sz w:val="22"/>
          <w:szCs w:val="22"/>
        </w:rPr>
      </w:pPr>
    </w:p>
    <w:p w14:paraId="3327444D" w14:textId="09525829" w:rsidR="00707BA2" w:rsidRDefault="00707BA2" w:rsidP="00707BA2">
      <w:pPr>
        <w:pStyle w:val="Heading2"/>
      </w:pPr>
      <w:r>
        <w:t>2</w:t>
      </w:r>
      <w:r w:rsidRPr="006E13D1">
        <w:t>.</w:t>
      </w:r>
      <w:r>
        <w:t>2</w:t>
      </w:r>
      <w:r w:rsidRPr="006E13D1">
        <w:tab/>
      </w:r>
      <w:r>
        <w:t>On-demand SSB configuration</w:t>
      </w:r>
    </w:p>
    <w:p w14:paraId="381180B1" w14:textId="77777777" w:rsidR="00E3460B" w:rsidRDefault="00E3460B" w:rsidP="00780522">
      <w:pPr>
        <w:tabs>
          <w:tab w:val="left" w:pos="720"/>
        </w:tabs>
        <w:autoSpaceDE w:val="0"/>
        <w:autoSpaceDN w:val="0"/>
        <w:adjustRightInd w:val="0"/>
        <w:spacing w:after="0"/>
        <w:rPr>
          <w:sz w:val="22"/>
          <w:szCs w:val="22"/>
        </w:rPr>
      </w:pPr>
    </w:p>
    <w:tbl>
      <w:tblPr>
        <w:tblStyle w:val="TableGrid"/>
        <w:tblW w:w="0" w:type="auto"/>
        <w:tblLook w:val="04A0" w:firstRow="1" w:lastRow="0" w:firstColumn="1" w:lastColumn="0" w:noHBand="0" w:noVBand="1"/>
      </w:tblPr>
      <w:tblGrid>
        <w:gridCol w:w="9629"/>
      </w:tblGrid>
      <w:tr w:rsidR="00B8174F" w:rsidRPr="00503FA0" w14:paraId="27B7B52B" w14:textId="77777777">
        <w:tc>
          <w:tcPr>
            <w:tcW w:w="9631" w:type="dxa"/>
          </w:tcPr>
          <w:p w14:paraId="60F14835" w14:textId="77777777" w:rsidR="0001697A" w:rsidRPr="0001697A" w:rsidRDefault="0001697A" w:rsidP="0001697A">
            <w:pPr>
              <w:spacing w:after="0"/>
              <w:rPr>
                <w:rFonts w:eastAsia="Times New Roman"/>
                <w:sz w:val="24"/>
                <w:szCs w:val="24"/>
              </w:rPr>
            </w:pPr>
            <w:r w:rsidRPr="0001697A">
              <w:rPr>
                <w:rFonts w:ascii="Times" w:eastAsia="Batang" w:hAnsi="Times"/>
                <w:b/>
                <w:bCs/>
                <w:color w:val="001135"/>
                <w:kern w:val="24"/>
                <w:highlight w:val="green"/>
              </w:rPr>
              <w:t>Agreement</w:t>
            </w:r>
          </w:p>
          <w:p w14:paraId="57DA2D58" w14:textId="06D5F4DF" w:rsidR="00804D1C" w:rsidRPr="0001697A" w:rsidRDefault="00804D1C" w:rsidP="00E1463F">
            <w:pPr>
              <w:pStyle w:val="ListParagraph"/>
              <w:numPr>
                <w:ilvl w:val="0"/>
                <w:numId w:val="17"/>
              </w:numPr>
              <w:spacing w:after="0" w:line="254" w:lineRule="auto"/>
              <w:rPr>
                <w:rFonts w:ascii="Times New Roman" w:eastAsia="Times New Roman" w:hAnsi="Times New Roman"/>
                <w:sz w:val="14"/>
                <w:szCs w:val="24"/>
              </w:rPr>
            </w:pPr>
            <w:r w:rsidRPr="0001697A">
              <w:rPr>
                <w:rFonts w:ascii="Times New Roman" w:eastAsia="Calibri" w:hAnsi="Times New Roman"/>
                <w:color w:val="001135"/>
                <w:kern w:val="24"/>
              </w:rPr>
              <w:t xml:space="preserve">For a cell supporting on-demand SSB SCell operation, introduce NEW higher layer parameter (i.e., </w:t>
            </w:r>
            <w:r w:rsidRPr="0001697A">
              <w:rPr>
                <w:rFonts w:ascii="Times New Roman" w:eastAsia="Calibri" w:hAnsi="Times New Roman"/>
                <w:i/>
                <w:iCs/>
                <w:color w:val="001135"/>
                <w:kern w:val="24"/>
              </w:rPr>
              <w:t>od-ssb-config</w:t>
            </w:r>
            <w:r w:rsidRPr="0001697A">
              <w:rPr>
                <w:rFonts w:ascii="Times New Roman" w:eastAsia="Calibri" w:hAnsi="Times New Roman"/>
                <w:color w:val="001135"/>
                <w:kern w:val="24"/>
              </w:rPr>
              <w:t>) for on-demand SSB configuration, for both Case #1 and Case #2.</w:t>
            </w:r>
          </w:p>
          <w:p w14:paraId="62743BD8" w14:textId="77777777" w:rsidR="00804D1C" w:rsidRPr="0001697A" w:rsidRDefault="00804D1C" w:rsidP="00E1463F">
            <w:pPr>
              <w:pStyle w:val="ListParagraph"/>
              <w:numPr>
                <w:ilvl w:val="0"/>
                <w:numId w:val="17"/>
              </w:numPr>
              <w:spacing w:after="0" w:line="254" w:lineRule="auto"/>
              <w:rPr>
                <w:rFonts w:ascii="Times New Roman" w:eastAsia="Times New Roman" w:hAnsi="Times New Roman"/>
                <w:sz w:val="14"/>
                <w:szCs w:val="24"/>
              </w:rPr>
            </w:pPr>
            <w:r w:rsidRPr="0001697A">
              <w:rPr>
                <w:rFonts w:ascii="Times New Roman" w:eastAsia="Calibri" w:hAnsi="Times New Roman"/>
                <w:color w:val="001135"/>
                <w:kern w:val="24"/>
              </w:rPr>
              <w:t>For a cell supporting on-demand SSB SCell operation, introduce NEW higher layer parameters to configure each of the followings, for both Case #1 and Case #2.</w:t>
            </w:r>
          </w:p>
          <w:p w14:paraId="6904FD1E" w14:textId="77777777" w:rsidR="00804D1C" w:rsidRPr="0001697A" w:rsidRDefault="00804D1C" w:rsidP="00E1463F">
            <w:pPr>
              <w:pStyle w:val="ListParagraph"/>
              <w:numPr>
                <w:ilvl w:val="1"/>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 xml:space="preserve">Frequency of the on-demand SSB (i.e., </w:t>
            </w:r>
            <w:r w:rsidRPr="0001697A">
              <w:rPr>
                <w:rFonts w:ascii="Times New Roman" w:eastAsia="Malgun Gothic" w:hAnsi="Times New Roman"/>
                <w:i/>
                <w:iCs/>
                <w:color w:val="001135"/>
                <w:kern w:val="24"/>
              </w:rPr>
              <w:t>od-ssb-absoluteFrequency</w:t>
            </w:r>
            <w:r w:rsidRPr="0001697A">
              <w:rPr>
                <w:rFonts w:ascii="Times New Roman" w:eastAsia="Malgun Gothic" w:hAnsi="Times New Roman"/>
                <w:color w:val="001135"/>
                <w:kern w:val="24"/>
              </w:rPr>
              <w:t>)</w:t>
            </w:r>
          </w:p>
          <w:p w14:paraId="010DC769" w14:textId="77777777" w:rsidR="00804D1C" w:rsidRPr="0001697A" w:rsidRDefault="00804D1C" w:rsidP="00E1463F">
            <w:pPr>
              <w:pStyle w:val="ListParagraph"/>
              <w:numPr>
                <w:ilvl w:val="2"/>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FFS: Whether this parameter can be absent for Case #2</w:t>
            </w:r>
          </w:p>
          <w:p w14:paraId="04B70CBB" w14:textId="77777777" w:rsidR="00804D1C" w:rsidRPr="0001697A" w:rsidRDefault="00804D1C" w:rsidP="00E1463F">
            <w:pPr>
              <w:pStyle w:val="ListParagraph"/>
              <w:numPr>
                <w:ilvl w:val="1"/>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 xml:space="preserve">SSB positions within an on-demand SSB burst by using signaling similar to </w:t>
            </w:r>
            <w:r w:rsidRPr="0001697A">
              <w:rPr>
                <w:rFonts w:ascii="Times New Roman" w:eastAsia="Malgun Gothic" w:hAnsi="Times New Roman"/>
                <w:i/>
                <w:iCs/>
                <w:color w:val="001135"/>
                <w:kern w:val="24"/>
              </w:rPr>
              <w:t xml:space="preserve">ssb-PositionsInBurst </w:t>
            </w:r>
            <w:r w:rsidRPr="0001697A">
              <w:rPr>
                <w:rFonts w:ascii="Times New Roman" w:eastAsia="Malgun Gothic" w:hAnsi="Times New Roman"/>
                <w:color w:val="001135"/>
                <w:kern w:val="24"/>
              </w:rPr>
              <w:t xml:space="preserve">(i.e., </w:t>
            </w:r>
            <w:r w:rsidRPr="0001697A">
              <w:rPr>
                <w:rFonts w:ascii="Times New Roman" w:eastAsia="Malgun Gothic" w:hAnsi="Times New Roman"/>
                <w:i/>
                <w:iCs/>
                <w:color w:val="001135"/>
                <w:kern w:val="24"/>
              </w:rPr>
              <w:t>od-ssb-PositionsInBurst</w:t>
            </w:r>
            <w:r w:rsidRPr="0001697A">
              <w:rPr>
                <w:rFonts w:ascii="Times New Roman" w:eastAsia="Malgun Gothic" w:hAnsi="Times New Roman"/>
                <w:color w:val="001135"/>
                <w:kern w:val="24"/>
              </w:rPr>
              <w:t>)</w:t>
            </w:r>
          </w:p>
          <w:p w14:paraId="5177D067" w14:textId="77777777" w:rsidR="00804D1C" w:rsidRPr="0001697A" w:rsidRDefault="00804D1C" w:rsidP="00E1463F">
            <w:pPr>
              <w:pStyle w:val="ListParagraph"/>
              <w:numPr>
                <w:ilvl w:val="2"/>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FFS: Whether this parameter can be absent for Case #2</w:t>
            </w:r>
          </w:p>
          <w:p w14:paraId="519A0914" w14:textId="77777777" w:rsidR="00804D1C" w:rsidRPr="0001697A" w:rsidRDefault="00804D1C" w:rsidP="00E1463F">
            <w:pPr>
              <w:pStyle w:val="ListParagraph"/>
              <w:numPr>
                <w:ilvl w:val="1"/>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 xml:space="preserve">Periodicity of the on-demand SSB (i.e., </w:t>
            </w:r>
            <w:r w:rsidRPr="0001697A">
              <w:rPr>
                <w:rFonts w:ascii="Times New Roman" w:eastAsia="Malgun Gothic" w:hAnsi="Times New Roman"/>
                <w:i/>
                <w:iCs/>
                <w:color w:val="001135"/>
                <w:kern w:val="24"/>
              </w:rPr>
              <w:t>od-ssb-Periodicity</w:t>
            </w:r>
            <w:r w:rsidRPr="0001697A">
              <w:rPr>
                <w:rFonts w:ascii="Times New Roman" w:eastAsia="Malgun Gothic" w:hAnsi="Times New Roman"/>
                <w:color w:val="001135"/>
                <w:kern w:val="24"/>
              </w:rPr>
              <w:t>)</w:t>
            </w:r>
          </w:p>
          <w:p w14:paraId="4372441A" w14:textId="77777777" w:rsidR="00804D1C" w:rsidRPr="0001697A" w:rsidRDefault="00804D1C" w:rsidP="00E1463F">
            <w:pPr>
              <w:pStyle w:val="ListParagraph"/>
              <w:numPr>
                <w:ilvl w:val="1"/>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 xml:space="preserve">Sub-carrier spacing of the on-demand SSB (i.e., </w:t>
            </w:r>
            <w:r w:rsidRPr="0001697A">
              <w:rPr>
                <w:rFonts w:ascii="Times New Roman" w:eastAsia="Malgun Gothic" w:hAnsi="Times New Roman"/>
                <w:i/>
                <w:iCs/>
                <w:color w:val="001135"/>
                <w:kern w:val="24"/>
              </w:rPr>
              <w:t>od-ssbSubcarrierSpacing</w:t>
            </w:r>
            <w:r w:rsidRPr="0001697A">
              <w:rPr>
                <w:rFonts w:ascii="Times New Roman" w:eastAsia="Malgun Gothic" w:hAnsi="Times New Roman"/>
                <w:color w:val="001135"/>
                <w:kern w:val="24"/>
              </w:rPr>
              <w:t>)</w:t>
            </w:r>
          </w:p>
          <w:p w14:paraId="7F5F12C6" w14:textId="77777777" w:rsidR="00804D1C" w:rsidRPr="0001697A" w:rsidRDefault="00804D1C" w:rsidP="00E1463F">
            <w:pPr>
              <w:pStyle w:val="ListParagraph"/>
              <w:numPr>
                <w:ilvl w:val="2"/>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For Case #2, this parameter is absent and sub-carrier spagcing of on-demand SSB is the same as that of always-on SSB.</w:t>
            </w:r>
          </w:p>
          <w:p w14:paraId="77D730A8" w14:textId="77777777" w:rsidR="00804D1C" w:rsidRPr="0001697A" w:rsidRDefault="00804D1C" w:rsidP="00E1463F">
            <w:pPr>
              <w:pStyle w:val="ListParagraph"/>
              <w:numPr>
                <w:ilvl w:val="1"/>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 xml:space="preserve">Physical Cell ID of the on-demand SSB (i.e., </w:t>
            </w:r>
            <w:r w:rsidRPr="0001697A">
              <w:rPr>
                <w:rFonts w:ascii="Times New Roman" w:eastAsia="Malgun Gothic" w:hAnsi="Times New Roman"/>
                <w:i/>
                <w:iCs/>
                <w:color w:val="001135"/>
                <w:kern w:val="24"/>
              </w:rPr>
              <w:t>od-ssb-physCellId</w:t>
            </w:r>
            <w:r w:rsidRPr="0001697A">
              <w:rPr>
                <w:rFonts w:ascii="Times New Roman" w:eastAsia="Malgun Gothic" w:hAnsi="Times New Roman"/>
                <w:color w:val="001135"/>
                <w:kern w:val="24"/>
              </w:rPr>
              <w:t>)</w:t>
            </w:r>
          </w:p>
          <w:p w14:paraId="1D773BD3" w14:textId="77777777" w:rsidR="00804D1C" w:rsidRPr="0001697A" w:rsidRDefault="00804D1C" w:rsidP="00E1463F">
            <w:pPr>
              <w:pStyle w:val="ListParagraph"/>
              <w:numPr>
                <w:ilvl w:val="2"/>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For Case #2, this parameter is absent and physical cell ID of on-demand SSB is the same as that of always-on SSB.</w:t>
            </w:r>
          </w:p>
          <w:p w14:paraId="11D5A847" w14:textId="77777777" w:rsidR="00804D1C" w:rsidRPr="0001697A" w:rsidRDefault="00804D1C" w:rsidP="00E1463F">
            <w:pPr>
              <w:pStyle w:val="ListParagraph"/>
              <w:numPr>
                <w:ilvl w:val="1"/>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 xml:space="preserve">Time location of on-demand SSB burst (i.e., </w:t>
            </w:r>
            <w:r w:rsidRPr="0001697A">
              <w:rPr>
                <w:rFonts w:ascii="Times New Roman" w:eastAsia="Malgun Gothic" w:hAnsi="Times New Roman"/>
                <w:i/>
                <w:iCs/>
                <w:color w:val="001135"/>
                <w:kern w:val="24"/>
              </w:rPr>
              <w:t>od-ssb-sfn-Offset</w:t>
            </w:r>
            <w:r w:rsidRPr="0001697A">
              <w:rPr>
                <w:rFonts w:ascii="Times New Roman" w:eastAsia="Malgun Gothic" w:hAnsi="Times New Roman"/>
                <w:color w:val="001135"/>
                <w:kern w:val="24"/>
              </w:rPr>
              <w:t xml:space="preserve"> and </w:t>
            </w:r>
            <w:r w:rsidRPr="0001697A">
              <w:rPr>
                <w:rFonts w:ascii="Times New Roman" w:eastAsia="Malgun Gothic" w:hAnsi="Times New Roman"/>
                <w:i/>
                <w:iCs/>
                <w:color w:val="001135"/>
                <w:kern w:val="24"/>
              </w:rPr>
              <w:t>od-ssb-halfFrameIndex</w:t>
            </w:r>
            <w:r w:rsidRPr="0001697A">
              <w:rPr>
                <w:rFonts w:ascii="Times New Roman" w:eastAsia="Malgun Gothic" w:hAnsi="Times New Roman"/>
                <w:color w:val="001135"/>
                <w:kern w:val="24"/>
              </w:rPr>
              <w:t>)</w:t>
            </w:r>
          </w:p>
          <w:p w14:paraId="2A33B2C3" w14:textId="77777777" w:rsidR="00804D1C" w:rsidRPr="0001697A" w:rsidRDefault="00804D1C" w:rsidP="00E1463F">
            <w:pPr>
              <w:pStyle w:val="ListParagraph"/>
              <w:numPr>
                <w:ilvl w:val="1"/>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 xml:space="preserve">Downlink transmit power of on-demand SSB (i.e., </w:t>
            </w:r>
            <w:r w:rsidRPr="0001697A">
              <w:rPr>
                <w:rFonts w:ascii="Times New Roman" w:eastAsia="Malgun Gothic" w:hAnsi="Times New Roman"/>
                <w:i/>
                <w:iCs/>
                <w:color w:val="001135"/>
                <w:kern w:val="24"/>
              </w:rPr>
              <w:t>od-ss-PBCH-BlockPower</w:t>
            </w:r>
          </w:p>
          <w:p w14:paraId="64468793" w14:textId="77777777" w:rsidR="00804D1C" w:rsidRPr="0001697A" w:rsidRDefault="00804D1C" w:rsidP="00E1463F">
            <w:pPr>
              <w:pStyle w:val="ListParagraph"/>
              <w:numPr>
                <w:ilvl w:val="2"/>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For Case #2, this parameter is absent and downlink transmit power of on-demand SSB is the same as that of always-on SSB.</w:t>
            </w:r>
          </w:p>
          <w:p w14:paraId="5EC437AC" w14:textId="77777777" w:rsidR="00804D1C" w:rsidRPr="0001697A" w:rsidRDefault="00804D1C" w:rsidP="00E1463F">
            <w:pPr>
              <w:pStyle w:val="ListParagraph"/>
              <w:numPr>
                <w:ilvl w:val="1"/>
                <w:numId w:val="17"/>
              </w:numPr>
              <w:spacing w:after="0" w:line="254" w:lineRule="auto"/>
              <w:rPr>
                <w:rFonts w:ascii="Times New Roman" w:eastAsia="Times New Roman" w:hAnsi="Times New Roman"/>
                <w:sz w:val="14"/>
                <w:szCs w:val="24"/>
              </w:rPr>
            </w:pPr>
            <w:r w:rsidRPr="0001697A">
              <w:rPr>
                <w:rFonts w:ascii="Times New Roman" w:eastAsia="Malgun Gothic" w:hAnsi="Times New Roman"/>
                <w:color w:val="001135"/>
                <w:kern w:val="24"/>
              </w:rPr>
              <w:t xml:space="preserve">Number N of on-demand SSB bursts to be transmitted after on-demand SSB is indicated (i.e., </w:t>
            </w:r>
            <w:r w:rsidRPr="0001697A">
              <w:rPr>
                <w:rFonts w:ascii="Times New Roman" w:eastAsia="Malgun Gothic" w:hAnsi="Times New Roman"/>
                <w:i/>
                <w:iCs/>
                <w:color w:val="001135"/>
                <w:kern w:val="24"/>
              </w:rPr>
              <w:t>od-ssb-nrofTx</w:t>
            </w:r>
            <w:r w:rsidRPr="0001697A">
              <w:rPr>
                <w:rFonts w:ascii="Times New Roman" w:eastAsia="Malgun Gothic" w:hAnsi="Times New Roman"/>
                <w:color w:val="001135"/>
                <w:kern w:val="24"/>
              </w:rPr>
              <w:t>)</w:t>
            </w:r>
          </w:p>
          <w:p w14:paraId="39D7F025" w14:textId="77777777" w:rsidR="00C12EF7" w:rsidRPr="00D35773" w:rsidRDefault="00804D1C" w:rsidP="00E1463F">
            <w:pPr>
              <w:pStyle w:val="ListParagraph"/>
              <w:numPr>
                <w:ilvl w:val="1"/>
                <w:numId w:val="17"/>
              </w:numPr>
              <w:spacing w:after="0" w:line="254" w:lineRule="auto"/>
              <w:rPr>
                <w:rFonts w:eastAsia="Times New Roman"/>
                <w:sz w:val="14"/>
                <w:szCs w:val="24"/>
              </w:rPr>
            </w:pPr>
            <w:r w:rsidRPr="0001697A">
              <w:rPr>
                <w:rFonts w:ascii="Times New Roman" w:eastAsia="Malgun Gothic" w:hAnsi="Times New Roman"/>
                <w:color w:val="001135"/>
                <w:kern w:val="24"/>
              </w:rPr>
              <w:t>FFS: Which of the above parameters are a list</w:t>
            </w:r>
          </w:p>
          <w:p w14:paraId="78B76B13" w14:textId="77777777" w:rsidR="005108F9" w:rsidRDefault="005108F9" w:rsidP="00D35773">
            <w:pPr>
              <w:spacing w:after="0" w:line="254" w:lineRule="auto"/>
              <w:rPr>
                <w:rFonts w:eastAsia="Times New Roman"/>
                <w:sz w:val="14"/>
                <w:szCs w:val="24"/>
              </w:rPr>
            </w:pPr>
          </w:p>
          <w:p w14:paraId="02AD3889" w14:textId="77777777" w:rsidR="00D35773" w:rsidRPr="0001697A" w:rsidRDefault="00D35773" w:rsidP="00D35773">
            <w:pPr>
              <w:spacing w:after="0"/>
              <w:rPr>
                <w:rFonts w:eastAsia="Times New Roman"/>
                <w:sz w:val="24"/>
                <w:szCs w:val="24"/>
              </w:rPr>
            </w:pPr>
            <w:r w:rsidRPr="0001697A">
              <w:rPr>
                <w:rFonts w:ascii="Times" w:eastAsia="Batang" w:hAnsi="Times"/>
                <w:b/>
                <w:bCs/>
                <w:color w:val="001135"/>
                <w:kern w:val="24"/>
                <w:highlight w:val="green"/>
              </w:rPr>
              <w:t>Agreement</w:t>
            </w:r>
            <w:r w:rsidRPr="007A6A63">
              <w:rPr>
                <w:rFonts w:ascii="Times" w:eastAsia="Batang" w:hAnsi="Times"/>
                <w:b/>
                <w:bCs/>
                <w:color w:val="001135"/>
                <w:kern w:val="24"/>
                <w:highlight w:val="green"/>
              </w:rPr>
              <w:t xml:space="preserve"> RAN1#118</w:t>
            </w:r>
          </w:p>
          <w:p w14:paraId="4A5E8FF3" w14:textId="77777777" w:rsidR="00D35773" w:rsidRDefault="00D35773" w:rsidP="00D35773">
            <w:pPr>
              <w:spacing w:after="0" w:line="254" w:lineRule="auto"/>
              <w:rPr>
                <w:rFonts w:eastAsia="Times New Roman"/>
                <w:sz w:val="14"/>
                <w:szCs w:val="24"/>
              </w:rPr>
            </w:pPr>
          </w:p>
          <w:p w14:paraId="28C52F41" w14:textId="77777777" w:rsidR="00D35773" w:rsidRPr="001C57B4" w:rsidRDefault="00D35773" w:rsidP="00D35773">
            <w:pPr>
              <w:spacing w:after="160" w:line="256" w:lineRule="auto"/>
              <w:contextualSpacing/>
              <w:jc w:val="both"/>
              <w:rPr>
                <w:rFonts w:ascii="Times New Roman" w:eastAsia="Malgun Gothic" w:hAnsi="Times New Roman"/>
                <w:szCs w:val="24"/>
                <w:lang w:eastAsia="zh-CN"/>
              </w:rPr>
            </w:pPr>
            <w:r w:rsidRPr="001C57B4">
              <w:rPr>
                <w:rFonts w:ascii="Times New Roman" w:eastAsia="Batang" w:hAnsi="Times New Roman"/>
                <w:lang w:eastAsia="ko-KR"/>
              </w:rPr>
              <w:t>For</w:t>
            </w:r>
            <w:r w:rsidRPr="001C57B4">
              <w:rPr>
                <w:rFonts w:ascii="Times New Roman" w:eastAsia="Batang" w:hAnsi="Times New Roman"/>
                <w:lang w:eastAsia="zh-CN"/>
              </w:rPr>
              <w:t xml:space="preserve"> a cell supporting on-demand SSB SCell operation</w:t>
            </w:r>
            <w:r w:rsidRPr="001C57B4">
              <w:rPr>
                <w:rFonts w:ascii="Times New Roman" w:eastAsia="Batang" w:hAnsi="Times New Roman"/>
                <w:lang w:eastAsia="ko-KR"/>
              </w:rPr>
              <w:t>,</w:t>
            </w:r>
          </w:p>
          <w:p w14:paraId="2FB29027" w14:textId="77777777" w:rsidR="00D35773" w:rsidRPr="001C57B4" w:rsidRDefault="00D35773" w:rsidP="00D35773">
            <w:pPr>
              <w:numPr>
                <w:ilvl w:val="0"/>
                <w:numId w:val="18"/>
              </w:numPr>
              <w:spacing w:after="160" w:line="256" w:lineRule="auto"/>
              <w:contextualSpacing/>
              <w:jc w:val="both"/>
              <w:rPr>
                <w:rFonts w:ascii="Times New Roman" w:eastAsia="Malgun Gothic" w:hAnsi="Times New Roman"/>
                <w:szCs w:val="24"/>
                <w:lang w:eastAsia="zh-CN"/>
              </w:rPr>
            </w:pPr>
            <w:r w:rsidRPr="001C57B4">
              <w:rPr>
                <w:rFonts w:ascii="Times New Roman" w:eastAsia="Malgun Gothic" w:hAnsi="Times New Roman"/>
                <w:szCs w:val="24"/>
                <w:lang w:eastAsia="zh-CN"/>
              </w:rPr>
              <w:t xml:space="preserve">Support RRC based signaling to indicate on-demand SSB transmission on the cell at least for the case where </w:t>
            </w:r>
            <w:r w:rsidRPr="001C57B4">
              <w:rPr>
                <w:rFonts w:ascii="Times New Roman" w:eastAsia="Malgun Gothic" w:hAnsi="Times New Roman"/>
                <w:szCs w:val="24"/>
                <w:lang w:eastAsia="ko-KR"/>
              </w:rPr>
              <w:t>this RRC also configures the SCell, activates the SCell, and provides on-demand SSB configuration</w:t>
            </w:r>
            <w:r w:rsidRPr="001C57B4">
              <w:rPr>
                <w:rFonts w:ascii="Times New Roman" w:eastAsia="Malgun Gothic" w:hAnsi="Times New Roman"/>
                <w:szCs w:val="24"/>
                <w:lang w:eastAsia="zh-CN"/>
              </w:rPr>
              <w:t>.</w:t>
            </w:r>
          </w:p>
          <w:p w14:paraId="70510334" w14:textId="77777777" w:rsidR="00D35773" w:rsidRPr="001C57B4" w:rsidRDefault="00D35773" w:rsidP="00D35773">
            <w:pPr>
              <w:numPr>
                <w:ilvl w:val="1"/>
                <w:numId w:val="18"/>
              </w:numPr>
              <w:spacing w:after="160" w:line="256" w:lineRule="auto"/>
              <w:contextualSpacing/>
              <w:jc w:val="both"/>
              <w:rPr>
                <w:rFonts w:ascii="Times New Roman" w:eastAsia="Malgun Gothic" w:hAnsi="Times New Roman"/>
                <w:szCs w:val="24"/>
                <w:lang w:eastAsia="zh-CN"/>
              </w:rPr>
            </w:pPr>
            <w:r w:rsidRPr="001C57B4">
              <w:rPr>
                <w:rFonts w:ascii="Times New Roman" w:eastAsia="Malgun Gothic" w:hAnsi="Times New Roman"/>
                <w:szCs w:val="24"/>
                <w:lang w:eastAsia="ko-KR"/>
              </w:rPr>
              <w:t>FFS: Whether to support RRC based signaling for other cases.</w:t>
            </w:r>
          </w:p>
          <w:p w14:paraId="6EF4D654" w14:textId="77777777" w:rsidR="00D35773" w:rsidRPr="001C57B4" w:rsidRDefault="00D35773" w:rsidP="00D35773">
            <w:pPr>
              <w:numPr>
                <w:ilvl w:val="0"/>
                <w:numId w:val="18"/>
              </w:numPr>
              <w:spacing w:after="160" w:line="256" w:lineRule="auto"/>
              <w:contextualSpacing/>
              <w:jc w:val="both"/>
              <w:rPr>
                <w:rFonts w:ascii="Times New Roman" w:eastAsia="Malgun Gothic" w:hAnsi="Times New Roman"/>
                <w:szCs w:val="24"/>
                <w:lang w:eastAsia="zh-CN"/>
              </w:rPr>
            </w:pPr>
            <w:r w:rsidRPr="001C57B4">
              <w:rPr>
                <w:rFonts w:ascii="Times New Roman" w:eastAsia="Malgun Gothic" w:hAnsi="Times New Roman"/>
                <w:szCs w:val="24"/>
                <w:lang w:eastAsia="zh-CN"/>
              </w:rPr>
              <w:t>Support MAC CE based signaling to indicate on-demand SSB transmission on the cell for Scenarios #2 and #2A.</w:t>
            </w:r>
          </w:p>
          <w:p w14:paraId="41CF38D8" w14:textId="77777777" w:rsidR="00D35773" w:rsidRDefault="00D35773" w:rsidP="00D35773">
            <w:pPr>
              <w:spacing w:after="160" w:line="256" w:lineRule="auto"/>
              <w:contextualSpacing/>
              <w:jc w:val="both"/>
              <w:rPr>
                <w:rFonts w:ascii="Times New Roman" w:eastAsia="Malgun Gothic" w:hAnsi="Times New Roman"/>
                <w:szCs w:val="24"/>
                <w:lang w:eastAsia="zh-CN"/>
              </w:rPr>
            </w:pPr>
            <w:r w:rsidRPr="001C57B4">
              <w:rPr>
                <w:rFonts w:ascii="Times New Roman" w:eastAsia="Malgun Gothic" w:hAnsi="Times New Roman"/>
                <w:szCs w:val="24"/>
                <w:lang w:eastAsia="zh-CN"/>
              </w:rPr>
              <w:t>Note: Deactivation and adaptation of on-demand SSB transmission can be separately discussed.</w:t>
            </w:r>
          </w:p>
          <w:p w14:paraId="45C498B3" w14:textId="77777777" w:rsidR="00D35773" w:rsidRDefault="00D35773" w:rsidP="00D35773">
            <w:pPr>
              <w:spacing w:after="160" w:line="256" w:lineRule="auto"/>
              <w:contextualSpacing/>
              <w:jc w:val="both"/>
              <w:rPr>
                <w:rFonts w:ascii="Times New Roman" w:eastAsia="Malgun Gothic" w:hAnsi="Times New Roman"/>
                <w:szCs w:val="24"/>
                <w:lang w:eastAsia="zh-CN"/>
              </w:rPr>
            </w:pPr>
          </w:p>
          <w:p w14:paraId="2222E9E4" w14:textId="77777777" w:rsidR="00D35773" w:rsidRPr="006E41BC" w:rsidRDefault="00D35773" w:rsidP="00D35773">
            <w:pPr>
              <w:spacing w:after="0"/>
              <w:contextualSpacing/>
              <w:jc w:val="both"/>
              <w:rPr>
                <w:rFonts w:ascii="Times" w:eastAsia="Batang" w:hAnsi="Times" w:cs="Arial"/>
                <w:b/>
                <w:bCs/>
                <w:szCs w:val="24"/>
                <w:lang w:eastAsia="ko-KR"/>
              </w:rPr>
            </w:pPr>
            <w:r w:rsidRPr="006E41BC">
              <w:rPr>
                <w:rFonts w:ascii="Times" w:eastAsia="Batang" w:hAnsi="Times" w:cs="Arial"/>
                <w:b/>
                <w:bCs/>
                <w:szCs w:val="24"/>
                <w:highlight w:val="green"/>
                <w:lang w:eastAsia="ko-KR"/>
              </w:rPr>
              <w:t>Agreement</w:t>
            </w:r>
          </w:p>
          <w:p w14:paraId="307381A8" w14:textId="77777777" w:rsidR="00D35773" w:rsidRPr="006E41BC" w:rsidRDefault="00D35773" w:rsidP="00D35773">
            <w:pPr>
              <w:spacing w:after="0" w:line="256" w:lineRule="auto"/>
              <w:contextualSpacing/>
              <w:jc w:val="both"/>
              <w:rPr>
                <w:rFonts w:ascii="Times" w:eastAsia="Batang" w:hAnsi="Times"/>
                <w:lang w:eastAsia="ko-KR"/>
              </w:rPr>
            </w:pPr>
            <w:r w:rsidRPr="006E41BC">
              <w:rPr>
                <w:rFonts w:ascii="Times" w:eastAsia="Batang" w:hAnsi="Times" w:hint="eastAsia"/>
                <w:lang w:eastAsia="ko-KR"/>
              </w:rPr>
              <w:t>For</w:t>
            </w:r>
            <w:r w:rsidRPr="006E41BC">
              <w:rPr>
                <w:rFonts w:ascii="Times" w:eastAsia="Batang" w:hAnsi="Times"/>
              </w:rPr>
              <w:t xml:space="preserve"> a cell supporting on-demand SSB SCell operation</w:t>
            </w:r>
            <w:r w:rsidRPr="006E41BC">
              <w:rPr>
                <w:rFonts w:ascii="Times" w:eastAsia="Batang" w:hAnsi="Times" w:hint="eastAsia"/>
                <w:lang w:eastAsia="ko-KR"/>
              </w:rPr>
              <w:t>,</w:t>
            </w:r>
            <w:r w:rsidRPr="006E41BC">
              <w:rPr>
                <w:rFonts w:ascii="Times" w:eastAsia="Batang" w:hAnsi="Times"/>
                <w:szCs w:val="24"/>
              </w:rPr>
              <w:t xml:space="preserve"> </w:t>
            </w:r>
            <w:r w:rsidRPr="006E41BC">
              <w:rPr>
                <w:rFonts w:ascii="Times" w:eastAsia="Batang" w:hAnsi="Times"/>
                <w:lang w:eastAsia="ko-KR"/>
              </w:rPr>
              <w:t>support at least the following options</w:t>
            </w:r>
            <w:r w:rsidRPr="006E41BC">
              <w:rPr>
                <w:rFonts w:ascii="Times" w:eastAsia="Batang" w:hAnsi="Times" w:hint="eastAsia"/>
                <w:lang w:eastAsia="ko-KR"/>
              </w:rPr>
              <w:t xml:space="preserve"> to deactivate on-demand SSB transmission from a UE perspective</w:t>
            </w:r>
            <w:r w:rsidRPr="006E41BC">
              <w:rPr>
                <w:rFonts w:ascii="Times" w:eastAsia="Batang" w:hAnsi="Times"/>
                <w:lang w:eastAsia="ko-KR"/>
              </w:rPr>
              <w:t>.</w:t>
            </w:r>
          </w:p>
          <w:p w14:paraId="5A41DBDA" w14:textId="77777777" w:rsidR="00D35773" w:rsidRPr="006E41BC" w:rsidRDefault="00D35773" w:rsidP="00D35773">
            <w:pPr>
              <w:numPr>
                <w:ilvl w:val="0"/>
                <w:numId w:val="18"/>
              </w:numPr>
              <w:spacing w:after="0" w:line="256" w:lineRule="auto"/>
              <w:contextualSpacing/>
              <w:jc w:val="both"/>
              <w:rPr>
                <w:rFonts w:ascii="Times" w:eastAsia="Batang" w:hAnsi="Times"/>
                <w:lang w:eastAsia="ko-KR"/>
              </w:rPr>
            </w:pPr>
            <w:r w:rsidRPr="006E41BC">
              <w:rPr>
                <w:rFonts w:ascii="Times" w:eastAsia="Batang" w:hAnsi="Times"/>
                <w:lang w:eastAsia="ko-KR"/>
              </w:rPr>
              <w:t>Option 1: Explicit indication of deactivation for on-demand SSB via MAC-CE for on-demand SSB transmission indication</w:t>
            </w:r>
          </w:p>
          <w:p w14:paraId="2B9C2186" w14:textId="77777777" w:rsidR="00D35773" w:rsidRPr="006E41BC" w:rsidRDefault="00D35773" w:rsidP="00D35773">
            <w:pPr>
              <w:numPr>
                <w:ilvl w:val="1"/>
                <w:numId w:val="18"/>
              </w:numPr>
              <w:spacing w:after="0" w:line="256" w:lineRule="auto"/>
              <w:contextualSpacing/>
              <w:jc w:val="both"/>
              <w:rPr>
                <w:rFonts w:ascii="Times" w:eastAsia="Batang" w:hAnsi="Times"/>
                <w:lang w:eastAsia="ko-KR"/>
              </w:rPr>
            </w:pPr>
            <w:r w:rsidRPr="006E41BC">
              <w:rPr>
                <w:rFonts w:ascii="Times" w:eastAsia="Batang" w:hAnsi="Times"/>
                <w:lang w:eastAsia="ko-KR"/>
              </w:rPr>
              <w:t>Deactivation by RRC is up to RAN2</w:t>
            </w:r>
          </w:p>
          <w:p w14:paraId="1FBED7AA" w14:textId="77777777" w:rsidR="00D35773" w:rsidRPr="006E41BC" w:rsidRDefault="00D35773" w:rsidP="00D35773">
            <w:pPr>
              <w:numPr>
                <w:ilvl w:val="1"/>
                <w:numId w:val="18"/>
              </w:numPr>
              <w:spacing w:after="0" w:line="256" w:lineRule="auto"/>
              <w:contextualSpacing/>
              <w:jc w:val="both"/>
              <w:rPr>
                <w:rFonts w:ascii="Times" w:eastAsia="Batang" w:hAnsi="Times"/>
                <w:lang w:eastAsia="ko-KR"/>
              </w:rPr>
            </w:pPr>
            <w:r w:rsidRPr="006E41BC">
              <w:rPr>
                <w:rFonts w:ascii="Times" w:eastAsia="Batang" w:hAnsi="Times"/>
                <w:lang w:eastAsia="ko-KR"/>
              </w:rPr>
              <w:t>FFS: Which scenario Option 1 is used</w:t>
            </w:r>
          </w:p>
          <w:p w14:paraId="77646142" w14:textId="77777777" w:rsidR="00D35773" w:rsidRPr="006E41BC" w:rsidRDefault="00D35773" w:rsidP="00D35773">
            <w:pPr>
              <w:numPr>
                <w:ilvl w:val="0"/>
                <w:numId w:val="18"/>
              </w:numPr>
              <w:spacing w:after="0" w:line="256" w:lineRule="auto"/>
              <w:contextualSpacing/>
              <w:jc w:val="both"/>
              <w:rPr>
                <w:rFonts w:ascii="Times" w:eastAsia="Batang" w:hAnsi="Times"/>
                <w:lang w:eastAsia="ko-KR"/>
              </w:rPr>
            </w:pPr>
            <w:r w:rsidRPr="006E41BC">
              <w:rPr>
                <w:rFonts w:ascii="Times" w:eastAsia="Batang" w:hAnsi="Times"/>
                <w:lang w:eastAsia="ko-KR"/>
              </w:rPr>
              <w:t>Option 2: Configuration/indication of the number N of on-demand SSB bursts to be transmitted after on-demand SSB is indicated</w:t>
            </w:r>
          </w:p>
          <w:p w14:paraId="60F40C46" w14:textId="77777777" w:rsidR="00D35773" w:rsidRPr="006E41BC" w:rsidRDefault="00D35773" w:rsidP="00D35773">
            <w:pPr>
              <w:numPr>
                <w:ilvl w:val="1"/>
                <w:numId w:val="18"/>
              </w:numPr>
              <w:spacing w:after="0" w:line="256" w:lineRule="auto"/>
              <w:contextualSpacing/>
              <w:jc w:val="both"/>
              <w:rPr>
                <w:rFonts w:ascii="Times" w:eastAsia="Batang" w:hAnsi="Times"/>
                <w:lang w:eastAsia="ko-KR"/>
              </w:rPr>
            </w:pPr>
            <w:r w:rsidRPr="006E41BC">
              <w:rPr>
                <w:rFonts w:ascii="Times" w:eastAsia="Batang" w:hAnsi="Times"/>
                <w:lang w:eastAsia="ko-KR"/>
              </w:rPr>
              <w:t>FFS: Whether Option 4, 4a is needed in addition to Option 2</w:t>
            </w:r>
          </w:p>
          <w:p w14:paraId="0D87B778" w14:textId="77777777" w:rsidR="00D35773" w:rsidRPr="006E41BC" w:rsidRDefault="00D35773" w:rsidP="00D35773">
            <w:pPr>
              <w:numPr>
                <w:ilvl w:val="1"/>
                <w:numId w:val="18"/>
              </w:numPr>
              <w:spacing w:after="0" w:line="256" w:lineRule="auto"/>
              <w:contextualSpacing/>
              <w:jc w:val="both"/>
              <w:rPr>
                <w:rFonts w:ascii="Times" w:eastAsia="Batang" w:hAnsi="Times"/>
                <w:lang w:eastAsia="ko-KR"/>
              </w:rPr>
            </w:pPr>
            <w:r w:rsidRPr="006E41BC">
              <w:rPr>
                <w:rFonts w:ascii="Times" w:eastAsia="Batang" w:hAnsi="Times"/>
                <w:lang w:eastAsia="ko-KR"/>
              </w:rPr>
              <w:t>FFS: Whether the value of N can be implicitly determined using a timer</w:t>
            </w:r>
          </w:p>
          <w:p w14:paraId="2A96287F" w14:textId="77777777" w:rsidR="00D35773" w:rsidRDefault="00D35773" w:rsidP="00D35773">
            <w:pPr>
              <w:spacing w:after="0" w:line="254" w:lineRule="auto"/>
              <w:rPr>
                <w:rFonts w:eastAsia="Times New Roman"/>
                <w:sz w:val="14"/>
                <w:szCs w:val="24"/>
              </w:rPr>
            </w:pPr>
          </w:p>
          <w:p w14:paraId="5D9C68ED" w14:textId="77777777" w:rsidR="00D35773" w:rsidRDefault="00D35773" w:rsidP="00D35773">
            <w:pPr>
              <w:spacing w:line="252" w:lineRule="auto"/>
              <w:jc w:val="both"/>
              <w:rPr>
                <w:rFonts w:ascii="Times New Roman" w:eastAsiaTheme="minorEastAsia" w:hAnsi="Times New Roman"/>
                <w:b/>
                <w:bCs/>
                <w:lang w:eastAsia="ko-KR"/>
              </w:rPr>
            </w:pPr>
            <w:r w:rsidRPr="00EF3708">
              <w:rPr>
                <w:rFonts w:ascii="Times New Roman" w:eastAsiaTheme="minorEastAsia" w:hAnsi="Times New Roman"/>
                <w:b/>
                <w:bCs/>
                <w:highlight w:val="green"/>
                <w:lang w:eastAsia="ko-KR"/>
              </w:rPr>
              <w:t>Agreement RAN1#120</w:t>
            </w:r>
          </w:p>
          <w:p w14:paraId="3734B103" w14:textId="77777777" w:rsidR="00D35773" w:rsidRDefault="00D35773" w:rsidP="00D35773">
            <w:pPr>
              <w:spacing w:after="0" w:line="254" w:lineRule="auto"/>
              <w:rPr>
                <w:rFonts w:ascii="Times New Roman" w:eastAsiaTheme="minorEastAsia" w:hAnsi="Times New Roman"/>
                <w:lang w:eastAsia="ko-KR"/>
              </w:rPr>
            </w:pPr>
            <w:r>
              <w:rPr>
                <w:rFonts w:ascii="Times New Roman" w:eastAsiaTheme="minorEastAsia" w:hAnsi="Times New Roman"/>
                <w:lang w:eastAsia="ko-KR"/>
              </w:rPr>
              <w:lastRenderedPageBreak/>
              <w:t xml:space="preserve">For </w:t>
            </w:r>
            <w:r>
              <w:rPr>
                <w:rFonts w:ascii="Times New Roman" w:eastAsiaTheme="minorEastAsia" w:hAnsi="Times New Roman" w:hint="eastAsia"/>
                <w:lang w:eastAsia="ko-KR"/>
              </w:rPr>
              <w:t xml:space="preserve">RRC based </w:t>
            </w:r>
            <w:r>
              <w:rPr>
                <w:rFonts w:ascii="Times New Roman" w:eastAsiaTheme="minorEastAsia" w:hAnsi="Times New Roman"/>
                <w:lang w:eastAsia="ko-KR"/>
              </w:rPr>
              <w:t>OD-SSB indication, UE expects on-demand SSB is transmitted from the first on-demand SSB burst after receiving RRC carrying indication of OD-SSB transmission</w:t>
            </w:r>
          </w:p>
          <w:p w14:paraId="037A617B" w14:textId="77777777" w:rsidR="000B6197" w:rsidRDefault="000B6197" w:rsidP="00D35773">
            <w:pPr>
              <w:spacing w:after="0" w:line="254" w:lineRule="auto"/>
              <w:rPr>
                <w:rFonts w:eastAsiaTheme="minorEastAsia"/>
                <w:lang w:eastAsia="ko-KR"/>
              </w:rPr>
            </w:pPr>
          </w:p>
          <w:p w14:paraId="7BF233E2" w14:textId="77777777" w:rsidR="000B6197" w:rsidRPr="00022398" w:rsidRDefault="000B6197" w:rsidP="000B6197">
            <w:pPr>
              <w:spacing w:line="252" w:lineRule="auto"/>
              <w:jc w:val="both"/>
              <w:rPr>
                <w:rFonts w:ascii="Times" w:eastAsiaTheme="minorEastAsia" w:hAnsi="Times" w:cs="Times"/>
                <w:b/>
                <w:bCs/>
                <w:lang w:eastAsia="ko-KR"/>
              </w:rPr>
            </w:pPr>
            <w:r w:rsidRPr="00022398">
              <w:rPr>
                <w:rFonts w:ascii="Times" w:eastAsiaTheme="minorEastAsia" w:hAnsi="Times" w:cs="Times"/>
                <w:b/>
                <w:bCs/>
                <w:highlight w:val="green"/>
                <w:lang w:eastAsia="ko-KR"/>
              </w:rPr>
              <w:t>Agreement RAN1#120</w:t>
            </w:r>
          </w:p>
          <w:p w14:paraId="7312EE3A" w14:textId="77777777" w:rsidR="000B6197" w:rsidRPr="00022398" w:rsidRDefault="000B6197" w:rsidP="000B6197">
            <w:pPr>
              <w:spacing w:after="0"/>
              <w:jc w:val="both"/>
              <w:textAlignment w:val="baseline"/>
              <w:rPr>
                <w:rFonts w:ascii="Times" w:eastAsia="Times New Roman" w:hAnsi="Times" w:cs="Times"/>
              </w:rPr>
            </w:pPr>
            <w:r w:rsidRPr="00022398">
              <w:rPr>
                <w:rFonts w:ascii="Times" w:eastAsia="Times New Roman" w:hAnsi="Times" w:cs="Times"/>
              </w:rPr>
              <w:t>For a cell supporting on-demand SSB SCell operation, at least for the following parameter(s) (in addition to agreed ones), multiple candidate values can be configured (includes the case where no candidate values are configured) by RRC and the applicable value can be indicated by MAC CE for on-demand SSB transmission indication for the cell. </w:t>
            </w:r>
          </w:p>
          <w:p w14:paraId="384A29AC" w14:textId="77777777" w:rsidR="000B6197" w:rsidRPr="00022398" w:rsidRDefault="000B6197" w:rsidP="000B6197">
            <w:pPr>
              <w:numPr>
                <w:ilvl w:val="0"/>
                <w:numId w:val="37"/>
              </w:numPr>
              <w:spacing w:after="0"/>
              <w:ind w:left="1080" w:firstLine="0"/>
              <w:jc w:val="both"/>
              <w:textAlignment w:val="baseline"/>
              <w:rPr>
                <w:rFonts w:ascii="Times" w:eastAsia="Times New Roman" w:hAnsi="Times" w:cs="Times"/>
              </w:rPr>
            </w:pPr>
            <w:r w:rsidRPr="00022398">
              <w:rPr>
                <w:rFonts w:ascii="Times" w:eastAsia="Times New Roman" w:hAnsi="Times" w:cs="Times"/>
              </w:rPr>
              <w:t xml:space="preserve">SSB positions within an on-demand SSB burst by using signaling similar to </w:t>
            </w:r>
            <w:r w:rsidRPr="00022398">
              <w:rPr>
                <w:rFonts w:ascii="Times" w:eastAsia="Times New Roman" w:hAnsi="Times" w:cs="Times"/>
                <w:i/>
                <w:iCs/>
              </w:rPr>
              <w:t xml:space="preserve">ssb-PositionsInBurst </w:t>
            </w:r>
            <w:r w:rsidRPr="00022398">
              <w:rPr>
                <w:rFonts w:ascii="Times" w:eastAsia="Times New Roman" w:hAnsi="Times" w:cs="Times"/>
              </w:rPr>
              <w:t xml:space="preserve">(i.e., </w:t>
            </w:r>
            <w:r w:rsidRPr="00022398">
              <w:rPr>
                <w:rFonts w:ascii="Times" w:eastAsia="Times New Roman" w:hAnsi="Times" w:cs="Times"/>
                <w:i/>
                <w:iCs/>
              </w:rPr>
              <w:t>od-ssb-PositionsInBurst</w:t>
            </w:r>
            <w:r w:rsidRPr="00022398">
              <w:rPr>
                <w:rFonts w:ascii="Times" w:eastAsia="Times New Roman" w:hAnsi="Times" w:cs="Times"/>
              </w:rPr>
              <w:t>) for the following cases </w:t>
            </w:r>
          </w:p>
          <w:p w14:paraId="102D760B" w14:textId="77777777" w:rsidR="000B6197" w:rsidRPr="00022398" w:rsidRDefault="000B6197" w:rsidP="000B6197">
            <w:pPr>
              <w:numPr>
                <w:ilvl w:val="0"/>
                <w:numId w:val="38"/>
              </w:numPr>
              <w:spacing w:after="0"/>
              <w:ind w:left="1800" w:firstLine="0"/>
              <w:jc w:val="both"/>
              <w:textAlignment w:val="baseline"/>
              <w:rPr>
                <w:rFonts w:ascii="Times" w:eastAsia="Times New Roman" w:hAnsi="Times" w:cs="Times"/>
              </w:rPr>
            </w:pPr>
            <w:r w:rsidRPr="00022398">
              <w:rPr>
                <w:rFonts w:ascii="Times" w:eastAsia="Times New Roman" w:hAnsi="Times" w:cs="Times"/>
              </w:rPr>
              <w:t>The case where center frequency of AO-SSB and OD-SSB are different </w:t>
            </w:r>
          </w:p>
          <w:p w14:paraId="3B162D35" w14:textId="77777777" w:rsidR="000B6197" w:rsidRPr="00022398" w:rsidRDefault="000B6197" w:rsidP="000B6197">
            <w:pPr>
              <w:numPr>
                <w:ilvl w:val="0"/>
                <w:numId w:val="39"/>
              </w:numPr>
              <w:spacing w:after="0"/>
              <w:ind w:left="1800" w:firstLine="0"/>
              <w:jc w:val="both"/>
              <w:textAlignment w:val="baseline"/>
              <w:rPr>
                <w:rFonts w:ascii="Times" w:eastAsia="Times New Roman" w:hAnsi="Times" w:cs="Times"/>
              </w:rPr>
            </w:pPr>
            <w:r w:rsidRPr="00022398">
              <w:rPr>
                <w:rFonts w:ascii="Times" w:eastAsia="Times New Roman" w:hAnsi="Times" w:cs="Times"/>
              </w:rPr>
              <w:t>Case 1 </w:t>
            </w:r>
          </w:p>
          <w:p w14:paraId="5CD12058" w14:textId="77777777" w:rsidR="000B6197" w:rsidRPr="00022398" w:rsidRDefault="000B6197" w:rsidP="000B6197">
            <w:pPr>
              <w:numPr>
                <w:ilvl w:val="0"/>
                <w:numId w:val="40"/>
              </w:numPr>
              <w:spacing w:after="0"/>
              <w:ind w:left="1080" w:firstLine="0"/>
              <w:jc w:val="both"/>
              <w:textAlignment w:val="baseline"/>
              <w:rPr>
                <w:rFonts w:ascii="Times" w:eastAsia="Times New Roman" w:hAnsi="Times" w:cs="Times"/>
              </w:rPr>
            </w:pPr>
            <w:r w:rsidRPr="00022398">
              <w:rPr>
                <w:rFonts w:ascii="Times" w:eastAsia="Times New Roman" w:hAnsi="Times" w:cs="Times"/>
              </w:rPr>
              <w:t xml:space="preserve">Number N of on-demand SSB bursts to be transmitted after on-demand SSB is indicated (i.e., </w:t>
            </w:r>
            <w:r w:rsidRPr="00022398">
              <w:rPr>
                <w:rFonts w:ascii="Times" w:eastAsia="Times New Roman" w:hAnsi="Times" w:cs="Times"/>
                <w:i/>
                <w:iCs/>
              </w:rPr>
              <w:t>od-ssb- nrofBurst</w:t>
            </w:r>
            <w:r w:rsidRPr="00022398">
              <w:rPr>
                <w:rFonts w:ascii="Times" w:eastAsia="Times New Roman" w:hAnsi="Times" w:cs="Times"/>
              </w:rPr>
              <w:t>) </w:t>
            </w:r>
          </w:p>
          <w:p w14:paraId="5DD2C4DB" w14:textId="77777777" w:rsidR="000B6197" w:rsidRPr="00022398" w:rsidRDefault="000B6197" w:rsidP="000B6197">
            <w:pPr>
              <w:spacing w:after="0"/>
              <w:textAlignment w:val="baseline"/>
              <w:rPr>
                <w:rFonts w:ascii="Times" w:eastAsia="Times New Roman" w:hAnsi="Times" w:cs="Times"/>
              </w:rPr>
            </w:pPr>
            <w:r w:rsidRPr="00022398">
              <w:rPr>
                <w:rFonts w:ascii="Times" w:eastAsia="Times New Roman" w:hAnsi="Times" w:cs="Times"/>
              </w:rPr>
              <w:t>FFS: Additional restrictions </w:t>
            </w:r>
          </w:p>
          <w:p w14:paraId="79D6ED2E" w14:textId="53135900" w:rsidR="000B6197" w:rsidRPr="00022398" w:rsidRDefault="000B6197" w:rsidP="000B6197">
            <w:pPr>
              <w:spacing w:after="0"/>
              <w:textAlignment w:val="baseline"/>
              <w:rPr>
                <w:rFonts w:ascii="Times" w:eastAsia="Times New Roman" w:hAnsi="Times" w:cs="Times"/>
              </w:rPr>
            </w:pPr>
          </w:p>
          <w:p w14:paraId="07FB9532" w14:textId="77777777" w:rsidR="000B6197" w:rsidRPr="00022398" w:rsidRDefault="000B6197" w:rsidP="000B6197">
            <w:pPr>
              <w:spacing w:line="252" w:lineRule="auto"/>
              <w:jc w:val="both"/>
              <w:rPr>
                <w:rFonts w:ascii="Times" w:eastAsiaTheme="minorEastAsia" w:hAnsi="Times" w:cs="Times"/>
                <w:b/>
                <w:bCs/>
                <w:lang w:eastAsia="ko-KR"/>
              </w:rPr>
            </w:pPr>
            <w:r w:rsidRPr="00022398">
              <w:rPr>
                <w:rFonts w:ascii="Times" w:eastAsiaTheme="minorEastAsia" w:hAnsi="Times" w:cs="Times"/>
                <w:b/>
                <w:bCs/>
                <w:highlight w:val="green"/>
                <w:lang w:eastAsia="ko-KR"/>
              </w:rPr>
              <w:t>Agreement RAN1#120</w:t>
            </w:r>
          </w:p>
          <w:p w14:paraId="3491CA70" w14:textId="77777777" w:rsidR="000B6197" w:rsidRPr="00022398" w:rsidRDefault="000B6197" w:rsidP="000B6197">
            <w:pPr>
              <w:spacing w:after="0"/>
              <w:jc w:val="both"/>
              <w:textAlignment w:val="baseline"/>
              <w:rPr>
                <w:rFonts w:ascii="Times" w:eastAsia="Times New Roman" w:hAnsi="Times" w:cs="Times"/>
              </w:rPr>
            </w:pPr>
            <w:r w:rsidRPr="00022398">
              <w:rPr>
                <w:rFonts w:ascii="Times" w:eastAsia="Times New Roman" w:hAnsi="Times" w:cs="Times"/>
              </w:rPr>
              <w:t>For a cell supporting on-demand SSB SCell operation, </w:t>
            </w:r>
          </w:p>
          <w:p w14:paraId="580FFEAE" w14:textId="77777777" w:rsidR="000B6197" w:rsidRPr="00022398" w:rsidRDefault="000B6197" w:rsidP="00A74BC3">
            <w:pPr>
              <w:numPr>
                <w:ilvl w:val="0"/>
                <w:numId w:val="41"/>
              </w:numPr>
              <w:spacing w:after="0"/>
              <w:ind w:left="568" w:firstLine="0"/>
              <w:jc w:val="both"/>
              <w:textAlignment w:val="baseline"/>
              <w:rPr>
                <w:rFonts w:ascii="Times" w:eastAsia="Times New Roman" w:hAnsi="Times" w:cs="Times"/>
              </w:rPr>
            </w:pPr>
            <w:r w:rsidRPr="00022398">
              <w:rPr>
                <w:rFonts w:ascii="Times" w:eastAsia="Times New Roman" w:hAnsi="Times" w:cs="Times"/>
              </w:rPr>
              <w:t xml:space="preserve">Frequency of the on-demand SSB (i.e., </w:t>
            </w:r>
            <w:r w:rsidRPr="00022398">
              <w:rPr>
                <w:rFonts w:ascii="Times" w:eastAsia="Times New Roman" w:hAnsi="Times" w:cs="Times"/>
                <w:i/>
                <w:iCs/>
              </w:rPr>
              <w:t>od-ssb-absoluteFrequency</w:t>
            </w:r>
            <w:r w:rsidRPr="00022398">
              <w:rPr>
                <w:rFonts w:ascii="Times" w:eastAsia="Times New Roman" w:hAnsi="Times" w:cs="Times"/>
              </w:rPr>
              <w:t>) can be absent for Case #2 </w:t>
            </w:r>
          </w:p>
          <w:p w14:paraId="78AA4ACD" w14:textId="77777777" w:rsidR="000B6197" w:rsidRPr="00022398" w:rsidRDefault="000B6197" w:rsidP="00A74BC3">
            <w:pPr>
              <w:numPr>
                <w:ilvl w:val="0"/>
                <w:numId w:val="42"/>
              </w:numPr>
              <w:tabs>
                <w:tab w:val="num" w:pos="720"/>
              </w:tabs>
              <w:spacing w:after="0"/>
              <w:ind w:left="1288" w:firstLine="0"/>
              <w:jc w:val="both"/>
              <w:textAlignment w:val="baseline"/>
              <w:rPr>
                <w:rFonts w:ascii="Times" w:eastAsia="Times New Roman" w:hAnsi="Times" w:cs="Times"/>
              </w:rPr>
            </w:pPr>
            <w:r w:rsidRPr="00022398">
              <w:rPr>
                <w:rFonts w:ascii="Times" w:eastAsia="Times New Roman" w:hAnsi="Times" w:cs="Times"/>
              </w:rPr>
              <w:t>If absent, the center frequency of on-demand SSB is the same as that of always-on SSB. </w:t>
            </w:r>
          </w:p>
          <w:p w14:paraId="38048266" w14:textId="77777777" w:rsidR="000B6197" w:rsidRPr="00022398" w:rsidRDefault="000B6197" w:rsidP="00A74BC3">
            <w:pPr>
              <w:numPr>
                <w:ilvl w:val="0"/>
                <w:numId w:val="43"/>
              </w:numPr>
              <w:spacing w:after="0"/>
              <w:ind w:left="568" w:firstLine="0"/>
              <w:jc w:val="both"/>
              <w:textAlignment w:val="baseline"/>
              <w:rPr>
                <w:rFonts w:ascii="Times" w:eastAsia="Times New Roman" w:hAnsi="Times" w:cs="Times"/>
              </w:rPr>
            </w:pPr>
            <w:r w:rsidRPr="00022398">
              <w:rPr>
                <w:rFonts w:ascii="Times" w:eastAsia="Times New Roman" w:hAnsi="Times" w:cs="Times"/>
                <w:i/>
                <w:iCs/>
              </w:rPr>
              <w:t>od-ssb-PositionsInBurst</w:t>
            </w:r>
            <w:r w:rsidRPr="00022398">
              <w:rPr>
                <w:rFonts w:ascii="Times" w:eastAsia="Times New Roman" w:hAnsi="Times" w:cs="Times"/>
              </w:rPr>
              <w:t xml:space="preserve">, if provided, has the same bitmap structure as </w:t>
            </w:r>
            <w:r w:rsidRPr="00022398">
              <w:rPr>
                <w:rFonts w:ascii="Times" w:eastAsia="Times New Roman" w:hAnsi="Times" w:cs="Times"/>
                <w:i/>
                <w:iCs/>
              </w:rPr>
              <w:t>ssb-PositionsInBurst</w:t>
            </w:r>
            <w:r w:rsidRPr="00022398">
              <w:rPr>
                <w:rFonts w:ascii="Times" w:eastAsia="Times New Roman" w:hAnsi="Times" w:cs="Times"/>
              </w:rPr>
              <w:t xml:space="preserve"> provided in </w:t>
            </w:r>
            <w:r w:rsidRPr="00022398">
              <w:rPr>
                <w:rFonts w:ascii="Times" w:eastAsia="Times New Roman" w:hAnsi="Times" w:cs="Times"/>
                <w:i/>
                <w:iCs/>
              </w:rPr>
              <w:t>ServingCellConfigCommon</w:t>
            </w:r>
            <w:r w:rsidRPr="00022398">
              <w:rPr>
                <w:rFonts w:ascii="Times" w:eastAsia="Times New Roman" w:hAnsi="Times" w:cs="Times"/>
              </w:rPr>
              <w:t xml:space="preserve">, that is </w:t>
            </w:r>
            <w:r w:rsidRPr="00022398">
              <w:rPr>
                <w:rFonts w:ascii="Times" w:eastAsia="Times New Roman" w:hAnsi="Times" w:cs="Times"/>
                <w:i/>
                <w:iCs/>
              </w:rPr>
              <w:t>od-ssb-PositionsInBurst</w:t>
            </w:r>
            <w:r w:rsidRPr="00022398">
              <w:rPr>
                <w:rFonts w:ascii="Times" w:eastAsia="Times New Roman" w:hAnsi="Times" w:cs="Times"/>
              </w:rPr>
              <w:t xml:space="preserve"> is choice of 4-bit </w:t>
            </w:r>
            <w:r w:rsidRPr="00022398">
              <w:rPr>
                <w:rFonts w:ascii="Times" w:eastAsia="Times New Roman" w:hAnsi="Times" w:cs="Times"/>
                <w:i/>
                <w:iCs/>
              </w:rPr>
              <w:t>shortBitmap</w:t>
            </w:r>
            <w:r w:rsidRPr="00022398">
              <w:rPr>
                <w:rFonts w:ascii="Times" w:eastAsia="Times New Roman" w:hAnsi="Times" w:cs="Times"/>
              </w:rPr>
              <w:t xml:space="preserve">, 8-bit </w:t>
            </w:r>
            <w:r w:rsidRPr="00022398">
              <w:rPr>
                <w:rFonts w:ascii="Times" w:eastAsia="Times New Roman" w:hAnsi="Times" w:cs="Times"/>
                <w:i/>
                <w:iCs/>
              </w:rPr>
              <w:t>mediumBitmap</w:t>
            </w:r>
            <w:r w:rsidRPr="00022398">
              <w:rPr>
                <w:rFonts w:ascii="Times" w:eastAsia="Times New Roman" w:hAnsi="Times" w:cs="Times"/>
              </w:rPr>
              <w:t xml:space="preserve">, or 64-bit </w:t>
            </w:r>
            <w:r w:rsidRPr="00022398">
              <w:rPr>
                <w:rFonts w:ascii="Times" w:eastAsia="Times New Roman" w:hAnsi="Times" w:cs="Times"/>
                <w:i/>
                <w:iCs/>
              </w:rPr>
              <w:t>longBitmap</w:t>
            </w:r>
            <w:r w:rsidRPr="00022398">
              <w:rPr>
                <w:rFonts w:ascii="Times" w:eastAsia="Times New Roman" w:hAnsi="Times" w:cs="Times"/>
              </w:rPr>
              <w:t>. </w:t>
            </w:r>
          </w:p>
          <w:p w14:paraId="200B5A80" w14:textId="77777777" w:rsidR="000B6197" w:rsidRPr="00022398" w:rsidRDefault="000B6197" w:rsidP="00A74BC3">
            <w:pPr>
              <w:numPr>
                <w:ilvl w:val="0"/>
                <w:numId w:val="44"/>
              </w:numPr>
              <w:spacing w:after="0"/>
              <w:ind w:left="568" w:firstLine="0"/>
              <w:jc w:val="both"/>
              <w:textAlignment w:val="baseline"/>
              <w:rPr>
                <w:rFonts w:ascii="Times" w:eastAsia="Times New Roman" w:hAnsi="Times" w:cs="Times"/>
              </w:rPr>
            </w:pPr>
            <w:r w:rsidRPr="00022398">
              <w:rPr>
                <w:rFonts w:ascii="Times" w:eastAsia="Times New Roman" w:hAnsi="Times" w:cs="Times"/>
                <w:i/>
                <w:iCs/>
              </w:rPr>
              <w:t>od-ssb-PositionsInBurst</w:t>
            </w:r>
            <w:r w:rsidRPr="00022398">
              <w:rPr>
                <w:rFonts w:ascii="Times" w:eastAsia="Times New Roman" w:hAnsi="Times" w:cs="Times"/>
              </w:rPr>
              <w:t xml:space="preserve"> can be absent for Case #2 </w:t>
            </w:r>
          </w:p>
          <w:p w14:paraId="6E9B9300" w14:textId="77777777" w:rsidR="000B6197" w:rsidRPr="00022398" w:rsidRDefault="000B6197" w:rsidP="00A74BC3">
            <w:pPr>
              <w:numPr>
                <w:ilvl w:val="0"/>
                <w:numId w:val="45"/>
              </w:numPr>
              <w:spacing w:after="0"/>
              <w:ind w:left="1288" w:firstLine="0"/>
              <w:jc w:val="both"/>
              <w:textAlignment w:val="baseline"/>
              <w:rPr>
                <w:rFonts w:ascii="Times" w:eastAsia="Times New Roman" w:hAnsi="Times" w:cs="Times"/>
              </w:rPr>
            </w:pPr>
            <w:r w:rsidRPr="00022398">
              <w:rPr>
                <w:rFonts w:ascii="Times" w:eastAsia="Times New Roman" w:hAnsi="Times" w:cs="Times"/>
              </w:rPr>
              <w:t xml:space="preserve">If absent, </w:t>
            </w:r>
            <w:r w:rsidRPr="00022398">
              <w:rPr>
                <w:rFonts w:ascii="Times" w:eastAsia="Times New Roman" w:hAnsi="Times" w:cs="Times"/>
                <w:i/>
                <w:iCs/>
              </w:rPr>
              <w:t>od-ssb-PositionsInBurst</w:t>
            </w:r>
            <w:r w:rsidRPr="00022398">
              <w:rPr>
                <w:rFonts w:ascii="Times" w:eastAsia="Times New Roman" w:hAnsi="Times" w:cs="Times"/>
              </w:rPr>
              <w:t xml:space="preserve"> is the same as </w:t>
            </w:r>
            <w:r w:rsidRPr="00022398">
              <w:rPr>
                <w:rFonts w:ascii="Times" w:eastAsia="Times New Roman" w:hAnsi="Times" w:cs="Times"/>
                <w:i/>
                <w:iCs/>
              </w:rPr>
              <w:t>ssb-PositionsInBurst</w:t>
            </w:r>
            <w:r w:rsidRPr="00022398">
              <w:rPr>
                <w:rFonts w:ascii="Times" w:eastAsia="Times New Roman" w:hAnsi="Times" w:cs="Times"/>
              </w:rPr>
              <w:t xml:space="preserve"> provided in </w:t>
            </w:r>
            <w:r w:rsidRPr="00022398">
              <w:rPr>
                <w:rFonts w:ascii="Times" w:eastAsia="Times New Roman" w:hAnsi="Times" w:cs="Times"/>
                <w:i/>
                <w:iCs/>
              </w:rPr>
              <w:t>ServingCellConfigCommon</w:t>
            </w:r>
            <w:r w:rsidRPr="00022398">
              <w:rPr>
                <w:rFonts w:ascii="Times" w:eastAsia="Times New Roman" w:hAnsi="Times" w:cs="Times"/>
              </w:rPr>
              <w:t>. </w:t>
            </w:r>
          </w:p>
          <w:p w14:paraId="4308126D" w14:textId="54722F4D" w:rsidR="00D35773" w:rsidRPr="00D35773" w:rsidRDefault="00D35773" w:rsidP="00D35773">
            <w:pPr>
              <w:spacing w:after="0" w:line="254" w:lineRule="auto"/>
              <w:rPr>
                <w:rFonts w:eastAsia="Times New Roman"/>
                <w:sz w:val="14"/>
                <w:szCs w:val="24"/>
              </w:rPr>
            </w:pPr>
          </w:p>
        </w:tc>
      </w:tr>
    </w:tbl>
    <w:p w14:paraId="459FB355" w14:textId="77777777" w:rsidR="003651F6" w:rsidRPr="00C92991" w:rsidRDefault="003651F6" w:rsidP="00780522">
      <w:pPr>
        <w:tabs>
          <w:tab w:val="left" w:pos="720"/>
        </w:tabs>
        <w:autoSpaceDE w:val="0"/>
        <w:autoSpaceDN w:val="0"/>
        <w:adjustRightInd w:val="0"/>
        <w:spacing w:after="0"/>
        <w:rPr>
          <w:sz w:val="22"/>
          <w:szCs w:val="22"/>
        </w:rPr>
      </w:pPr>
    </w:p>
    <w:p w14:paraId="319DE174" w14:textId="475BEF2F" w:rsidR="004F7079" w:rsidRDefault="00C92991" w:rsidP="00C92991">
      <w:pPr>
        <w:tabs>
          <w:tab w:val="left" w:pos="720"/>
        </w:tabs>
        <w:autoSpaceDE w:val="0"/>
        <w:autoSpaceDN w:val="0"/>
        <w:adjustRightInd w:val="0"/>
        <w:spacing w:after="0"/>
        <w:rPr>
          <w:sz w:val="22"/>
          <w:szCs w:val="22"/>
        </w:rPr>
      </w:pPr>
      <w:r>
        <w:rPr>
          <w:sz w:val="22"/>
          <w:szCs w:val="22"/>
        </w:rPr>
        <w:t>During the RAN1#</w:t>
      </w:r>
      <w:r w:rsidR="0001697A">
        <w:rPr>
          <w:sz w:val="22"/>
          <w:szCs w:val="22"/>
        </w:rPr>
        <w:t>120</w:t>
      </w:r>
      <w:r>
        <w:rPr>
          <w:sz w:val="22"/>
          <w:szCs w:val="22"/>
        </w:rPr>
        <w:t xml:space="preserve">, it has been agreed to </w:t>
      </w:r>
      <w:r w:rsidR="0001697A">
        <w:rPr>
          <w:sz w:val="22"/>
          <w:szCs w:val="22"/>
        </w:rPr>
        <w:t>introduce higher layer parameters for</w:t>
      </w:r>
      <w:r>
        <w:rPr>
          <w:sz w:val="22"/>
          <w:szCs w:val="22"/>
        </w:rPr>
        <w:t xml:space="preserve"> on-demand SSB configuration </w:t>
      </w:r>
      <w:r w:rsidR="0001697A">
        <w:rPr>
          <w:sz w:val="22"/>
          <w:szCs w:val="22"/>
        </w:rPr>
        <w:t>both for Case#1 and Case#2.</w:t>
      </w:r>
      <w:r>
        <w:rPr>
          <w:sz w:val="22"/>
          <w:szCs w:val="22"/>
        </w:rPr>
        <w:t xml:space="preserve"> </w:t>
      </w:r>
    </w:p>
    <w:p w14:paraId="28E18A30" w14:textId="77777777" w:rsidR="00066D9F" w:rsidRPr="00ED0DC5" w:rsidRDefault="00066D9F" w:rsidP="00ED0DC5">
      <w:pPr>
        <w:tabs>
          <w:tab w:val="left" w:pos="720"/>
        </w:tabs>
        <w:autoSpaceDE w:val="0"/>
        <w:autoSpaceDN w:val="0"/>
        <w:adjustRightInd w:val="0"/>
        <w:spacing w:after="0"/>
        <w:rPr>
          <w:sz w:val="22"/>
          <w:szCs w:val="22"/>
          <w:lang w:eastAsia="en-GB"/>
        </w:rPr>
      </w:pPr>
    </w:p>
    <w:p w14:paraId="21AF756F" w14:textId="495FD63D" w:rsidR="002A0DF6" w:rsidRDefault="002A0DF6" w:rsidP="002A0DF6">
      <w:pPr>
        <w:spacing w:before="120"/>
        <w:jc w:val="both"/>
        <w:rPr>
          <w:sz w:val="22"/>
          <w:szCs w:val="22"/>
        </w:rPr>
      </w:pPr>
      <w:r w:rsidRPr="008D3659">
        <w:rPr>
          <w:sz w:val="22"/>
          <w:szCs w:val="22"/>
        </w:rPr>
        <w:t xml:space="preserve">The </w:t>
      </w:r>
      <w:r>
        <w:rPr>
          <w:sz w:val="22"/>
          <w:szCs w:val="22"/>
        </w:rPr>
        <w:t xml:space="preserve">existing always-on </w:t>
      </w:r>
      <w:r w:rsidRPr="008D3659">
        <w:rPr>
          <w:sz w:val="22"/>
          <w:szCs w:val="22"/>
        </w:rPr>
        <w:t xml:space="preserve">SSB configuration is currently cell-specific. The UE may be configured with narrow and wider bandwidth parts which may be overlapping and the OD-SSB </w:t>
      </w:r>
      <w:r w:rsidR="00B10514">
        <w:rPr>
          <w:sz w:val="22"/>
          <w:szCs w:val="22"/>
        </w:rPr>
        <w:t xml:space="preserve">transmissions </w:t>
      </w:r>
      <w:r w:rsidRPr="008D3659">
        <w:rPr>
          <w:sz w:val="22"/>
          <w:szCs w:val="22"/>
        </w:rPr>
        <w:t>may be same</w:t>
      </w:r>
      <w:r w:rsidR="00B10514">
        <w:rPr>
          <w:sz w:val="22"/>
          <w:szCs w:val="22"/>
        </w:rPr>
        <w:t xml:space="preserve"> across such BWPs</w:t>
      </w:r>
      <w:r w:rsidRPr="008D3659">
        <w:rPr>
          <w:sz w:val="22"/>
          <w:szCs w:val="22"/>
        </w:rPr>
        <w:t xml:space="preserve">. </w:t>
      </w:r>
      <w:r w:rsidR="00E03CB9">
        <w:rPr>
          <w:sz w:val="22"/>
          <w:szCs w:val="22"/>
        </w:rPr>
        <w:t>W</w:t>
      </w:r>
      <w:r w:rsidRPr="008D3659">
        <w:rPr>
          <w:sz w:val="22"/>
          <w:szCs w:val="22"/>
        </w:rPr>
        <w:t xml:space="preserve">e </w:t>
      </w:r>
      <w:r w:rsidR="00E03CB9">
        <w:rPr>
          <w:sz w:val="22"/>
          <w:szCs w:val="22"/>
        </w:rPr>
        <w:t xml:space="preserve">prefer to </w:t>
      </w:r>
      <w:r w:rsidRPr="008D3659">
        <w:rPr>
          <w:sz w:val="22"/>
          <w:szCs w:val="22"/>
        </w:rPr>
        <w:t>maintain the OD-SSB configuration as cell-specific</w:t>
      </w:r>
      <w:r>
        <w:rPr>
          <w:sz w:val="22"/>
          <w:szCs w:val="22"/>
        </w:rPr>
        <w:t xml:space="preserve"> to avoid redundant configurations</w:t>
      </w:r>
      <w:r w:rsidR="00E03CB9">
        <w:rPr>
          <w:sz w:val="22"/>
          <w:szCs w:val="22"/>
        </w:rPr>
        <w:t xml:space="preserve"> and </w:t>
      </w:r>
      <w:r w:rsidR="00083736">
        <w:rPr>
          <w:sz w:val="22"/>
          <w:szCs w:val="22"/>
        </w:rPr>
        <w:t>overhead</w:t>
      </w:r>
      <w:r>
        <w:rPr>
          <w:sz w:val="22"/>
          <w:szCs w:val="22"/>
        </w:rPr>
        <w:t>.</w:t>
      </w:r>
    </w:p>
    <w:p w14:paraId="561CD46E" w14:textId="134FC711" w:rsidR="009C1953" w:rsidRDefault="009C1953" w:rsidP="002A0DF6">
      <w:pPr>
        <w:spacing w:before="120"/>
        <w:jc w:val="both"/>
        <w:rPr>
          <w:sz w:val="22"/>
          <w:szCs w:val="22"/>
        </w:rPr>
      </w:pPr>
      <w:r w:rsidRPr="00862853">
        <w:rPr>
          <w:b/>
          <w:bCs/>
          <w:sz w:val="22"/>
          <w:szCs w:val="22"/>
          <w:lang w:eastAsia="en-GB"/>
        </w:rPr>
        <w:t xml:space="preserve">Proposal </w:t>
      </w:r>
      <w:r w:rsidR="009A61B3">
        <w:rPr>
          <w:b/>
          <w:bCs/>
          <w:sz w:val="22"/>
          <w:szCs w:val="22"/>
          <w:lang w:eastAsia="en-GB"/>
        </w:rPr>
        <w:t>1</w:t>
      </w:r>
      <w:r>
        <w:rPr>
          <w:sz w:val="22"/>
          <w:szCs w:val="22"/>
          <w:lang w:eastAsia="en-GB"/>
        </w:rPr>
        <w:t xml:space="preserve"> : OD-SSB configuration is Cell-specific to avoid overhead and redundant configurations.</w:t>
      </w:r>
    </w:p>
    <w:p w14:paraId="24889F31" w14:textId="5465B2F4" w:rsidR="00DC1F72" w:rsidRDefault="00DC1F72" w:rsidP="00FD0FCB">
      <w:pPr>
        <w:tabs>
          <w:tab w:val="left" w:pos="720"/>
        </w:tabs>
        <w:autoSpaceDE w:val="0"/>
        <w:autoSpaceDN w:val="0"/>
        <w:adjustRightInd w:val="0"/>
        <w:spacing w:after="0"/>
        <w:rPr>
          <w:sz w:val="22"/>
          <w:szCs w:val="22"/>
          <w:lang w:eastAsia="en-GB"/>
        </w:rPr>
      </w:pPr>
    </w:p>
    <w:p w14:paraId="436B3B1E" w14:textId="5ED9FAEB" w:rsidR="001067C8" w:rsidRDefault="003553EC" w:rsidP="00780522">
      <w:pPr>
        <w:tabs>
          <w:tab w:val="left" w:pos="720"/>
        </w:tabs>
        <w:autoSpaceDE w:val="0"/>
        <w:autoSpaceDN w:val="0"/>
        <w:adjustRightInd w:val="0"/>
        <w:spacing w:after="0"/>
        <w:rPr>
          <w:sz w:val="22"/>
          <w:szCs w:val="22"/>
          <w:lang w:eastAsia="en-GB"/>
        </w:rPr>
      </w:pPr>
      <w:r>
        <w:rPr>
          <w:sz w:val="22"/>
          <w:szCs w:val="22"/>
          <w:lang w:eastAsia="en-GB"/>
        </w:rPr>
        <w:t>Also, the configuration for OD-SSB is provided via ServingCell configuration which already carried the Physical Cell ID, we do not see a need to have physical cell ID to be provided as part of the OD-SSB configuration.</w:t>
      </w:r>
      <w:r w:rsidR="00B540D8">
        <w:rPr>
          <w:sz w:val="22"/>
          <w:szCs w:val="22"/>
          <w:lang w:eastAsia="en-GB"/>
        </w:rPr>
        <w:t xml:space="preserve"> </w:t>
      </w:r>
      <w:r w:rsidR="00BA478E">
        <w:rPr>
          <w:sz w:val="22"/>
          <w:szCs w:val="22"/>
          <w:lang w:eastAsia="en-GB"/>
        </w:rPr>
        <w:t xml:space="preserve">It is redundant and may lead to ambiguity. </w:t>
      </w:r>
    </w:p>
    <w:p w14:paraId="09125354" w14:textId="0C20A9A7" w:rsidR="009C1953" w:rsidRDefault="009C1953" w:rsidP="009C1953">
      <w:pPr>
        <w:tabs>
          <w:tab w:val="left" w:pos="720"/>
        </w:tabs>
        <w:autoSpaceDE w:val="0"/>
        <w:autoSpaceDN w:val="0"/>
        <w:adjustRightInd w:val="0"/>
        <w:spacing w:after="0"/>
        <w:jc w:val="both"/>
        <w:rPr>
          <w:sz w:val="22"/>
          <w:szCs w:val="22"/>
          <w:lang w:eastAsia="en-GB"/>
        </w:rPr>
      </w:pPr>
    </w:p>
    <w:p w14:paraId="1F13757D" w14:textId="12F1C765" w:rsidR="009C1953" w:rsidRDefault="009C1953" w:rsidP="009C1953">
      <w:pPr>
        <w:tabs>
          <w:tab w:val="left" w:pos="720"/>
        </w:tabs>
        <w:autoSpaceDE w:val="0"/>
        <w:autoSpaceDN w:val="0"/>
        <w:adjustRightInd w:val="0"/>
        <w:spacing w:after="0"/>
        <w:jc w:val="both"/>
        <w:rPr>
          <w:sz w:val="22"/>
          <w:szCs w:val="22"/>
          <w:lang w:eastAsia="en-GB"/>
        </w:rPr>
      </w:pPr>
      <w:r w:rsidRPr="003411F5">
        <w:rPr>
          <w:b/>
          <w:bCs/>
          <w:sz w:val="22"/>
          <w:szCs w:val="22"/>
          <w:lang w:eastAsia="en-GB"/>
        </w:rPr>
        <w:t xml:space="preserve">Proposal </w:t>
      </w:r>
      <w:r w:rsidR="009A61B3">
        <w:rPr>
          <w:b/>
          <w:bCs/>
          <w:sz w:val="22"/>
          <w:szCs w:val="22"/>
          <w:lang w:eastAsia="en-GB"/>
        </w:rPr>
        <w:t>2</w:t>
      </w:r>
      <w:r w:rsidRPr="003411F5">
        <w:rPr>
          <w:b/>
          <w:bCs/>
          <w:sz w:val="22"/>
          <w:szCs w:val="22"/>
          <w:lang w:eastAsia="en-GB"/>
        </w:rPr>
        <w:t xml:space="preserve"> :</w:t>
      </w:r>
      <w:r>
        <w:rPr>
          <w:sz w:val="22"/>
          <w:szCs w:val="22"/>
          <w:lang w:eastAsia="en-GB"/>
        </w:rPr>
        <w:t xml:space="preserve"> Physical cell id </w:t>
      </w:r>
      <w:r w:rsidR="00C169C1">
        <w:rPr>
          <w:sz w:val="22"/>
          <w:szCs w:val="22"/>
          <w:lang w:eastAsia="en-GB"/>
        </w:rPr>
        <w:t xml:space="preserve">is not required to </w:t>
      </w:r>
      <w:r w:rsidR="00C169C1" w:rsidRPr="765FCDBA">
        <w:rPr>
          <w:sz w:val="22"/>
          <w:szCs w:val="22"/>
          <w:lang w:eastAsia="en-GB"/>
        </w:rPr>
        <w:t>be</w:t>
      </w:r>
      <w:r w:rsidR="4DA8D610" w:rsidRPr="765FCDBA">
        <w:rPr>
          <w:sz w:val="22"/>
          <w:szCs w:val="22"/>
          <w:lang w:eastAsia="en-GB"/>
        </w:rPr>
        <w:t xml:space="preserve"> </w:t>
      </w:r>
      <w:r w:rsidR="00C169C1" w:rsidRPr="765FCDBA">
        <w:rPr>
          <w:sz w:val="22"/>
          <w:szCs w:val="22"/>
          <w:lang w:eastAsia="en-GB"/>
        </w:rPr>
        <w:t>c</w:t>
      </w:r>
      <w:r w:rsidRPr="765FCDBA">
        <w:rPr>
          <w:sz w:val="22"/>
          <w:szCs w:val="22"/>
          <w:lang w:eastAsia="en-GB"/>
        </w:rPr>
        <w:t>onfigured</w:t>
      </w:r>
      <w:r>
        <w:rPr>
          <w:sz w:val="22"/>
          <w:szCs w:val="22"/>
          <w:lang w:eastAsia="en-GB"/>
        </w:rPr>
        <w:t xml:space="preserve"> for OD-SSB as the PCI configuration is provided in the serving cell configuration. </w:t>
      </w:r>
      <w:r w:rsidR="00F10ADA">
        <w:rPr>
          <w:sz w:val="22"/>
          <w:szCs w:val="22"/>
          <w:lang w:eastAsia="en-GB"/>
        </w:rPr>
        <w:t>RAN2 to i</w:t>
      </w:r>
      <w:r>
        <w:rPr>
          <w:sz w:val="22"/>
          <w:szCs w:val="22"/>
          <w:lang w:eastAsia="en-GB"/>
        </w:rPr>
        <w:t>nform RAN1 to remove this parameter from the od-ssb configuration parameters list.</w:t>
      </w:r>
    </w:p>
    <w:p w14:paraId="4C9C53D5" w14:textId="77777777" w:rsidR="009C1953" w:rsidRDefault="009C1953" w:rsidP="00780522">
      <w:pPr>
        <w:tabs>
          <w:tab w:val="left" w:pos="720"/>
        </w:tabs>
        <w:autoSpaceDE w:val="0"/>
        <w:autoSpaceDN w:val="0"/>
        <w:adjustRightInd w:val="0"/>
        <w:spacing w:after="0"/>
        <w:rPr>
          <w:sz w:val="22"/>
          <w:szCs w:val="22"/>
          <w:lang w:eastAsia="en-GB"/>
        </w:rPr>
      </w:pPr>
    </w:p>
    <w:p w14:paraId="47349D42" w14:textId="426BFA39" w:rsidR="003553EC" w:rsidRDefault="00A37D51" w:rsidP="00780522">
      <w:pPr>
        <w:tabs>
          <w:tab w:val="left" w:pos="720"/>
        </w:tabs>
        <w:autoSpaceDE w:val="0"/>
        <w:autoSpaceDN w:val="0"/>
        <w:adjustRightInd w:val="0"/>
        <w:spacing w:after="0"/>
        <w:rPr>
          <w:sz w:val="22"/>
          <w:szCs w:val="22"/>
          <w:lang w:eastAsia="en-GB"/>
        </w:rPr>
      </w:pPr>
      <w:r>
        <w:rPr>
          <w:sz w:val="22"/>
          <w:szCs w:val="22"/>
          <w:lang w:eastAsia="en-GB"/>
        </w:rPr>
        <w:t xml:space="preserve">It may be difficult in RAN WGs to limit which parameters </w:t>
      </w:r>
      <w:r w:rsidR="003454C0">
        <w:rPr>
          <w:sz w:val="22"/>
          <w:szCs w:val="22"/>
          <w:lang w:eastAsia="en-GB"/>
        </w:rPr>
        <w:t xml:space="preserve">can have different values thus it seems most secure way to start RAN2 signaling so that for each instance of OD-SSB can signal all the parameters and then just have those as optional and leave it to network to decide which parameters are feasible to be changed. </w:t>
      </w:r>
    </w:p>
    <w:p w14:paraId="761CE1E2" w14:textId="77777777" w:rsidR="00575E49" w:rsidRDefault="00575E49" w:rsidP="00575E49">
      <w:pPr>
        <w:tabs>
          <w:tab w:val="left" w:pos="720"/>
        </w:tabs>
        <w:autoSpaceDE w:val="0"/>
        <w:autoSpaceDN w:val="0"/>
        <w:adjustRightInd w:val="0"/>
        <w:spacing w:after="0"/>
        <w:rPr>
          <w:sz w:val="22"/>
          <w:szCs w:val="22"/>
          <w:lang w:eastAsia="en-GB"/>
        </w:rPr>
      </w:pPr>
    </w:p>
    <w:p w14:paraId="68FD0B4D" w14:textId="13D00C55" w:rsidR="00575E49" w:rsidRDefault="00434D94" w:rsidP="00575E49">
      <w:pPr>
        <w:tabs>
          <w:tab w:val="left" w:pos="720"/>
        </w:tabs>
        <w:autoSpaceDE w:val="0"/>
        <w:autoSpaceDN w:val="0"/>
        <w:adjustRightInd w:val="0"/>
        <w:spacing w:after="0"/>
        <w:rPr>
          <w:sz w:val="22"/>
          <w:szCs w:val="22"/>
          <w:lang w:eastAsia="en-GB"/>
        </w:rPr>
      </w:pPr>
      <w:r>
        <w:rPr>
          <w:sz w:val="22"/>
          <w:szCs w:val="22"/>
          <w:lang w:eastAsia="en-GB"/>
        </w:rPr>
        <w:t xml:space="preserve">RAN1 agreed to configure the od-ssb-periodicity, nrOfBursts and </w:t>
      </w:r>
      <w:r w:rsidR="00401843">
        <w:rPr>
          <w:sz w:val="22"/>
          <w:szCs w:val="22"/>
          <w:lang w:eastAsia="en-GB"/>
        </w:rPr>
        <w:t>may be the od-ssb-PositionInBursts with multiple candidate values</w:t>
      </w:r>
      <w:r w:rsidR="00693672">
        <w:rPr>
          <w:sz w:val="22"/>
          <w:szCs w:val="22"/>
          <w:lang w:eastAsia="en-GB"/>
        </w:rPr>
        <w:t>.</w:t>
      </w:r>
      <w:r w:rsidR="00693672" w:rsidDel="00BD0189">
        <w:rPr>
          <w:sz w:val="22"/>
          <w:szCs w:val="22"/>
          <w:lang w:eastAsia="en-GB"/>
        </w:rPr>
        <w:t xml:space="preserve"> </w:t>
      </w:r>
      <w:r w:rsidR="00575E49">
        <w:rPr>
          <w:sz w:val="22"/>
          <w:szCs w:val="22"/>
          <w:lang w:eastAsia="en-GB"/>
        </w:rPr>
        <w:t xml:space="preserve">From the RAN2 perspective, it might be simpler to support multiple of OD-SSB configuration per SCell where each configuration may contain any combination of parameters. The identifier of this configuration may be used in the MAC-CE, this would reduce the MAC-CE size. </w:t>
      </w:r>
    </w:p>
    <w:p w14:paraId="0396336C" w14:textId="6BB75A5F" w:rsidR="00575E49" w:rsidRPr="001C57B4" w:rsidRDefault="00575E49" w:rsidP="00575E49">
      <w:pPr>
        <w:widowControl w:val="0"/>
        <w:autoSpaceDE w:val="0"/>
        <w:autoSpaceDN w:val="0"/>
        <w:adjustRightInd w:val="0"/>
        <w:spacing w:after="0"/>
        <w:rPr>
          <w:bCs/>
          <w:sz w:val="22"/>
          <w:szCs w:val="22"/>
        </w:rPr>
      </w:pPr>
      <w:r w:rsidRPr="001C57B4">
        <w:rPr>
          <w:bCs/>
          <w:sz w:val="22"/>
          <w:szCs w:val="22"/>
        </w:rPr>
        <w:t xml:space="preserve">As an </w:t>
      </w:r>
      <w:r>
        <w:rPr>
          <w:bCs/>
          <w:sz w:val="22"/>
          <w:szCs w:val="22"/>
        </w:rPr>
        <w:t>alternative, the parameters that may not change</w:t>
      </w:r>
      <w:r w:rsidR="00C169C1">
        <w:rPr>
          <w:bCs/>
          <w:sz w:val="22"/>
          <w:szCs w:val="22"/>
        </w:rPr>
        <w:t>d</w:t>
      </w:r>
      <w:r>
        <w:rPr>
          <w:bCs/>
          <w:sz w:val="22"/>
          <w:szCs w:val="22"/>
        </w:rPr>
        <w:t xml:space="preserve"> example frequency, SS-PBCH-Power, sfn-Offset, subcarrierSpacing may be considered common across multiple configurations and the parameters that may be </w:t>
      </w:r>
      <w:r>
        <w:rPr>
          <w:bCs/>
          <w:sz w:val="22"/>
          <w:szCs w:val="22"/>
        </w:rPr>
        <w:lastRenderedPageBreak/>
        <w:t>configured with multiple values may be grouped and indicated using an identifier.</w:t>
      </w:r>
      <w:r w:rsidR="00DA5AF2">
        <w:rPr>
          <w:bCs/>
          <w:sz w:val="22"/>
          <w:szCs w:val="22"/>
        </w:rPr>
        <w:t xml:space="preserve"> But for simplicity it seems easiest that we start with </w:t>
      </w:r>
      <w:r w:rsidR="00E54CCB">
        <w:rPr>
          <w:bCs/>
          <w:sz w:val="22"/>
          <w:szCs w:val="22"/>
        </w:rPr>
        <w:t>assumption that each set of SSB configurations have each value</w:t>
      </w:r>
      <w:r w:rsidR="009208E6">
        <w:rPr>
          <w:bCs/>
          <w:sz w:val="22"/>
          <w:szCs w:val="22"/>
        </w:rPr>
        <w:t xml:space="preserve"> present.</w:t>
      </w:r>
      <w:r w:rsidR="009A61B3">
        <w:rPr>
          <w:bCs/>
          <w:sz w:val="22"/>
          <w:szCs w:val="22"/>
        </w:rPr>
        <w:t xml:space="preserve"> Any limitations that cannot be changed when activating new SSB are anyway specified in RAN1 – no need to make RAN2 sig</w:t>
      </w:r>
      <w:r w:rsidR="001330CC">
        <w:rPr>
          <w:bCs/>
          <w:sz w:val="22"/>
          <w:szCs w:val="22"/>
        </w:rPr>
        <w:t>n</w:t>
      </w:r>
      <w:r w:rsidR="009A61B3">
        <w:rPr>
          <w:bCs/>
          <w:sz w:val="22"/>
          <w:szCs w:val="22"/>
        </w:rPr>
        <w:t xml:space="preserve">aling unnecessary complex. </w:t>
      </w:r>
    </w:p>
    <w:p w14:paraId="343F66B7" w14:textId="77777777" w:rsidR="00575E49" w:rsidRDefault="00575E49" w:rsidP="00575E49">
      <w:pPr>
        <w:widowControl w:val="0"/>
        <w:autoSpaceDE w:val="0"/>
        <w:autoSpaceDN w:val="0"/>
        <w:adjustRightInd w:val="0"/>
        <w:spacing w:after="0"/>
        <w:rPr>
          <w:b/>
          <w:sz w:val="22"/>
          <w:szCs w:val="22"/>
        </w:rPr>
      </w:pPr>
    </w:p>
    <w:p w14:paraId="70634E2E" w14:textId="2206702A" w:rsidR="00F830D6" w:rsidRDefault="00431392" w:rsidP="00600AAF">
      <w:pPr>
        <w:tabs>
          <w:tab w:val="left" w:pos="720"/>
        </w:tabs>
        <w:autoSpaceDE w:val="0"/>
        <w:autoSpaceDN w:val="0"/>
        <w:adjustRightInd w:val="0"/>
        <w:spacing w:after="0"/>
        <w:jc w:val="both"/>
        <w:rPr>
          <w:sz w:val="22"/>
          <w:szCs w:val="22"/>
          <w:lang w:eastAsia="en-GB"/>
        </w:rPr>
      </w:pPr>
      <w:r w:rsidRPr="00853A4C">
        <w:rPr>
          <w:b/>
          <w:bCs/>
          <w:sz w:val="22"/>
          <w:szCs w:val="22"/>
          <w:lang w:eastAsia="en-GB"/>
        </w:rPr>
        <w:t>Proposal</w:t>
      </w:r>
      <w:r w:rsidR="002A55EF">
        <w:rPr>
          <w:b/>
          <w:bCs/>
          <w:sz w:val="22"/>
          <w:szCs w:val="22"/>
          <w:lang w:eastAsia="en-GB"/>
        </w:rPr>
        <w:t xml:space="preserve"> </w:t>
      </w:r>
      <w:r w:rsidR="00982880">
        <w:rPr>
          <w:b/>
          <w:bCs/>
          <w:sz w:val="22"/>
          <w:szCs w:val="22"/>
          <w:lang w:eastAsia="en-GB"/>
        </w:rPr>
        <w:t>3</w:t>
      </w:r>
      <w:r w:rsidRPr="00853A4C">
        <w:rPr>
          <w:b/>
          <w:bCs/>
          <w:sz w:val="22"/>
          <w:szCs w:val="22"/>
          <w:lang w:eastAsia="en-GB"/>
        </w:rPr>
        <w:t xml:space="preserve"> :</w:t>
      </w:r>
      <w:r>
        <w:rPr>
          <w:sz w:val="22"/>
          <w:szCs w:val="22"/>
          <w:lang w:eastAsia="en-GB"/>
        </w:rPr>
        <w:t xml:space="preserve"> </w:t>
      </w:r>
      <w:r w:rsidR="00E21328" w:rsidRPr="002A55EF">
        <w:rPr>
          <w:sz w:val="22"/>
          <w:szCs w:val="22"/>
          <w:lang w:eastAsia="en-GB"/>
        </w:rPr>
        <w:t xml:space="preserve">RAN2 </w:t>
      </w:r>
      <w:r w:rsidR="003454C0">
        <w:rPr>
          <w:sz w:val="22"/>
          <w:szCs w:val="22"/>
          <w:lang w:eastAsia="en-GB"/>
        </w:rPr>
        <w:t xml:space="preserve">starts signaling design so that each parameter listed by RAN1 can be signalled for any instance of </w:t>
      </w:r>
      <w:r w:rsidR="000F0D85">
        <w:rPr>
          <w:sz w:val="22"/>
          <w:szCs w:val="22"/>
          <w:lang w:eastAsia="en-GB"/>
        </w:rPr>
        <w:t>OD-SSB configuration</w:t>
      </w:r>
      <w:r w:rsidR="00DA3419" w:rsidRPr="002A55EF">
        <w:rPr>
          <w:sz w:val="22"/>
          <w:szCs w:val="22"/>
          <w:lang w:eastAsia="en-GB"/>
        </w:rPr>
        <w:t>.</w:t>
      </w:r>
    </w:p>
    <w:p w14:paraId="726C59FC" w14:textId="77777777" w:rsidR="00026069" w:rsidRDefault="00026069" w:rsidP="00600AAF">
      <w:pPr>
        <w:tabs>
          <w:tab w:val="left" w:pos="720"/>
        </w:tabs>
        <w:autoSpaceDE w:val="0"/>
        <w:autoSpaceDN w:val="0"/>
        <w:adjustRightInd w:val="0"/>
        <w:spacing w:after="0"/>
        <w:jc w:val="both"/>
        <w:rPr>
          <w:sz w:val="22"/>
          <w:szCs w:val="22"/>
          <w:lang w:eastAsia="en-GB"/>
        </w:rPr>
      </w:pPr>
    </w:p>
    <w:p w14:paraId="472189A7" w14:textId="4BFF17C5" w:rsidR="003553EC" w:rsidRDefault="000F0D85" w:rsidP="00600AAF">
      <w:pPr>
        <w:tabs>
          <w:tab w:val="left" w:pos="720"/>
        </w:tabs>
        <w:autoSpaceDE w:val="0"/>
        <w:autoSpaceDN w:val="0"/>
        <w:adjustRightInd w:val="0"/>
        <w:spacing w:after="0"/>
        <w:jc w:val="both"/>
        <w:rPr>
          <w:sz w:val="22"/>
          <w:szCs w:val="22"/>
          <w:lang w:eastAsia="en-GB"/>
        </w:rPr>
      </w:pPr>
      <w:r>
        <w:rPr>
          <w:sz w:val="22"/>
          <w:szCs w:val="22"/>
          <w:lang w:eastAsia="en-GB"/>
        </w:rPr>
        <w:t>If there is need to optimize signaling overhead – which does not seem critical – we can later consider if we e.g. can signal delta configuration to previous instance o</w:t>
      </w:r>
      <w:r w:rsidR="00B84122">
        <w:rPr>
          <w:sz w:val="22"/>
          <w:szCs w:val="22"/>
          <w:lang w:eastAsia="en-GB"/>
        </w:rPr>
        <w:t>f OD-SSB configuration.</w:t>
      </w:r>
    </w:p>
    <w:p w14:paraId="6EFE2D27" w14:textId="77777777" w:rsidR="000F0D85" w:rsidRDefault="000F0D85" w:rsidP="00600AAF">
      <w:pPr>
        <w:tabs>
          <w:tab w:val="left" w:pos="720"/>
        </w:tabs>
        <w:autoSpaceDE w:val="0"/>
        <w:autoSpaceDN w:val="0"/>
        <w:adjustRightInd w:val="0"/>
        <w:spacing w:after="0"/>
        <w:jc w:val="both"/>
        <w:rPr>
          <w:sz w:val="22"/>
          <w:szCs w:val="22"/>
          <w:lang w:eastAsia="en-GB"/>
        </w:rPr>
      </w:pPr>
    </w:p>
    <w:p w14:paraId="06D606FD" w14:textId="6C09D086" w:rsidR="000F0D85" w:rsidRPr="00B84122" w:rsidRDefault="003553EC" w:rsidP="00600AAF">
      <w:pPr>
        <w:tabs>
          <w:tab w:val="left" w:pos="720"/>
        </w:tabs>
        <w:autoSpaceDE w:val="0"/>
        <w:autoSpaceDN w:val="0"/>
        <w:adjustRightInd w:val="0"/>
        <w:spacing w:after="0"/>
        <w:jc w:val="both"/>
        <w:rPr>
          <w:sz w:val="22"/>
          <w:szCs w:val="22"/>
          <w:lang w:eastAsia="en-GB"/>
        </w:rPr>
      </w:pPr>
      <w:r>
        <w:rPr>
          <w:b/>
          <w:sz w:val="22"/>
          <w:szCs w:val="22"/>
          <w:lang w:eastAsia="en-GB"/>
        </w:rPr>
        <w:t xml:space="preserve">Proposal </w:t>
      </w:r>
      <w:r w:rsidR="00982880">
        <w:rPr>
          <w:b/>
          <w:sz w:val="22"/>
          <w:szCs w:val="22"/>
          <w:lang w:eastAsia="en-GB"/>
        </w:rPr>
        <w:t>4</w:t>
      </w:r>
      <w:r w:rsidR="000F0D85">
        <w:rPr>
          <w:b/>
          <w:bCs/>
          <w:sz w:val="22"/>
          <w:szCs w:val="22"/>
          <w:lang w:eastAsia="en-GB"/>
        </w:rPr>
        <w:t xml:space="preserve">: </w:t>
      </w:r>
      <w:r w:rsidR="00B84122">
        <w:rPr>
          <w:sz w:val="22"/>
          <w:szCs w:val="22"/>
          <w:lang w:eastAsia="en-GB"/>
        </w:rPr>
        <w:t>Possible signaling optimizations can be down</w:t>
      </w:r>
      <w:r w:rsidR="00B42493">
        <w:rPr>
          <w:sz w:val="22"/>
          <w:szCs w:val="22"/>
          <w:lang w:eastAsia="en-GB"/>
        </w:rPr>
        <w:t xml:space="preserve"> </w:t>
      </w:r>
      <w:r w:rsidR="00B84122">
        <w:rPr>
          <w:sz w:val="22"/>
          <w:szCs w:val="22"/>
          <w:lang w:eastAsia="en-GB"/>
        </w:rPr>
        <w:t>prioritized in RAN2 work.</w:t>
      </w:r>
    </w:p>
    <w:p w14:paraId="6E8FB75B" w14:textId="77777777" w:rsidR="000F0D85" w:rsidRDefault="000F0D85" w:rsidP="00600AAF">
      <w:pPr>
        <w:tabs>
          <w:tab w:val="left" w:pos="720"/>
        </w:tabs>
        <w:autoSpaceDE w:val="0"/>
        <w:autoSpaceDN w:val="0"/>
        <w:adjustRightInd w:val="0"/>
        <w:spacing w:after="0"/>
        <w:jc w:val="both"/>
        <w:rPr>
          <w:sz w:val="22"/>
          <w:szCs w:val="22"/>
          <w:lang w:eastAsia="en-GB"/>
        </w:rPr>
      </w:pPr>
    </w:p>
    <w:p w14:paraId="43953F1D" w14:textId="77C9C74F" w:rsidR="00E54CCB" w:rsidRPr="00C84A1F" w:rsidRDefault="00E54CCB" w:rsidP="00E54CCB">
      <w:pPr>
        <w:widowControl w:val="0"/>
        <w:autoSpaceDE w:val="0"/>
        <w:autoSpaceDN w:val="0"/>
        <w:adjustRightInd w:val="0"/>
        <w:spacing w:after="0"/>
        <w:rPr>
          <w:sz w:val="22"/>
          <w:szCs w:val="22"/>
        </w:rPr>
      </w:pPr>
      <w:r w:rsidRPr="00C84A1F">
        <w:rPr>
          <w:sz w:val="22"/>
          <w:szCs w:val="22"/>
        </w:rPr>
        <w:t xml:space="preserve">It </w:t>
      </w:r>
      <w:r>
        <w:rPr>
          <w:bCs/>
          <w:sz w:val="22"/>
          <w:szCs w:val="22"/>
        </w:rPr>
        <w:t>is worth noting that the objective for SSB adaptation also considers the RRC configuration enhancements and it may be possible that the on-demand SSB configuration framework is also applicable to the SSB adaptation. RAN2 may take this into account while discussing the RRC configurations for on</w:t>
      </w:r>
      <w:r w:rsidR="00DB4B87">
        <w:rPr>
          <w:bCs/>
          <w:sz w:val="22"/>
          <w:szCs w:val="22"/>
        </w:rPr>
        <w:t>-</w:t>
      </w:r>
      <w:r>
        <w:rPr>
          <w:bCs/>
          <w:sz w:val="22"/>
          <w:szCs w:val="22"/>
        </w:rPr>
        <w:t>demand SSB</w:t>
      </w:r>
      <w:r w:rsidR="009A61B3">
        <w:rPr>
          <w:bCs/>
          <w:sz w:val="22"/>
          <w:szCs w:val="22"/>
        </w:rPr>
        <w:t>. If you see paper on SSB adaptation in R2-25</w:t>
      </w:r>
      <w:r w:rsidR="005758A6">
        <w:rPr>
          <w:bCs/>
          <w:sz w:val="22"/>
          <w:szCs w:val="22"/>
        </w:rPr>
        <w:t>03895</w:t>
      </w:r>
      <w:r w:rsidR="00F235D8">
        <w:rPr>
          <w:bCs/>
          <w:sz w:val="22"/>
          <w:szCs w:val="22"/>
        </w:rPr>
        <w:t xml:space="preserve"> one can see that</w:t>
      </w:r>
      <w:r w:rsidR="00D53FF8">
        <w:rPr>
          <w:bCs/>
          <w:sz w:val="22"/>
          <w:szCs w:val="22"/>
        </w:rPr>
        <w:t xml:space="preserve"> </w:t>
      </w:r>
      <w:r w:rsidR="00F235D8">
        <w:rPr>
          <w:bCs/>
          <w:sz w:val="22"/>
          <w:szCs w:val="22"/>
        </w:rPr>
        <w:t>in fact configuration is pretty much same but for OD-SSB one can just configure multitude of additional parameters.</w:t>
      </w:r>
      <w:r>
        <w:rPr>
          <w:bCs/>
          <w:sz w:val="22"/>
          <w:szCs w:val="22"/>
        </w:rPr>
        <w:t>.</w:t>
      </w:r>
    </w:p>
    <w:p w14:paraId="21B81835" w14:textId="77777777" w:rsidR="00E54CCB" w:rsidRDefault="00E54CCB" w:rsidP="00600AAF">
      <w:pPr>
        <w:tabs>
          <w:tab w:val="left" w:pos="720"/>
        </w:tabs>
        <w:autoSpaceDE w:val="0"/>
        <w:autoSpaceDN w:val="0"/>
        <w:adjustRightInd w:val="0"/>
        <w:spacing w:after="0"/>
        <w:jc w:val="both"/>
        <w:rPr>
          <w:sz w:val="22"/>
          <w:szCs w:val="22"/>
          <w:lang w:eastAsia="en-GB"/>
        </w:rPr>
      </w:pPr>
    </w:p>
    <w:p w14:paraId="4FADBD62" w14:textId="5301F852" w:rsidR="001C57B4" w:rsidRPr="00850DEA" w:rsidRDefault="001C57B4" w:rsidP="001C57B4">
      <w:pPr>
        <w:pStyle w:val="Heading2"/>
      </w:pPr>
      <w:r w:rsidRPr="00850DEA">
        <w:t>2.3</w:t>
      </w:r>
      <w:r w:rsidRPr="00850DEA">
        <w:tab/>
        <w:t>On-demand SSB indication via MAC-CE</w:t>
      </w:r>
    </w:p>
    <w:p w14:paraId="008CC705" w14:textId="77777777" w:rsidR="001C57B4" w:rsidRPr="00850DEA" w:rsidRDefault="001C57B4" w:rsidP="00780522">
      <w:pPr>
        <w:widowControl w:val="0"/>
        <w:autoSpaceDE w:val="0"/>
        <w:autoSpaceDN w:val="0"/>
        <w:adjustRightInd w:val="0"/>
        <w:spacing w:after="0"/>
        <w:rPr>
          <w:b/>
          <w:sz w:val="22"/>
          <w:szCs w:val="22"/>
        </w:rPr>
      </w:pPr>
    </w:p>
    <w:p w14:paraId="37D68205" w14:textId="0F1A9337" w:rsidR="00750A51" w:rsidRDefault="00FE524D" w:rsidP="00780522">
      <w:pPr>
        <w:widowControl w:val="0"/>
        <w:autoSpaceDE w:val="0"/>
        <w:autoSpaceDN w:val="0"/>
        <w:adjustRightInd w:val="0"/>
        <w:spacing w:after="0"/>
        <w:rPr>
          <w:sz w:val="22"/>
          <w:szCs w:val="22"/>
        </w:rPr>
      </w:pPr>
      <w:r>
        <w:rPr>
          <w:sz w:val="22"/>
          <w:szCs w:val="22"/>
        </w:rPr>
        <w:t xml:space="preserve">From previous RAN2 discussions, we have the following </w:t>
      </w:r>
      <w:r w:rsidR="000649F8">
        <w:rPr>
          <w:sz w:val="22"/>
          <w:szCs w:val="22"/>
        </w:rPr>
        <w:t>agreement</w:t>
      </w:r>
      <w:r>
        <w:rPr>
          <w:sz w:val="22"/>
          <w:szCs w:val="22"/>
        </w:rPr>
        <w:t>:</w:t>
      </w:r>
    </w:p>
    <w:tbl>
      <w:tblPr>
        <w:tblStyle w:val="TableGrid"/>
        <w:tblW w:w="0" w:type="auto"/>
        <w:tblLook w:val="04A0" w:firstRow="1" w:lastRow="0" w:firstColumn="1" w:lastColumn="0" w:noHBand="0" w:noVBand="1"/>
      </w:tblPr>
      <w:tblGrid>
        <w:gridCol w:w="9629"/>
      </w:tblGrid>
      <w:tr w:rsidR="00BF05EA" w:rsidRPr="00503FA0" w14:paraId="50F563B8" w14:textId="77777777" w:rsidTr="00AF16DB">
        <w:tc>
          <w:tcPr>
            <w:tcW w:w="9631" w:type="dxa"/>
          </w:tcPr>
          <w:p w14:paraId="7E502535" w14:textId="2FA3F538" w:rsidR="00614D5C" w:rsidRPr="00614D5C" w:rsidRDefault="00614D5C" w:rsidP="00614D5C">
            <w:pPr>
              <w:spacing w:after="0"/>
              <w:rPr>
                <w:rFonts w:eastAsia="Batang"/>
                <w:kern w:val="24"/>
                <w:lang w:eastAsia="zh-CN"/>
              </w:rPr>
            </w:pPr>
            <w:r w:rsidRPr="00614D5C">
              <w:rPr>
                <w:rFonts w:eastAsia="Batang"/>
                <w:b/>
                <w:bCs/>
                <w:kern w:val="24"/>
                <w:lang w:eastAsia="zh-CN"/>
              </w:rPr>
              <w:t>Agreements on OD-SSB Scell (RAN2 #127)</w:t>
            </w:r>
          </w:p>
          <w:p w14:paraId="05F066BD" w14:textId="4CE7C2D7" w:rsidR="005E5707" w:rsidRPr="00287712" w:rsidRDefault="005E5707" w:rsidP="005E5707">
            <w:pPr>
              <w:spacing w:after="0"/>
              <w:rPr>
                <w:rFonts w:eastAsia="Batang"/>
                <w:kern w:val="24"/>
                <w:lang w:eastAsia="zh-CN"/>
              </w:rPr>
            </w:pPr>
            <w:r w:rsidRPr="00287712">
              <w:rPr>
                <w:rFonts w:eastAsia="Batang"/>
                <w:kern w:val="24"/>
                <w:lang w:eastAsia="zh-CN"/>
              </w:rPr>
              <w:t>OD-SSB transmission indication:</w:t>
            </w:r>
          </w:p>
          <w:p w14:paraId="72A2151B" w14:textId="77777777" w:rsidR="00287712" w:rsidRPr="00287712" w:rsidRDefault="00287712" w:rsidP="00E1463F">
            <w:pPr>
              <w:numPr>
                <w:ilvl w:val="0"/>
                <w:numId w:val="15"/>
              </w:numPr>
              <w:spacing w:after="0"/>
              <w:rPr>
                <w:rFonts w:eastAsia="Batang"/>
                <w:kern w:val="24"/>
                <w:lang w:eastAsia="zh-CN"/>
              </w:rPr>
            </w:pPr>
            <w:r w:rsidRPr="00287712">
              <w:rPr>
                <w:rFonts w:eastAsia="Batang"/>
                <w:kern w:val="24"/>
                <w:lang w:val="en-GB" w:eastAsia="zh-CN"/>
              </w:rPr>
              <w:t>RRC based OD-SSB transmission indication is used to indicate at least the initial activation/deactivation state of OD-SSB configuration. FFS on reconfiguration.</w:t>
            </w:r>
          </w:p>
          <w:p w14:paraId="4F10B2B4" w14:textId="77777777" w:rsidR="00287712" w:rsidRPr="00287712" w:rsidRDefault="00287712" w:rsidP="00E1463F">
            <w:pPr>
              <w:numPr>
                <w:ilvl w:val="0"/>
                <w:numId w:val="15"/>
              </w:numPr>
              <w:spacing w:after="0"/>
              <w:rPr>
                <w:rFonts w:eastAsia="Batang"/>
                <w:kern w:val="24"/>
                <w:lang w:eastAsia="zh-CN"/>
              </w:rPr>
            </w:pPr>
            <w:r w:rsidRPr="00287712">
              <w:rPr>
                <w:rFonts w:eastAsia="Batang"/>
                <w:b/>
                <w:bCs/>
                <w:kern w:val="24"/>
                <w:lang w:val="en-GB" w:eastAsia="zh-CN"/>
              </w:rPr>
              <w:t>New MAC-CE for OD-SSB transmission indication is introduced. We will not change legacy SCell activation/deactivation MAC CE</w:t>
            </w:r>
            <w:r w:rsidRPr="00287712">
              <w:rPr>
                <w:rFonts w:eastAsia="Batang"/>
                <w:kern w:val="24"/>
                <w:lang w:val="en-GB" w:eastAsia="zh-CN"/>
              </w:rPr>
              <w:t>. FFS if we need further optimization for scenario 2A.</w:t>
            </w:r>
          </w:p>
          <w:p w14:paraId="1BE8E54C" w14:textId="77777777" w:rsidR="00287712" w:rsidRDefault="00287712" w:rsidP="005E5707">
            <w:pPr>
              <w:spacing w:after="0"/>
              <w:rPr>
                <w:rFonts w:ascii="Times New Roman" w:eastAsia="Batang" w:hAnsi="Times New Roman"/>
                <w:kern w:val="24"/>
                <w:lang w:eastAsia="zh-CN"/>
              </w:rPr>
            </w:pPr>
          </w:p>
          <w:p w14:paraId="23D9037C" w14:textId="77777777" w:rsidR="00614D5C" w:rsidRPr="00614D5C" w:rsidRDefault="00614D5C" w:rsidP="00614D5C">
            <w:pPr>
              <w:spacing w:after="0"/>
              <w:rPr>
                <w:rFonts w:eastAsia="Batang"/>
                <w:kern w:val="24"/>
                <w:lang w:eastAsia="zh-CN"/>
              </w:rPr>
            </w:pPr>
            <w:r w:rsidRPr="00614D5C">
              <w:rPr>
                <w:rFonts w:eastAsia="Batang"/>
                <w:b/>
                <w:bCs/>
                <w:kern w:val="24"/>
                <w:lang w:eastAsia="zh-CN"/>
              </w:rPr>
              <w:t>Agreements on OD-SSB Scell (RAN2 #127-bis)</w:t>
            </w:r>
          </w:p>
          <w:p w14:paraId="2BA26EF5" w14:textId="77777777" w:rsidR="00396F02" w:rsidRPr="00396F02" w:rsidRDefault="00396F02" w:rsidP="00E1463F">
            <w:pPr>
              <w:numPr>
                <w:ilvl w:val="0"/>
                <w:numId w:val="16"/>
              </w:numPr>
              <w:spacing w:after="0"/>
              <w:rPr>
                <w:rFonts w:eastAsia="Batang"/>
                <w:kern w:val="24"/>
                <w:lang w:eastAsia="zh-CN"/>
              </w:rPr>
            </w:pPr>
            <w:r w:rsidRPr="00396F02">
              <w:rPr>
                <w:rFonts w:eastAsia="Batang"/>
                <w:kern w:val="24"/>
                <w:lang w:val="en-GB" w:eastAsia="zh-CN"/>
              </w:rPr>
              <w:t>No need to restrict the OD-SSB activation/deactivation state indication in RRC to initial configuration. No special specification effort is required.</w:t>
            </w:r>
          </w:p>
          <w:p w14:paraId="0D760884" w14:textId="77777777" w:rsidR="006409AE" w:rsidRPr="006409AE" w:rsidRDefault="00396F02" w:rsidP="00E1463F">
            <w:pPr>
              <w:numPr>
                <w:ilvl w:val="0"/>
                <w:numId w:val="16"/>
              </w:numPr>
              <w:spacing w:after="0"/>
              <w:rPr>
                <w:rFonts w:ascii="Times New Roman" w:eastAsia="Batang" w:hAnsi="Times New Roman"/>
                <w:kern w:val="24"/>
                <w:lang w:eastAsia="zh-CN"/>
              </w:rPr>
            </w:pPr>
            <w:r w:rsidRPr="00396F02">
              <w:rPr>
                <w:rFonts w:eastAsia="Batang"/>
                <w:kern w:val="24"/>
                <w:lang w:val="en-GB" w:eastAsia="zh-CN"/>
              </w:rPr>
              <w:t>Don’t introduce further new MAC CE that combines SCell activation/deactivation and OD-SSB indication for scenario 2A.</w:t>
            </w:r>
          </w:p>
          <w:p w14:paraId="3A21B933" w14:textId="77777777" w:rsidR="00BF05EA" w:rsidRPr="00D155E9" w:rsidRDefault="005E5707" w:rsidP="00E1463F">
            <w:pPr>
              <w:numPr>
                <w:ilvl w:val="0"/>
                <w:numId w:val="16"/>
              </w:numPr>
              <w:spacing w:after="0"/>
              <w:rPr>
                <w:rFonts w:ascii="Times New Roman" w:eastAsia="Batang" w:hAnsi="Times New Roman"/>
                <w:kern w:val="24"/>
                <w:lang w:eastAsia="zh-CN"/>
              </w:rPr>
            </w:pPr>
            <w:r w:rsidRPr="00396F02">
              <w:rPr>
                <w:rFonts w:ascii="Times New Roman" w:eastAsia="Batang" w:hAnsi="Times New Roman"/>
                <w:kern w:val="24"/>
                <w:lang w:val="en-GB" w:eastAsia="zh-CN"/>
              </w:rPr>
              <w:t>NW should be able to send OD-SSB indication for multiple SCells simultaneously by a MAC CE</w:t>
            </w:r>
          </w:p>
          <w:p w14:paraId="0A19D3D0" w14:textId="77777777" w:rsidR="00D155E9" w:rsidRDefault="00D155E9" w:rsidP="00D155E9">
            <w:pPr>
              <w:spacing w:after="0"/>
              <w:rPr>
                <w:rFonts w:ascii="Times New Roman" w:eastAsia="Batang" w:hAnsi="Times New Roman"/>
                <w:kern w:val="24"/>
                <w:lang w:eastAsia="zh-CN"/>
              </w:rPr>
            </w:pPr>
          </w:p>
          <w:p w14:paraId="7F881B66" w14:textId="77777777" w:rsidR="00D155E9" w:rsidRPr="00614D5C" w:rsidRDefault="00D155E9" w:rsidP="00D155E9">
            <w:pPr>
              <w:spacing w:after="0"/>
              <w:rPr>
                <w:rFonts w:eastAsia="Batang"/>
                <w:kern w:val="24"/>
                <w:lang w:eastAsia="zh-CN"/>
              </w:rPr>
            </w:pPr>
            <w:r w:rsidRPr="00614D5C">
              <w:rPr>
                <w:rFonts w:eastAsia="Batang"/>
                <w:b/>
                <w:bCs/>
                <w:kern w:val="24"/>
                <w:lang w:eastAsia="zh-CN"/>
              </w:rPr>
              <w:t>Agreements on OD-SSB Scell (RAN2 #12</w:t>
            </w:r>
            <w:r>
              <w:rPr>
                <w:rFonts w:eastAsia="Batang"/>
                <w:b/>
                <w:bCs/>
                <w:kern w:val="24"/>
                <w:lang w:eastAsia="zh-CN"/>
              </w:rPr>
              <w:t>9</w:t>
            </w:r>
            <w:r w:rsidRPr="00614D5C">
              <w:rPr>
                <w:rFonts w:eastAsia="Batang"/>
                <w:b/>
                <w:bCs/>
                <w:kern w:val="24"/>
                <w:lang w:eastAsia="zh-CN"/>
              </w:rPr>
              <w:t>-bis)</w:t>
            </w:r>
          </w:p>
          <w:p w14:paraId="23900620" w14:textId="77777777" w:rsidR="00D155E9" w:rsidRPr="00394E8A" w:rsidRDefault="00D155E9" w:rsidP="00E1463F">
            <w:pPr>
              <w:pStyle w:val="ListParagraph"/>
              <w:numPr>
                <w:ilvl w:val="0"/>
                <w:numId w:val="19"/>
              </w:numPr>
              <w:spacing w:after="0"/>
              <w:rPr>
                <w:rFonts w:eastAsia="Batang"/>
                <w:kern w:val="24"/>
                <w:lang w:eastAsia="zh-CN"/>
              </w:rPr>
            </w:pPr>
            <w:r w:rsidRPr="00A2242C">
              <w:rPr>
                <w:rFonts w:ascii="Arial" w:hAnsi="Arial"/>
                <w:noProof/>
              </w:rPr>
              <w:t>For explicit activation/deactivation, the OD-SSB MAC-CE includes fixed sized bitmap to indicate whether OD-SSB is activated in each SCell (i.e., similar to legacy SCell A/D MAC-CE).</w:t>
            </w:r>
          </w:p>
          <w:p w14:paraId="6747CD05" w14:textId="77777777" w:rsidR="00D155E9" w:rsidRPr="00394E8A" w:rsidRDefault="00D155E9" w:rsidP="00E1463F">
            <w:pPr>
              <w:pStyle w:val="ListParagraph"/>
              <w:numPr>
                <w:ilvl w:val="0"/>
                <w:numId w:val="19"/>
              </w:numPr>
              <w:spacing w:after="0"/>
              <w:rPr>
                <w:rFonts w:eastAsia="Batang"/>
                <w:kern w:val="24"/>
                <w:lang w:eastAsia="zh-CN"/>
              </w:rPr>
            </w:pPr>
            <w:r w:rsidRPr="00C27345">
              <w:rPr>
                <w:rFonts w:ascii="Arial" w:hAnsi="Arial"/>
                <w:noProof/>
              </w:rPr>
              <w:t>A/D bit: “1” means activation, “0” means deactivation for explicit deactivation case.</w:t>
            </w:r>
          </w:p>
          <w:p w14:paraId="48911906" w14:textId="77777777" w:rsidR="00D155E9" w:rsidRPr="00394E8A" w:rsidRDefault="00D155E9" w:rsidP="00E1463F">
            <w:pPr>
              <w:pStyle w:val="ListParagraph"/>
              <w:numPr>
                <w:ilvl w:val="0"/>
                <w:numId w:val="19"/>
              </w:numPr>
              <w:spacing w:after="0"/>
              <w:rPr>
                <w:rFonts w:eastAsia="Batang"/>
                <w:kern w:val="24"/>
                <w:lang w:eastAsia="zh-CN"/>
              </w:rPr>
            </w:pPr>
            <w:r w:rsidRPr="00FD7D55">
              <w:rPr>
                <w:rFonts w:ascii="Arial" w:hAnsi="Arial"/>
                <w:noProof/>
              </w:rPr>
              <w:t>For explicit activation/deactivation, the OD-SSB MAC-CE supports two formats: one format indicates up to 7 SCells and the other format indicates up to 31 SCells.</w:t>
            </w:r>
          </w:p>
          <w:p w14:paraId="1244EE2D" w14:textId="77777777" w:rsidR="00D155E9" w:rsidRPr="00D155E9" w:rsidRDefault="00D155E9" w:rsidP="00E1463F">
            <w:pPr>
              <w:pStyle w:val="ListParagraph"/>
              <w:numPr>
                <w:ilvl w:val="0"/>
                <w:numId w:val="19"/>
              </w:numPr>
              <w:spacing w:after="0"/>
              <w:rPr>
                <w:rFonts w:ascii="Times New Roman" w:eastAsia="Batang" w:hAnsi="Times New Roman"/>
                <w:kern w:val="24"/>
                <w:lang w:eastAsia="zh-CN"/>
              </w:rPr>
            </w:pPr>
            <w:r w:rsidRPr="00F97AB7">
              <w:rPr>
                <w:rFonts w:ascii="Arial" w:hAnsi="Arial"/>
                <w:noProof/>
              </w:rPr>
              <w:t>OD-SSB MAC-CE includes a configuration index for each SCell activating OD-SSB.</w:t>
            </w:r>
          </w:p>
          <w:p w14:paraId="0E904D62" w14:textId="4B518AC1" w:rsidR="00D155E9" w:rsidRPr="00365670" w:rsidRDefault="00D155E9" w:rsidP="00E1463F">
            <w:pPr>
              <w:pStyle w:val="ListParagraph"/>
              <w:numPr>
                <w:ilvl w:val="0"/>
                <w:numId w:val="19"/>
              </w:numPr>
              <w:spacing w:after="0"/>
              <w:rPr>
                <w:rFonts w:ascii="Times New Roman" w:eastAsia="Batang" w:hAnsi="Times New Roman"/>
                <w:kern w:val="24"/>
                <w:lang w:eastAsia="zh-CN"/>
              </w:rPr>
            </w:pPr>
            <w:r w:rsidRPr="00337788">
              <w:rPr>
                <w:rFonts w:ascii="Arial" w:hAnsi="Arial"/>
                <w:noProof/>
              </w:rPr>
              <w:t>RAN2 aims to define single MAC CE format for both explicit and implicit OD-SSB deactivations. Details are FFS.</w:t>
            </w:r>
          </w:p>
        </w:tc>
      </w:tr>
    </w:tbl>
    <w:p w14:paraId="146416DF" w14:textId="77777777" w:rsidR="008D3293" w:rsidRDefault="008D3293" w:rsidP="00750A51">
      <w:pPr>
        <w:widowControl w:val="0"/>
        <w:autoSpaceDE w:val="0"/>
        <w:autoSpaceDN w:val="0"/>
        <w:adjustRightInd w:val="0"/>
        <w:spacing w:after="0"/>
        <w:rPr>
          <w:sz w:val="22"/>
          <w:szCs w:val="22"/>
        </w:rPr>
      </w:pPr>
    </w:p>
    <w:p w14:paraId="7280520A" w14:textId="07DF1638" w:rsidR="00705EA8" w:rsidRDefault="007C2D57" w:rsidP="00750A51">
      <w:pPr>
        <w:widowControl w:val="0"/>
        <w:autoSpaceDE w:val="0"/>
        <w:autoSpaceDN w:val="0"/>
        <w:adjustRightInd w:val="0"/>
        <w:spacing w:after="0"/>
        <w:rPr>
          <w:sz w:val="22"/>
          <w:szCs w:val="22"/>
        </w:rPr>
      </w:pPr>
      <w:r>
        <w:rPr>
          <w:sz w:val="22"/>
          <w:szCs w:val="22"/>
        </w:rPr>
        <w:t>Further f</w:t>
      </w:r>
      <w:r w:rsidR="00750A51">
        <w:rPr>
          <w:sz w:val="22"/>
          <w:szCs w:val="22"/>
        </w:rPr>
        <w:t>or MAC CE design, RAN1 has agreed to</w:t>
      </w:r>
      <w:r w:rsidR="00FE524D">
        <w:rPr>
          <w:sz w:val="22"/>
          <w:szCs w:val="22"/>
        </w:rPr>
        <w:t xml:space="preserve"> support OD-SSB activation before SCell activation as well as upon SCell activation and also</w:t>
      </w:r>
      <w:r w:rsidR="00750A51">
        <w:rPr>
          <w:rFonts w:hint="eastAsia"/>
          <w:sz w:val="22"/>
          <w:szCs w:val="22"/>
          <w:lang w:eastAsia="zh-CN"/>
        </w:rPr>
        <w:t xml:space="preserve"> the possibility of </w:t>
      </w:r>
      <w:r w:rsidR="00750A51">
        <w:rPr>
          <w:sz w:val="22"/>
          <w:szCs w:val="22"/>
          <w:lang w:eastAsia="zh-CN"/>
        </w:rPr>
        <w:t>configuring</w:t>
      </w:r>
      <w:r w:rsidR="00750A51">
        <w:rPr>
          <w:rFonts w:hint="eastAsia"/>
          <w:sz w:val="22"/>
          <w:szCs w:val="22"/>
          <w:lang w:eastAsia="zh-CN"/>
        </w:rPr>
        <w:t xml:space="preserve"> multiple </w:t>
      </w:r>
      <w:r w:rsidR="004A7ED9">
        <w:rPr>
          <w:sz w:val="22"/>
          <w:szCs w:val="22"/>
          <w:lang w:eastAsia="zh-CN"/>
        </w:rPr>
        <w:t>configuration</w:t>
      </w:r>
      <w:r w:rsidR="00BA5904">
        <w:rPr>
          <w:sz w:val="22"/>
          <w:szCs w:val="22"/>
          <w:lang w:eastAsia="zh-CN"/>
        </w:rPr>
        <w:t>s</w:t>
      </w:r>
      <w:r w:rsidR="00750A51">
        <w:rPr>
          <w:rFonts w:hint="eastAsia"/>
          <w:sz w:val="22"/>
          <w:szCs w:val="22"/>
          <w:lang w:eastAsia="zh-CN"/>
        </w:rPr>
        <w:t xml:space="preserve"> at least </w:t>
      </w:r>
      <w:r w:rsidR="00700A3A">
        <w:rPr>
          <w:sz w:val="22"/>
          <w:szCs w:val="22"/>
          <w:lang w:eastAsia="zh-CN"/>
        </w:rPr>
        <w:t>containing</w:t>
      </w:r>
      <w:r w:rsidR="00700A3A">
        <w:rPr>
          <w:rFonts w:hint="eastAsia"/>
          <w:sz w:val="22"/>
          <w:szCs w:val="22"/>
          <w:lang w:eastAsia="zh-CN"/>
        </w:rPr>
        <w:t xml:space="preserve"> </w:t>
      </w:r>
      <w:r w:rsidR="00750A51">
        <w:rPr>
          <w:rFonts w:hint="eastAsia"/>
          <w:sz w:val="22"/>
          <w:szCs w:val="22"/>
          <w:lang w:eastAsia="zh-CN"/>
        </w:rPr>
        <w:t>periodicity of the OD-SSB</w:t>
      </w:r>
      <w:r w:rsidR="00700A3A">
        <w:rPr>
          <w:sz w:val="22"/>
          <w:szCs w:val="22"/>
          <w:lang w:eastAsia="zh-CN"/>
        </w:rPr>
        <w:t>, sfn-offset, half</w:t>
      </w:r>
      <w:r w:rsidR="00AC4E6C">
        <w:rPr>
          <w:sz w:val="22"/>
          <w:szCs w:val="22"/>
          <w:lang w:eastAsia="zh-CN"/>
        </w:rPr>
        <w:t>-frame-index</w:t>
      </w:r>
      <w:r w:rsidR="00750A51">
        <w:rPr>
          <w:sz w:val="22"/>
          <w:szCs w:val="22"/>
          <w:lang w:eastAsia="zh-CN"/>
        </w:rPr>
        <w:t>,</w:t>
      </w:r>
      <w:r w:rsidR="00750A51">
        <w:rPr>
          <w:rFonts w:hint="eastAsia"/>
          <w:sz w:val="22"/>
          <w:szCs w:val="22"/>
          <w:lang w:eastAsia="zh-CN"/>
        </w:rPr>
        <w:t xml:space="preserve"> </w:t>
      </w:r>
      <w:r w:rsidR="00705EA8">
        <w:rPr>
          <w:sz w:val="22"/>
          <w:szCs w:val="22"/>
          <w:lang w:eastAsia="zh-CN"/>
        </w:rPr>
        <w:t>but</w:t>
      </w:r>
      <w:r w:rsidR="00750A51">
        <w:rPr>
          <w:rFonts w:hint="eastAsia"/>
          <w:sz w:val="22"/>
          <w:szCs w:val="22"/>
          <w:lang w:eastAsia="zh-CN"/>
        </w:rPr>
        <w:t xml:space="preserve"> </w:t>
      </w:r>
      <w:r w:rsidR="00750A51">
        <w:rPr>
          <w:sz w:val="22"/>
          <w:szCs w:val="22"/>
          <w:lang w:eastAsia="zh-CN"/>
        </w:rPr>
        <w:t xml:space="preserve">whether also for </w:t>
      </w:r>
      <w:r w:rsidR="00750A51">
        <w:rPr>
          <w:rFonts w:hint="eastAsia"/>
          <w:sz w:val="22"/>
          <w:szCs w:val="22"/>
          <w:lang w:eastAsia="zh-CN"/>
        </w:rPr>
        <w:t xml:space="preserve">any other parameters </w:t>
      </w:r>
      <w:r w:rsidR="00750A51">
        <w:rPr>
          <w:sz w:val="22"/>
          <w:szCs w:val="22"/>
          <w:lang w:eastAsia="zh-CN"/>
        </w:rPr>
        <w:t>is</w:t>
      </w:r>
      <w:r w:rsidR="00750A51">
        <w:rPr>
          <w:rFonts w:hint="eastAsia"/>
          <w:sz w:val="22"/>
          <w:szCs w:val="22"/>
          <w:lang w:eastAsia="zh-CN"/>
        </w:rPr>
        <w:t xml:space="preserve"> still FFS</w:t>
      </w:r>
      <w:r w:rsidR="00750A51">
        <w:rPr>
          <w:sz w:val="22"/>
          <w:szCs w:val="22"/>
        </w:rPr>
        <w:t xml:space="preserve">. </w:t>
      </w:r>
    </w:p>
    <w:p w14:paraId="1C2EBFD6" w14:textId="77777777" w:rsidR="00705EA8" w:rsidRDefault="00705EA8" w:rsidP="00750A51">
      <w:pPr>
        <w:widowControl w:val="0"/>
        <w:autoSpaceDE w:val="0"/>
        <w:autoSpaceDN w:val="0"/>
        <w:adjustRightInd w:val="0"/>
        <w:spacing w:after="0"/>
        <w:rPr>
          <w:sz w:val="22"/>
          <w:szCs w:val="22"/>
        </w:rPr>
      </w:pPr>
    </w:p>
    <w:p w14:paraId="66BDDEC2" w14:textId="128F27D6" w:rsidR="00750A51" w:rsidRDefault="00750A51" w:rsidP="00750A51">
      <w:pPr>
        <w:widowControl w:val="0"/>
        <w:autoSpaceDE w:val="0"/>
        <w:autoSpaceDN w:val="0"/>
        <w:adjustRightInd w:val="0"/>
        <w:spacing w:after="0"/>
        <w:rPr>
          <w:sz w:val="22"/>
          <w:szCs w:val="22"/>
          <w:lang w:eastAsia="zh-CN"/>
        </w:rPr>
      </w:pPr>
      <w:r>
        <w:rPr>
          <w:rFonts w:hint="eastAsia"/>
          <w:sz w:val="22"/>
          <w:szCs w:val="22"/>
          <w:lang w:eastAsia="zh-CN"/>
        </w:rPr>
        <w:t xml:space="preserve">From RAN2 signalling </w:t>
      </w:r>
      <w:r>
        <w:rPr>
          <w:sz w:val="22"/>
          <w:szCs w:val="22"/>
          <w:lang w:eastAsia="zh-CN"/>
        </w:rPr>
        <w:t>point</w:t>
      </w:r>
      <w:r>
        <w:rPr>
          <w:rFonts w:hint="eastAsia"/>
          <w:sz w:val="22"/>
          <w:szCs w:val="22"/>
          <w:lang w:eastAsia="zh-CN"/>
        </w:rPr>
        <w:t xml:space="preserve"> of view, the simplest</w:t>
      </w:r>
      <w:r w:rsidR="00705EA8">
        <w:rPr>
          <w:sz w:val="22"/>
          <w:szCs w:val="22"/>
          <w:lang w:eastAsia="zh-CN"/>
        </w:rPr>
        <w:t xml:space="preserve"> way</w:t>
      </w:r>
      <w:r>
        <w:rPr>
          <w:rFonts w:hint="eastAsia"/>
          <w:sz w:val="22"/>
          <w:szCs w:val="22"/>
          <w:lang w:eastAsia="zh-CN"/>
        </w:rPr>
        <w:t xml:space="preserve"> would be to indicate in the MAC CE the SSB configuration IDs configured in RRC </w:t>
      </w:r>
      <w:r w:rsidR="00455A17">
        <w:rPr>
          <w:sz w:val="22"/>
          <w:szCs w:val="22"/>
          <w:lang w:eastAsia="zh-CN"/>
        </w:rPr>
        <w:t>and the RRC configuration</w:t>
      </w:r>
      <w:r>
        <w:rPr>
          <w:rFonts w:hint="eastAsia"/>
          <w:sz w:val="22"/>
          <w:szCs w:val="22"/>
          <w:lang w:eastAsia="zh-CN"/>
        </w:rPr>
        <w:t xml:space="preserve"> can </w:t>
      </w:r>
      <w:r>
        <w:rPr>
          <w:sz w:val="22"/>
          <w:szCs w:val="22"/>
          <w:lang w:eastAsia="zh-CN"/>
        </w:rPr>
        <w:t>accommodate</w:t>
      </w:r>
      <w:r>
        <w:rPr>
          <w:rFonts w:hint="eastAsia"/>
          <w:sz w:val="22"/>
          <w:szCs w:val="22"/>
          <w:lang w:eastAsia="zh-CN"/>
        </w:rPr>
        <w:t xml:space="preserve"> any parameter that RAN1 concludes to </w:t>
      </w:r>
      <w:r>
        <w:rPr>
          <w:sz w:val="22"/>
          <w:szCs w:val="22"/>
          <w:lang w:eastAsia="zh-CN"/>
        </w:rPr>
        <w:t>support</w:t>
      </w:r>
      <w:r>
        <w:rPr>
          <w:rFonts w:hint="eastAsia"/>
          <w:sz w:val="22"/>
          <w:szCs w:val="22"/>
          <w:lang w:eastAsia="zh-CN"/>
        </w:rPr>
        <w:t xml:space="preserve"> multiple candidate values.</w:t>
      </w:r>
    </w:p>
    <w:p w14:paraId="115841C9" w14:textId="27A7B35A" w:rsidR="00875032" w:rsidRDefault="00875032" w:rsidP="00750A51">
      <w:pPr>
        <w:widowControl w:val="0"/>
        <w:autoSpaceDE w:val="0"/>
        <w:autoSpaceDN w:val="0"/>
        <w:adjustRightInd w:val="0"/>
        <w:spacing w:after="0"/>
        <w:rPr>
          <w:sz w:val="22"/>
          <w:szCs w:val="22"/>
          <w:lang w:eastAsia="zh-CN"/>
        </w:rPr>
      </w:pPr>
    </w:p>
    <w:p w14:paraId="59045AA5" w14:textId="26273C65" w:rsidR="00875032" w:rsidRDefault="00875032" w:rsidP="00750A51">
      <w:pPr>
        <w:widowControl w:val="0"/>
        <w:autoSpaceDE w:val="0"/>
        <w:autoSpaceDN w:val="0"/>
        <w:adjustRightInd w:val="0"/>
        <w:spacing w:after="0"/>
        <w:rPr>
          <w:sz w:val="22"/>
          <w:szCs w:val="22"/>
          <w:lang w:eastAsia="zh-CN"/>
        </w:rPr>
      </w:pPr>
      <w:r>
        <w:rPr>
          <w:sz w:val="22"/>
          <w:szCs w:val="22"/>
          <w:lang w:eastAsia="zh-CN"/>
        </w:rPr>
        <w:t xml:space="preserve">Similar to other MAC CEs with SCell bitmap, two </w:t>
      </w:r>
      <w:r w:rsidR="00911DB2">
        <w:rPr>
          <w:sz w:val="22"/>
          <w:szCs w:val="22"/>
          <w:lang w:eastAsia="zh-CN"/>
        </w:rPr>
        <w:t xml:space="preserve">MAC CEs with one octet bitmap and four octet bitmap </w:t>
      </w:r>
      <w:r w:rsidR="00911DB2">
        <w:rPr>
          <w:sz w:val="22"/>
          <w:szCs w:val="22"/>
          <w:lang w:eastAsia="zh-CN"/>
        </w:rPr>
        <w:lastRenderedPageBreak/>
        <w:t xml:space="preserve">can be defined with different </w:t>
      </w:r>
      <w:r w:rsidR="00086713">
        <w:rPr>
          <w:sz w:val="22"/>
          <w:szCs w:val="22"/>
          <w:lang w:eastAsia="zh-CN"/>
        </w:rPr>
        <w:t>e</w:t>
      </w:r>
      <w:r w:rsidR="00911DB2">
        <w:rPr>
          <w:sz w:val="22"/>
          <w:szCs w:val="22"/>
          <w:lang w:eastAsia="zh-CN"/>
        </w:rPr>
        <w:t>LCID. Which MAC CE to be used could be depending on</w:t>
      </w:r>
      <w:r w:rsidR="00086713">
        <w:rPr>
          <w:sz w:val="22"/>
          <w:szCs w:val="22"/>
          <w:lang w:eastAsia="zh-CN"/>
        </w:rPr>
        <w:t xml:space="preserve"> whether</w:t>
      </w:r>
      <w:r w:rsidR="00911DB2">
        <w:rPr>
          <w:sz w:val="22"/>
          <w:szCs w:val="22"/>
          <w:lang w:eastAsia="zh-CN"/>
        </w:rPr>
        <w:t xml:space="preserve"> the highest SCell</w:t>
      </w:r>
      <w:r w:rsidR="00086713">
        <w:rPr>
          <w:sz w:val="22"/>
          <w:szCs w:val="22"/>
          <w:lang w:eastAsia="zh-CN"/>
        </w:rPr>
        <w:t xml:space="preserve"> index is larger than 8 or not.</w:t>
      </w:r>
    </w:p>
    <w:p w14:paraId="133E0A9D" w14:textId="77777777" w:rsidR="00B30115" w:rsidRDefault="00B30115" w:rsidP="00750A51">
      <w:pPr>
        <w:widowControl w:val="0"/>
        <w:autoSpaceDE w:val="0"/>
        <w:autoSpaceDN w:val="0"/>
        <w:adjustRightInd w:val="0"/>
        <w:spacing w:after="0"/>
        <w:rPr>
          <w:sz w:val="22"/>
          <w:szCs w:val="22"/>
          <w:lang w:eastAsia="zh-CN"/>
        </w:rPr>
      </w:pPr>
    </w:p>
    <w:tbl>
      <w:tblPr>
        <w:tblStyle w:val="TableGrid"/>
        <w:tblW w:w="0" w:type="auto"/>
        <w:tblLook w:val="04A0" w:firstRow="1" w:lastRow="0" w:firstColumn="1" w:lastColumn="0" w:noHBand="0" w:noVBand="1"/>
      </w:tblPr>
      <w:tblGrid>
        <w:gridCol w:w="9629"/>
      </w:tblGrid>
      <w:tr w:rsidR="00B30115" w:rsidRPr="00503FA0" w14:paraId="0DA70D8E" w14:textId="77777777">
        <w:tc>
          <w:tcPr>
            <w:tcW w:w="9631" w:type="dxa"/>
          </w:tcPr>
          <w:p w14:paraId="2E6DC81F" w14:textId="70546095" w:rsidR="00B30115" w:rsidRPr="00D73868" w:rsidRDefault="00B30115">
            <w:pPr>
              <w:spacing w:after="0"/>
              <w:rPr>
                <w:rFonts w:ascii="Times New Roman" w:eastAsia="Times New Roman" w:hAnsi="Times New Roman"/>
                <w:sz w:val="24"/>
                <w:szCs w:val="24"/>
              </w:rPr>
            </w:pPr>
            <w:r w:rsidRPr="00D73868">
              <w:rPr>
                <w:rFonts w:ascii="Times New Roman" w:eastAsia="Batang" w:hAnsi="Times New Roman"/>
                <w:b/>
                <w:bCs/>
                <w:color w:val="001135"/>
                <w:kern w:val="24"/>
                <w:highlight w:val="green"/>
              </w:rPr>
              <w:t>Agreement RAN1#1</w:t>
            </w:r>
            <w:r w:rsidRPr="00D73868">
              <w:rPr>
                <w:rFonts w:ascii="Times New Roman" w:eastAsia="Batang" w:hAnsi="Times New Roman"/>
                <w:b/>
                <w:bCs/>
                <w:color w:val="001135"/>
                <w:kern w:val="24"/>
              </w:rPr>
              <w:t>20bis</w:t>
            </w:r>
          </w:p>
          <w:p w14:paraId="44A323E1" w14:textId="77777777" w:rsidR="00B30115" w:rsidRPr="00D73868" w:rsidRDefault="00B30115">
            <w:pPr>
              <w:spacing w:after="0" w:line="254" w:lineRule="auto"/>
              <w:rPr>
                <w:rFonts w:ascii="Times New Roman" w:eastAsia="Times New Roman" w:hAnsi="Times New Roman"/>
                <w:sz w:val="14"/>
                <w:szCs w:val="24"/>
              </w:rPr>
            </w:pPr>
          </w:p>
          <w:p w14:paraId="35A6F444" w14:textId="77777777" w:rsidR="004524DE" w:rsidRPr="00D73868" w:rsidRDefault="004524DE" w:rsidP="004524DE">
            <w:pPr>
              <w:spacing w:after="0"/>
              <w:jc w:val="both"/>
              <w:textAlignment w:val="baseline"/>
              <w:rPr>
                <w:rFonts w:ascii="Times New Roman" w:eastAsia="Times New Roman" w:hAnsi="Times New Roman"/>
                <w:sz w:val="18"/>
                <w:szCs w:val="18"/>
              </w:rPr>
            </w:pPr>
            <w:r w:rsidRPr="00D73868">
              <w:rPr>
                <w:rFonts w:ascii="Times New Roman" w:eastAsia="Times New Roman" w:hAnsi="Times New Roman"/>
              </w:rPr>
              <w:t xml:space="preserve">For a cell supporting on-demand SSB SCell operation, for configuring the number N of on-demand SSB bursts to be transmitted after on-demand SSB is indicated (i.e., </w:t>
            </w:r>
            <w:r w:rsidRPr="00D73868">
              <w:rPr>
                <w:rFonts w:ascii="Times New Roman" w:eastAsia="Times New Roman" w:hAnsi="Times New Roman"/>
                <w:i/>
                <w:iCs/>
              </w:rPr>
              <w:t>od-ssb-nrofBurst</w:t>
            </w:r>
            <w:r w:rsidRPr="00D73868">
              <w:rPr>
                <w:rFonts w:ascii="Times New Roman" w:eastAsia="Times New Roman" w:hAnsi="Times New Roman"/>
              </w:rPr>
              <w:t>), </w:t>
            </w:r>
          </w:p>
          <w:p w14:paraId="60F5B249" w14:textId="77777777" w:rsidR="004524DE" w:rsidRPr="00D73868" w:rsidRDefault="004524DE" w:rsidP="005D3244">
            <w:pPr>
              <w:pStyle w:val="ListParagraph"/>
              <w:numPr>
                <w:ilvl w:val="0"/>
                <w:numId w:val="33"/>
              </w:numPr>
              <w:spacing w:after="0"/>
              <w:jc w:val="both"/>
              <w:textAlignment w:val="baseline"/>
              <w:rPr>
                <w:rFonts w:ascii="Times New Roman" w:eastAsia="Times New Roman" w:hAnsi="Times New Roman"/>
              </w:rPr>
            </w:pPr>
            <w:r w:rsidRPr="00D73868">
              <w:rPr>
                <w:rFonts w:ascii="Times New Roman" w:eastAsia="Times New Roman" w:hAnsi="Times New Roman"/>
              </w:rPr>
              <w:t xml:space="preserve">Alt 2: The value range of </w:t>
            </w:r>
            <w:r w:rsidRPr="00D73868">
              <w:rPr>
                <w:rFonts w:ascii="Times New Roman" w:eastAsia="Times New Roman" w:hAnsi="Times New Roman"/>
                <w:i/>
                <w:iCs/>
              </w:rPr>
              <w:t>od-ssb-nrofBurst</w:t>
            </w:r>
            <w:r w:rsidRPr="00D73868">
              <w:rPr>
                <w:rFonts w:ascii="Times New Roman" w:eastAsia="Times New Roman" w:hAnsi="Times New Roman"/>
              </w:rPr>
              <w:t xml:space="preserve"> is {N2 integer values} </w:t>
            </w:r>
          </w:p>
          <w:p w14:paraId="4CC595B4" w14:textId="77777777" w:rsidR="004524DE" w:rsidRPr="00D73868" w:rsidRDefault="004524DE" w:rsidP="005D3244">
            <w:pPr>
              <w:pStyle w:val="ListParagraph"/>
              <w:numPr>
                <w:ilvl w:val="0"/>
                <w:numId w:val="35"/>
              </w:numPr>
              <w:spacing w:after="0"/>
              <w:ind w:left="928"/>
              <w:jc w:val="both"/>
              <w:textAlignment w:val="baseline"/>
              <w:rPr>
                <w:rFonts w:ascii="Times New Roman" w:eastAsia="Times New Roman" w:hAnsi="Times New Roman"/>
              </w:rPr>
            </w:pPr>
            <w:r w:rsidRPr="00D73868">
              <w:rPr>
                <w:rFonts w:ascii="Times New Roman" w:eastAsia="Times New Roman" w:hAnsi="Times New Roman"/>
              </w:rPr>
              <w:t>N2= [8] </w:t>
            </w:r>
          </w:p>
          <w:p w14:paraId="530CE58B" w14:textId="77777777" w:rsidR="004524DE" w:rsidRPr="00D73868" w:rsidRDefault="004524DE" w:rsidP="005D3244">
            <w:pPr>
              <w:pStyle w:val="ListParagraph"/>
              <w:numPr>
                <w:ilvl w:val="0"/>
                <w:numId w:val="35"/>
              </w:numPr>
              <w:spacing w:after="0"/>
              <w:ind w:left="928"/>
              <w:jc w:val="both"/>
              <w:textAlignment w:val="baseline"/>
              <w:rPr>
                <w:rFonts w:ascii="Times New Roman" w:eastAsia="Times New Roman" w:hAnsi="Times New Roman"/>
              </w:rPr>
            </w:pPr>
            <w:r w:rsidRPr="00D73868">
              <w:rPr>
                <w:rFonts w:ascii="Times New Roman" w:eastAsia="Times New Roman" w:hAnsi="Times New Roman"/>
              </w:rPr>
              <w:t xml:space="preserve">If </w:t>
            </w:r>
            <w:r w:rsidRPr="00D73868">
              <w:rPr>
                <w:rFonts w:ascii="Times New Roman" w:eastAsia="Times New Roman" w:hAnsi="Times New Roman"/>
                <w:i/>
                <w:iCs/>
              </w:rPr>
              <w:t>od-ssb-nrofBurst</w:t>
            </w:r>
            <w:r w:rsidRPr="00D73868">
              <w:rPr>
                <w:rFonts w:ascii="Times New Roman" w:eastAsia="Times New Roman" w:hAnsi="Times New Roman"/>
              </w:rPr>
              <w:t xml:space="preserve"> for an on-demand SSB is NOT configured, the on-demand SSB is deactivated via MAC CE.  </w:t>
            </w:r>
          </w:p>
          <w:p w14:paraId="30CEE674" w14:textId="77777777" w:rsidR="004524DE" w:rsidRPr="00D73868" w:rsidRDefault="004524DE" w:rsidP="005D3244">
            <w:pPr>
              <w:pStyle w:val="ListParagraph"/>
              <w:numPr>
                <w:ilvl w:val="0"/>
                <w:numId w:val="35"/>
              </w:numPr>
              <w:spacing w:after="0"/>
              <w:ind w:left="928"/>
              <w:jc w:val="both"/>
              <w:textAlignment w:val="baseline"/>
              <w:rPr>
                <w:rFonts w:ascii="Times New Roman" w:eastAsia="Times New Roman" w:hAnsi="Times New Roman"/>
              </w:rPr>
            </w:pPr>
            <w:r w:rsidRPr="00D73868">
              <w:rPr>
                <w:rFonts w:ascii="Times New Roman" w:eastAsia="Times New Roman" w:hAnsi="Times New Roman"/>
              </w:rPr>
              <w:t xml:space="preserve">If </w:t>
            </w:r>
            <w:r w:rsidRPr="00D73868">
              <w:rPr>
                <w:rFonts w:ascii="Times New Roman" w:eastAsia="Times New Roman" w:hAnsi="Times New Roman"/>
                <w:i/>
                <w:iCs/>
              </w:rPr>
              <w:t>od-ssb-nrofBurst</w:t>
            </w:r>
            <w:r w:rsidRPr="00D73868">
              <w:rPr>
                <w:rFonts w:ascii="Times New Roman" w:eastAsia="Times New Roman" w:hAnsi="Times New Roman"/>
              </w:rPr>
              <w:t xml:space="preserve"> for an on-demand SSB is configured, the on-demand SSB is deactivated based on the configured value for </w:t>
            </w:r>
            <w:r w:rsidRPr="00D73868">
              <w:rPr>
                <w:rFonts w:ascii="Times New Roman" w:eastAsia="Times New Roman" w:hAnsi="Times New Roman"/>
                <w:i/>
                <w:iCs/>
              </w:rPr>
              <w:t>od-ssb-nrofBurst</w:t>
            </w:r>
            <w:r w:rsidRPr="00D73868">
              <w:rPr>
                <w:rFonts w:ascii="Times New Roman" w:eastAsia="Times New Roman" w:hAnsi="Times New Roman"/>
              </w:rPr>
              <w:t xml:space="preserve"> </w:t>
            </w:r>
            <w:r w:rsidRPr="00982880">
              <w:rPr>
                <w:rFonts w:eastAsia="Times New Roman"/>
                <w:highlight w:val="yellow"/>
              </w:rPr>
              <w:t>[or via MAC CE]</w:t>
            </w:r>
            <w:r w:rsidRPr="00D73868">
              <w:rPr>
                <w:rFonts w:ascii="Times New Roman" w:eastAsia="Times New Roman" w:hAnsi="Times New Roman"/>
              </w:rPr>
              <w:t>.  </w:t>
            </w:r>
          </w:p>
          <w:p w14:paraId="4B8CB325" w14:textId="77777777" w:rsidR="00B30115" w:rsidRPr="00D73868" w:rsidRDefault="00B30115" w:rsidP="005D3244">
            <w:pPr>
              <w:spacing w:after="160" w:line="256" w:lineRule="auto"/>
              <w:ind w:left="416"/>
              <w:contextualSpacing/>
              <w:jc w:val="both"/>
              <w:rPr>
                <w:rFonts w:ascii="Times New Roman" w:eastAsia="Malgun Gothic" w:hAnsi="Times New Roman"/>
                <w:szCs w:val="24"/>
                <w:lang w:eastAsia="zh-CN"/>
              </w:rPr>
            </w:pPr>
          </w:p>
          <w:p w14:paraId="2C56933A" w14:textId="77777777" w:rsidR="00B30115" w:rsidRPr="00D73868" w:rsidRDefault="00B30115">
            <w:pPr>
              <w:spacing w:after="0" w:line="254" w:lineRule="auto"/>
              <w:rPr>
                <w:rFonts w:ascii="Times New Roman" w:eastAsia="Times New Roman" w:hAnsi="Times New Roman"/>
                <w:sz w:val="14"/>
                <w:szCs w:val="24"/>
              </w:rPr>
            </w:pPr>
          </w:p>
          <w:p w14:paraId="38A7C324" w14:textId="77777777" w:rsidR="00404D4B" w:rsidRPr="00D73868" w:rsidRDefault="00404D4B">
            <w:pPr>
              <w:spacing w:after="0" w:line="254" w:lineRule="auto"/>
              <w:rPr>
                <w:rFonts w:ascii="Times New Roman" w:eastAsia="Times New Roman" w:hAnsi="Times New Roman"/>
                <w:sz w:val="14"/>
                <w:szCs w:val="24"/>
              </w:rPr>
            </w:pPr>
          </w:p>
          <w:p w14:paraId="2C33B3B7" w14:textId="77777777" w:rsidR="00A43F73" w:rsidRPr="00D73868" w:rsidRDefault="00A43F73" w:rsidP="00A43F73">
            <w:pPr>
              <w:spacing w:after="0"/>
              <w:jc w:val="both"/>
              <w:textAlignment w:val="baseline"/>
              <w:rPr>
                <w:rFonts w:ascii="Times New Roman" w:eastAsia="Times New Roman" w:hAnsi="Times New Roman"/>
                <w:sz w:val="18"/>
                <w:szCs w:val="18"/>
              </w:rPr>
            </w:pPr>
            <w:r w:rsidRPr="00D73868">
              <w:rPr>
                <w:rFonts w:ascii="Times New Roman" w:eastAsia="Times New Roman" w:hAnsi="Times New Roman"/>
              </w:rPr>
              <w:t>For a cell supporting on-demand SSB SCell operation, the following combinations of scenarios and cases are supported for indicating OD-SSB using a MAC-CE. </w:t>
            </w:r>
          </w:p>
          <w:p w14:paraId="5682454D" w14:textId="77777777" w:rsidR="00A43F73" w:rsidRPr="00D73868" w:rsidRDefault="00A43F73" w:rsidP="00F61D6B">
            <w:pPr>
              <w:pStyle w:val="ListParagraph"/>
              <w:numPr>
                <w:ilvl w:val="0"/>
                <w:numId w:val="33"/>
              </w:numPr>
              <w:spacing w:after="0"/>
              <w:jc w:val="both"/>
              <w:textAlignment w:val="baseline"/>
              <w:rPr>
                <w:rFonts w:ascii="Times New Roman" w:eastAsia="Times New Roman" w:hAnsi="Times New Roman"/>
              </w:rPr>
            </w:pPr>
            <w:r w:rsidRPr="00D73868">
              <w:rPr>
                <w:rFonts w:ascii="Times New Roman" w:eastAsia="Times New Roman" w:hAnsi="Times New Roman"/>
              </w:rPr>
              <w:t>Scenario #3B and Case #1 </w:t>
            </w:r>
          </w:p>
          <w:p w14:paraId="5EA9824C" w14:textId="77777777" w:rsidR="00A43F73" w:rsidRPr="00D73868" w:rsidRDefault="00A43F73" w:rsidP="00D73868">
            <w:pPr>
              <w:pStyle w:val="ListParagraph"/>
              <w:numPr>
                <w:ilvl w:val="0"/>
                <w:numId w:val="36"/>
              </w:numPr>
              <w:spacing w:after="0"/>
              <w:jc w:val="both"/>
              <w:textAlignment w:val="baseline"/>
              <w:rPr>
                <w:rFonts w:ascii="Times New Roman" w:eastAsia="Times New Roman" w:hAnsi="Times New Roman"/>
              </w:rPr>
            </w:pPr>
            <w:r w:rsidRPr="00D73868">
              <w:rPr>
                <w:rFonts w:ascii="Times New Roman" w:eastAsia="Times New Roman" w:hAnsi="Times New Roman"/>
              </w:rPr>
              <w:t>In the above combinations of scenarios and cases, the MAC-CE is used only for updating the transmission parameter of a transmitted OD-SSB for the cell since the OD-SSB has been transmitted according to NW indication. </w:t>
            </w:r>
          </w:p>
          <w:p w14:paraId="10E703AC" w14:textId="77777777" w:rsidR="00B30115" w:rsidRDefault="00B30115">
            <w:pPr>
              <w:spacing w:line="252" w:lineRule="auto"/>
              <w:jc w:val="both"/>
              <w:rPr>
                <w:rFonts w:eastAsia="Times New Roman"/>
                <w:sz w:val="14"/>
                <w:szCs w:val="24"/>
              </w:rPr>
            </w:pPr>
          </w:p>
          <w:p w14:paraId="596C9855" w14:textId="77777777" w:rsidR="00B705D0" w:rsidRPr="00B705D0" w:rsidRDefault="00B705D0" w:rsidP="00B705D0">
            <w:pPr>
              <w:spacing w:after="160" w:line="256" w:lineRule="auto"/>
              <w:contextualSpacing/>
              <w:jc w:val="both"/>
              <w:rPr>
                <w:rFonts w:ascii="Times" w:eastAsia="Malgun Gothic" w:hAnsi="Times" w:cs="Times"/>
                <w:szCs w:val="24"/>
                <w:lang w:eastAsia="x-none"/>
              </w:rPr>
            </w:pPr>
            <w:r w:rsidRPr="00B705D0">
              <w:rPr>
                <w:rFonts w:ascii="Times" w:eastAsia="Batang" w:hAnsi="Times" w:cs="Times"/>
                <w:lang w:eastAsia="ko-KR"/>
              </w:rPr>
              <w:t>For</w:t>
            </w:r>
            <w:r w:rsidRPr="00B705D0">
              <w:rPr>
                <w:rFonts w:ascii="Times" w:eastAsia="Batang" w:hAnsi="Times" w:cs="Times"/>
                <w:lang w:eastAsia="x-none"/>
              </w:rPr>
              <w:t xml:space="preserve"> a cell supporting on-demand SSB SCell operation</w:t>
            </w:r>
            <w:r w:rsidRPr="00B705D0">
              <w:rPr>
                <w:rFonts w:ascii="Times" w:eastAsia="Batang" w:hAnsi="Times" w:cs="Times"/>
                <w:lang w:eastAsia="ko-KR"/>
              </w:rPr>
              <w:t xml:space="preserve">, </w:t>
            </w:r>
            <w:r w:rsidRPr="00B705D0">
              <w:rPr>
                <w:rFonts w:ascii="Times" w:eastAsia="Malgun Gothic" w:hAnsi="Times" w:cs="Times"/>
                <w:szCs w:val="24"/>
                <w:lang w:eastAsia="x-none"/>
              </w:rPr>
              <w:t>a</w:t>
            </w:r>
            <w:r w:rsidRPr="00B705D0">
              <w:rPr>
                <w:rFonts w:ascii="Times" w:eastAsia="Malgun Gothic" w:hAnsi="Times" w:cs="Times"/>
                <w:szCs w:val="24"/>
                <w:lang w:eastAsia="ko-KR"/>
              </w:rPr>
              <w:t xml:space="preserve">t least for </w:t>
            </w:r>
            <w:r w:rsidRPr="00982880">
              <w:rPr>
                <w:rFonts w:ascii="Times" w:eastAsia="Malgun Gothic" w:hAnsi="Times" w:cs="Times"/>
                <w:szCs w:val="24"/>
                <w:highlight w:val="yellow"/>
                <w:lang w:eastAsia="ko-KR"/>
              </w:rPr>
              <w:t>the following parameter(s) (in addition to agreed ones), multiple candidate values can be configured</w:t>
            </w:r>
            <w:r w:rsidRPr="00B705D0">
              <w:rPr>
                <w:rFonts w:ascii="Times" w:eastAsia="Malgun Gothic" w:hAnsi="Times" w:cs="Times"/>
                <w:szCs w:val="24"/>
                <w:lang w:eastAsia="ko-KR"/>
              </w:rPr>
              <w:t xml:space="preserve"> (includes the case where no candidate values are configured) by RRC and the applicable value can be indicated by MAC CE for on-demand SSB transmission indication for the cell.</w:t>
            </w:r>
          </w:p>
          <w:p w14:paraId="361CD889" w14:textId="77777777" w:rsidR="00B705D0" w:rsidRPr="00B705D0" w:rsidRDefault="00B705D0" w:rsidP="00B705D0">
            <w:pPr>
              <w:numPr>
                <w:ilvl w:val="0"/>
                <w:numId w:val="18"/>
              </w:numPr>
              <w:spacing w:after="160" w:line="256" w:lineRule="auto"/>
              <w:contextualSpacing/>
              <w:jc w:val="both"/>
              <w:rPr>
                <w:rFonts w:ascii="Times" w:eastAsia="Malgun Gothic" w:hAnsi="Times" w:cs="Times"/>
                <w:szCs w:val="24"/>
                <w:lang w:eastAsia="x-none"/>
              </w:rPr>
            </w:pPr>
            <w:r w:rsidRPr="00982880">
              <w:rPr>
                <w:rFonts w:ascii="Times" w:eastAsia="Malgun Gothic" w:hAnsi="Times" w:cs="Times"/>
                <w:szCs w:val="24"/>
                <w:highlight w:val="yellow"/>
                <w:lang w:eastAsia="x-none"/>
              </w:rPr>
              <w:t>SSB positions</w:t>
            </w:r>
            <w:r w:rsidRPr="00B705D0">
              <w:rPr>
                <w:rFonts w:ascii="Times" w:eastAsia="Malgun Gothic" w:hAnsi="Times" w:cs="Times"/>
                <w:szCs w:val="24"/>
                <w:lang w:eastAsia="x-none"/>
              </w:rPr>
              <w:t xml:space="preserve"> within an on-demand SSB burst by using signaling similar to </w:t>
            </w:r>
            <w:r w:rsidRPr="00B705D0">
              <w:rPr>
                <w:rFonts w:ascii="Times" w:eastAsia="Malgun Gothic" w:hAnsi="Times" w:cs="Times"/>
                <w:i/>
                <w:iCs/>
                <w:szCs w:val="24"/>
                <w:lang w:eastAsia="x-none"/>
              </w:rPr>
              <w:t>ssb-PositionsInBurst</w:t>
            </w:r>
            <w:r w:rsidRPr="00B705D0">
              <w:rPr>
                <w:rFonts w:ascii="Times" w:eastAsia="Malgun Gothic" w:hAnsi="Times" w:cs="Times"/>
                <w:i/>
                <w:iCs/>
                <w:szCs w:val="24"/>
                <w:lang w:eastAsia="ko-KR"/>
              </w:rPr>
              <w:t xml:space="preserve"> </w:t>
            </w:r>
            <w:r w:rsidRPr="00B705D0">
              <w:rPr>
                <w:rFonts w:ascii="Times" w:eastAsia="Malgun Gothic" w:hAnsi="Times" w:cs="Times"/>
                <w:szCs w:val="24"/>
                <w:lang w:eastAsia="ko-KR"/>
              </w:rPr>
              <w:t xml:space="preserve">(i.e., </w:t>
            </w:r>
            <w:r w:rsidRPr="00B705D0">
              <w:rPr>
                <w:rFonts w:ascii="Times" w:eastAsia="Malgun Gothic" w:hAnsi="Times" w:cs="Times"/>
                <w:i/>
                <w:iCs/>
                <w:szCs w:val="24"/>
                <w:lang w:eastAsia="ko-KR"/>
              </w:rPr>
              <w:t>od-ssb-PositionsInBurst</w:t>
            </w:r>
            <w:r w:rsidRPr="00B705D0">
              <w:rPr>
                <w:rFonts w:ascii="Times" w:eastAsia="Malgun Gothic" w:hAnsi="Times" w:cs="Times"/>
                <w:szCs w:val="24"/>
                <w:lang w:eastAsia="ko-KR"/>
              </w:rPr>
              <w:t>) for the following cases</w:t>
            </w:r>
          </w:p>
          <w:p w14:paraId="0BABC994" w14:textId="77777777" w:rsidR="00B705D0" w:rsidRPr="00B705D0" w:rsidRDefault="00B705D0" w:rsidP="00B705D0">
            <w:pPr>
              <w:numPr>
                <w:ilvl w:val="1"/>
                <w:numId w:val="18"/>
              </w:numPr>
              <w:spacing w:after="160" w:line="256" w:lineRule="auto"/>
              <w:contextualSpacing/>
              <w:jc w:val="both"/>
              <w:rPr>
                <w:rFonts w:ascii="Times" w:eastAsia="Malgun Gothic" w:hAnsi="Times" w:cs="Times"/>
                <w:szCs w:val="24"/>
                <w:lang w:eastAsia="x-none"/>
              </w:rPr>
            </w:pPr>
            <w:r w:rsidRPr="00B705D0">
              <w:rPr>
                <w:rFonts w:ascii="Times" w:eastAsia="Malgun Gothic" w:hAnsi="Times" w:cs="Times"/>
                <w:szCs w:val="24"/>
                <w:lang w:eastAsia="ko-KR"/>
              </w:rPr>
              <w:t>The case where center frequency of AO-SSB and OD-SSB are different</w:t>
            </w:r>
          </w:p>
          <w:p w14:paraId="5860E305" w14:textId="77777777" w:rsidR="00B705D0" w:rsidRPr="00B705D0" w:rsidRDefault="00B705D0" w:rsidP="00B705D0">
            <w:pPr>
              <w:numPr>
                <w:ilvl w:val="1"/>
                <w:numId w:val="18"/>
              </w:numPr>
              <w:spacing w:after="160" w:line="256" w:lineRule="auto"/>
              <w:contextualSpacing/>
              <w:jc w:val="both"/>
              <w:rPr>
                <w:rFonts w:ascii="Times" w:eastAsia="Malgun Gothic" w:hAnsi="Times" w:cs="Times"/>
                <w:szCs w:val="24"/>
                <w:lang w:eastAsia="x-none"/>
              </w:rPr>
            </w:pPr>
            <w:r w:rsidRPr="00B705D0">
              <w:rPr>
                <w:rFonts w:ascii="Times" w:eastAsia="Malgun Gothic" w:hAnsi="Times" w:cs="Times"/>
                <w:szCs w:val="24"/>
                <w:lang w:eastAsia="ko-KR"/>
              </w:rPr>
              <w:t>Case 1</w:t>
            </w:r>
          </w:p>
          <w:p w14:paraId="17F20FC2" w14:textId="77777777" w:rsidR="00B705D0" w:rsidRPr="00B705D0" w:rsidRDefault="00B705D0" w:rsidP="00B705D0">
            <w:pPr>
              <w:numPr>
                <w:ilvl w:val="0"/>
                <w:numId w:val="18"/>
              </w:numPr>
              <w:spacing w:after="160" w:line="256" w:lineRule="auto"/>
              <w:contextualSpacing/>
              <w:jc w:val="both"/>
              <w:rPr>
                <w:rFonts w:ascii="Times" w:eastAsia="Malgun Gothic" w:hAnsi="Times" w:cs="Times"/>
                <w:szCs w:val="24"/>
                <w:lang w:eastAsia="x-none"/>
              </w:rPr>
            </w:pPr>
            <w:r w:rsidRPr="00982880">
              <w:rPr>
                <w:rFonts w:ascii="Times" w:eastAsia="Malgun Gothic" w:hAnsi="Times" w:cs="Times"/>
                <w:szCs w:val="24"/>
                <w:highlight w:val="yellow"/>
                <w:lang w:eastAsia="ko-KR"/>
              </w:rPr>
              <w:t>N</w:t>
            </w:r>
            <w:r w:rsidRPr="00982880">
              <w:rPr>
                <w:rFonts w:ascii="Times" w:eastAsia="Malgun Gothic" w:hAnsi="Times" w:cs="Times"/>
                <w:szCs w:val="24"/>
                <w:highlight w:val="yellow"/>
                <w:lang w:eastAsia="x-none"/>
              </w:rPr>
              <w:t>umber N</w:t>
            </w:r>
            <w:r w:rsidRPr="00B705D0">
              <w:rPr>
                <w:rFonts w:ascii="Times" w:eastAsia="Malgun Gothic" w:hAnsi="Times" w:cs="Times"/>
                <w:szCs w:val="24"/>
                <w:lang w:eastAsia="x-none"/>
              </w:rPr>
              <w:t xml:space="preserve"> of on-demand SSB bursts to be transmitted after on-demand SSB is indicated</w:t>
            </w:r>
            <w:r w:rsidRPr="00B705D0">
              <w:rPr>
                <w:rFonts w:ascii="Times" w:eastAsia="Malgun Gothic" w:hAnsi="Times" w:cs="Times"/>
                <w:szCs w:val="24"/>
                <w:lang w:eastAsia="ko-KR"/>
              </w:rPr>
              <w:t xml:space="preserve"> (i.e., </w:t>
            </w:r>
            <w:r w:rsidRPr="00B705D0">
              <w:rPr>
                <w:rFonts w:ascii="Times" w:eastAsia="Malgun Gothic" w:hAnsi="Times" w:cs="Times"/>
                <w:i/>
                <w:iCs/>
                <w:szCs w:val="24"/>
                <w:lang w:eastAsia="ko-KR"/>
              </w:rPr>
              <w:t>od-ssb-</w:t>
            </w:r>
            <w:r w:rsidRPr="00B705D0">
              <w:rPr>
                <w:rFonts w:ascii="Times" w:eastAsia="Malgun Gothic" w:hAnsi="Times" w:cs="Times"/>
                <w:i/>
                <w:iCs/>
                <w:szCs w:val="24"/>
              </w:rPr>
              <w:t xml:space="preserve"> nrofBurst</w:t>
            </w:r>
            <w:r w:rsidRPr="00B705D0">
              <w:rPr>
                <w:rFonts w:ascii="Times" w:eastAsia="Malgun Gothic" w:hAnsi="Times" w:cs="Times"/>
                <w:szCs w:val="24"/>
                <w:lang w:eastAsia="ko-KR"/>
              </w:rPr>
              <w:t>)</w:t>
            </w:r>
          </w:p>
          <w:p w14:paraId="3C535041" w14:textId="77777777" w:rsidR="00B705D0" w:rsidRPr="00B705D0" w:rsidRDefault="00B705D0" w:rsidP="00B705D0">
            <w:pPr>
              <w:spacing w:after="0"/>
              <w:rPr>
                <w:rFonts w:ascii="Times" w:eastAsia="Malgun Gothic" w:hAnsi="Times" w:cs="Times"/>
                <w:szCs w:val="24"/>
                <w:lang w:eastAsia="ko-KR"/>
              </w:rPr>
            </w:pPr>
            <w:r w:rsidRPr="00B705D0">
              <w:rPr>
                <w:rFonts w:ascii="Times" w:eastAsia="Malgun Gothic" w:hAnsi="Times" w:cs="Times"/>
                <w:szCs w:val="24"/>
                <w:lang w:eastAsia="ko-KR"/>
              </w:rPr>
              <w:t>FFS: Additional restrictions</w:t>
            </w:r>
          </w:p>
          <w:p w14:paraId="07817D0D" w14:textId="58BFA194" w:rsidR="00B30115" w:rsidRPr="001C57B4" w:rsidRDefault="00B30115">
            <w:pPr>
              <w:spacing w:line="252" w:lineRule="auto"/>
              <w:jc w:val="both"/>
              <w:rPr>
                <w:rFonts w:eastAsia="Times New Roman"/>
                <w:sz w:val="14"/>
                <w:szCs w:val="24"/>
              </w:rPr>
            </w:pPr>
          </w:p>
        </w:tc>
      </w:tr>
    </w:tbl>
    <w:p w14:paraId="013D2759" w14:textId="77777777" w:rsidR="00B30115" w:rsidRDefault="00B30115" w:rsidP="00750A51">
      <w:pPr>
        <w:widowControl w:val="0"/>
        <w:autoSpaceDE w:val="0"/>
        <w:autoSpaceDN w:val="0"/>
        <w:adjustRightInd w:val="0"/>
        <w:spacing w:after="0"/>
        <w:rPr>
          <w:sz w:val="22"/>
          <w:szCs w:val="22"/>
          <w:lang w:eastAsia="zh-CN"/>
        </w:rPr>
      </w:pPr>
    </w:p>
    <w:p w14:paraId="690EEB42" w14:textId="4F9199A4" w:rsidR="00581E52" w:rsidRDefault="004D492E" w:rsidP="00982880">
      <w:pPr>
        <w:widowControl w:val="0"/>
        <w:autoSpaceDE w:val="0"/>
        <w:autoSpaceDN w:val="0"/>
        <w:adjustRightInd w:val="0"/>
        <w:jc w:val="both"/>
        <w:rPr>
          <w:sz w:val="22"/>
          <w:szCs w:val="22"/>
        </w:rPr>
      </w:pPr>
      <w:r w:rsidRPr="006F6084">
        <w:rPr>
          <w:b/>
          <w:bCs/>
          <w:sz w:val="22"/>
          <w:szCs w:val="22"/>
        </w:rPr>
        <w:t>Proposal</w:t>
      </w:r>
      <w:r>
        <w:rPr>
          <w:b/>
          <w:bCs/>
          <w:sz w:val="22"/>
          <w:szCs w:val="22"/>
        </w:rPr>
        <w:t xml:space="preserve"> </w:t>
      </w:r>
      <w:r w:rsidR="00982880">
        <w:rPr>
          <w:b/>
          <w:bCs/>
          <w:sz w:val="22"/>
          <w:szCs w:val="22"/>
        </w:rPr>
        <w:t>5</w:t>
      </w:r>
      <w:r w:rsidRPr="006F6084">
        <w:rPr>
          <w:b/>
          <w:bCs/>
          <w:sz w:val="22"/>
          <w:szCs w:val="22"/>
        </w:rPr>
        <w:t>:</w:t>
      </w:r>
      <w:r w:rsidRPr="002A55EF">
        <w:rPr>
          <w:sz w:val="22"/>
          <w:szCs w:val="22"/>
        </w:rPr>
        <w:t xml:space="preserve"> </w:t>
      </w:r>
      <w:r w:rsidR="00D42759">
        <w:rPr>
          <w:sz w:val="22"/>
          <w:szCs w:val="22"/>
        </w:rPr>
        <w:t>the RAN2 agreement on “</w:t>
      </w:r>
      <w:r w:rsidR="00D42759" w:rsidRPr="00F97AB7">
        <w:rPr>
          <w:rFonts w:ascii="Arial" w:hAnsi="Arial"/>
          <w:noProof/>
        </w:rPr>
        <w:t>OD-SSB MAC-CE includes a configuration index for each SCell activating OD-SSB</w:t>
      </w:r>
      <w:r w:rsidR="00D42759">
        <w:rPr>
          <w:sz w:val="22"/>
          <w:szCs w:val="22"/>
        </w:rPr>
        <w:t>” could support the additional</w:t>
      </w:r>
      <w:r w:rsidR="00D21370">
        <w:rPr>
          <w:sz w:val="22"/>
          <w:szCs w:val="22"/>
        </w:rPr>
        <w:t xml:space="preserve"> adaptive</w:t>
      </w:r>
      <w:r w:rsidR="00581E52">
        <w:rPr>
          <w:sz w:val="22"/>
          <w:szCs w:val="22"/>
        </w:rPr>
        <w:t xml:space="preserve"> </w:t>
      </w:r>
      <w:r w:rsidR="00842977">
        <w:rPr>
          <w:sz w:val="22"/>
          <w:szCs w:val="22"/>
        </w:rPr>
        <w:t>para</w:t>
      </w:r>
      <w:r w:rsidR="00561756">
        <w:rPr>
          <w:sz w:val="22"/>
          <w:szCs w:val="22"/>
        </w:rPr>
        <w:t xml:space="preserve">meters </w:t>
      </w:r>
      <w:r w:rsidR="00D02D0A" w:rsidRPr="00D02D0A">
        <w:rPr>
          <w:sz w:val="22"/>
          <w:szCs w:val="22"/>
        </w:rPr>
        <w:t>SSB positions</w:t>
      </w:r>
      <w:r w:rsidR="00D02D0A">
        <w:rPr>
          <w:sz w:val="22"/>
          <w:szCs w:val="22"/>
        </w:rPr>
        <w:t xml:space="preserve">, </w:t>
      </w:r>
      <w:r w:rsidR="00D02D0A" w:rsidRPr="00D02D0A">
        <w:rPr>
          <w:sz w:val="22"/>
          <w:szCs w:val="22"/>
        </w:rPr>
        <w:t xml:space="preserve">Number N of on-demand SSB bursts </w:t>
      </w:r>
      <w:r w:rsidR="00D42759">
        <w:rPr>
          <w:sz w:val="22"/>
          <w:szCs w:val="22"/>
        </w:rPr>
        <w:t xml:space="preserve">on </w:t>
      </w:r>
      <w:r w:rsidR="00D21370">
        <w:rPr>
          <w:sz w:val="22"/>
          <w:szCs w:val="22"/>
        </w:rPr>
        <w:t xml:space="preserve">top </w:t>
      </w:r>
      <w:r w:rsidR="00D42759">
        <w:rPr>
          <w:sz w:val="22"/>
          <w:szCs w:val="22"/>
        </w:rPr>
        <w:t xml:space="preserve">of </w:t>
      </w:r>
      <w:r w:rsidR="00DF7031">
        <w:rPr>
          <w:sz w:val="22"/>
          <w:szCs w:val="22"/>
        </w:rPr>
        <w:t xml:space="preserve">periodicity which can </w:t>
      </w:r>
      <w:r w:rsidR="00581E52">
        <w:rPr>
          <w:sz w:val="22"/>
          <w:szCs w:val="22"/>
        </w:rPr>
        <w:t>configured as different OD-SSB configurations in RRC and MAC indicates which OD-SSB configuration ID to be activated.</w:t>
      </w:r>
    </w:p>
    <w:p w14:paraId="204762BF" w14:textId="103B8803" w:rsidR="00133BE1" w:rsidRDefault="00DF7031" w:rsidP="00E82732">
      <w:pPr>
        <w:widowControl w:val="0"/>
        <w:autoSpaceDE w:val="0"/>
        <w:autoSpaceDN w:val="0"/>
        <w:adjustRightInd w:val="0"/>
        <w:jc w:val="both"/>
        <w:rPr>
          <w:sz w:val="22"/>
          <w:szCs w:val="22"/>
        </w:rPr>
      </w:pPr>
      <w:r>
        <w:rPr>
          <w:sz w:val="22"/>
          <w:szCs w:val="22"/>
        </w:rPr>
        <w:t>For the FFS on</w:t>
      </w:r>
      <w:r w:rsidR="00E82732">
        <w:rPr>
          <w:sz w:val="22"/>
          <w:szCs w:val="22"/>
        </w:rPr>
        <w:t xml:space="preserve"> design of</w:t>
      </w:r>
      <w:r>
        <w:rPr>
          <w:sz w:val="22"/>
          <w:szCs w:val="22"/>
        </w:rPr>
        <w:t xml:space="preserve"> </w:t>
      </w:r>
      <w:r w:rsidRPr="00DF7031">
        <w:rPr>
          <w:sz w:val="22"/>
          <w:szCs w:val="22"/>
        </w:rPr>
        <w:t>single MAC CE format for both explicit and implicit OD-SSB deactivations</w:t>
      </w:r>
      <w:r w:rsidR="00F9678C">
        <w:rPr>
          <w:sz w:val="22"/>
          <w:szCs w:val="22"/>
        </w:rPr>
        <w:t>. We do not see much difference from</w:t>
      </w:r>
      <w:r w:rsidR="002F5354">
        <w:rPr>
          <w:sz w:val="22"/>
          <w:szCs w:val="22"/>
        </w:rPr>
        <w:t xml:space="preserve"> SCell implicit deactivation timer </w:t>
      </w:r>
      <w:r w:rsidR="00AC0099">
        <w:rPr>
          <w:sz w:val="22"/>
          <w:szCs w:val="22"/>
        </w:rPr>
        <w:t>(</w:t>
      </w:r>
      <w:r w:rsidR="00AC0099" w:rsidRPr="00982880">
        <w:rPr>
          <w:i/>
          <w:iCs/>
          <w:sz w:val="22"/>
          <w:szCs w:val="22"/>
        </w:rPr>
        <w:t>sCellDeactivationTimer</w:t>
      </w:r>
      <w:r w:rsidR="00AC0099">
        <w:rPr>
          <w:sz w:val="22"/>
          <w:szCs w:val="22"/>
        </w:rPr>
        <w:t>)</w:t>
      </w:r>
      <w:r w:rsidR="002F5354">
        <w:rPr>
          <w:sz w:val="22"/>
          <w:szCs w:val="22"/>
        </w:rPr>
        <w:t xml:space="preserve"> and explicit </w:t>
      </w:r>
      <w:r w:rsidR="00AC0099">
        <w:rPr>
          <w:sz w:val="22"/>
          <w:szCs w:val="22"/>
        </w:rPr>
        <w:t xml:space="preserve">SCell </w:t>
      </w:r>
      <w:r w:rsidR="002F5354">
        <w:rPr>
          <w:sz w:val="22"/>
          <w:szCs w:val="22"/>
        </w:rPr>
        <w:t>deactivation MAC CE which can work independently</w:t>
      </w:r>
      <w:r w:rsidR="001D5BD9">
        <w:rPr>
          <w:sz w:val="22"/>
          <w:szCs w:val="22"/>
        </w:rPr>
        <w:t xml:space="preserve">. Same could be done for OD-SSB deactivation as well so that the UE deactivates the OD-SSB </w:t>
      </w:r>
      <w:r w:rsidR="00F9678C">
        <w:rPr>
          <w:sz w:val="22"/>
          <w:szCs w:val="22"/>
        </w:rPr>
        <w:t xml:space="preserve">for the serving </w:t>
      </w:r>
      <w:r w:rsidR="001D5BD9">
        <w:rPr>
          <w:sz w:val="22"/>
          <w:szCs w:val="22"/>
        </w:rPr>
        <w:t xml:space="preserve">whichever comes first. </w:t>
      </w:r>
      <w:r w:rsidR="00F9678C">
        <w:rPr>
          <w:sz w:val="22"/>
          <w:szCs w:val="22"/>
        </w:rPr>
        <w:t>There had been some discussion in RAN1/RAN2 that when implicit deactivation counter is configured, then explicit deactivation should not apply with the argument that the UE may decide how to measure</w:t>
      </w:r>
      <w:r w:rsidR="00133BE1">
        <w:rPr>
          <w:sz w:val="22"/>
          <w:szCs w:val="22"/>
        </w:rPr>
        <w:t xml:space="preserve"> the OD-SSB occasions based on the assumption of all the N occasions would be available</w:t>
      </w:r>
      <w:r w:rsidR="00F9678C">
        <w:rPr>
          <w:sz w:val="22"/>
          <w:szCs w:val="22"/>
        </w:rPr>
        <w:t>.</w:t>
      </w:r>
    </w:p>
    <w:p w14:paraId="7A16F0A1" w14:textId="1FC01740" w:rsidR="00DF7031" w:rsidRDefault="00133BE1" w:rsidP="00E82732">
      <w:pPr>
        <w:widowControl w:val="0"/>
        <w:autoSpaceDE w:val="0"/>
        <w:autoSpaceDN w:val="0"/>
        <w:adjustRightInd w:val="0"/>
        <w:jc w:val="both"/>
        <w:rPr>
          <w:sz w:val="22"/>
          <w:szCs w:val="22"/>
        </w:rPr>
      </w:pPr>
      <w:r w:rsidRPr="00982880">
        <w:rPr>
          <w:b/>
          <w:bCs/>
          <w:sz w:val="22"/>
          <w:szCs w:val="22"/>
        </w:rPr>
        <w:t xml:space="preserve">Proposal </w:t>
      </w:r>
      <w:r w:rsidR="00982880">
        <w:rPr>
          <w:b/>
          <w:bCs/>
          <w:sz w:val="22"/>
          <w:szCs w:val="22"/>
        </w:rPr>
        <w:t>6</w:t>
      </w:r>
      <w:r w:rsidR="009D08F9">
        <w:rPr>
          <w:sz w:val="22"/>
          <w:szCs w:val="22"/>
        </w:rPr>
        <w:t xml:space="preserve">: from RAN2 point of view, no restriction of applying </w:t>
      </w:r>
      <w:r w:rsidR="00EE7C56">
        <w:rPr>
          <w:sz w:val="22"/>
          <w:szCs w:val="22"/>
        </w:rPr>
        <w:t>counter based implicit deactivation and MAC CE based explicit deactivation whichever comes first. It can be revisited if RAN1 agrees otherwise e.g. to ignore the deactivation bit if N for implicit deactivation</w:t>
      </w:r>
      <w:r w:rsidR="00F9678C">
        <w:rPr>
          <w:sz w:val="22"/>
          <w:szCs w:val="22"/>
        </w:rPr>
        <w:t xml:space="preserve"> </w:t>
      </w:r>
      <w:r w:rsidR="00EE7C56">
        <w:rPr>
          <w:sz w:val="22"/>
          <w:szCs w:val="22"/>
        </w:rPr>
        <w:t>is configured</w:t>
      </w:r>
      <w:r w:rsidR="00F579A0">
        <w:rPr>
          <w:sz w:val="22"/>
          <w:szCs w:val="22"/>
        </w:rPr>
        <w:t xml:space="preserve"> for the activated </w:t>
      </w:r>
      <w:r w:rsidR="005E3943">
        <w:rPr>
          <w:sz w:val="22"/>
          <w:szCs w:val="22"/>
        </w:rPr>
        <w:t>configuration ID</w:t>
      </w:r>
      <w:r w:rsidR="00EE7C56">
        <w:rPr>
          <w:sz w:val="22"/>
          <w:szCs w:val="22"/>
        </w:rPr>
        <w:t>.</w:t>
      </w:r>
    </w:p>
    <w:p w14:paraId="7B18B013" w14:textId="7D8F4372" w:rsidR="001D5BD9" w:rsidRDefault="004117ED" w:rsidP="00E82732">
      <w:pPr>
        <w:widowControl w:val="0"/>
        <w:autoSpaceDE w:val="0"/>
        <w:autoSpaceDN w:val="0"/>
        <w:adjustRightInd w:val="0"/>
        <w:jc w:val="both"/>
        <w:rPr>
          <w:sz w:val="22"/>
          <w:szCs w:val="22"/>
        </w:rPr>
      </w:pPr>
      <w:r>
        <w:rPr>
          <w:sz w:val="22"/>
          <w:szCs w:val="22"/>
        </w:rPr>
        <w:t xml:space="preserve">On the issue of whether </w:t>
      </w:r>
      <w:r w:rsidR="00EE6E12">
        <w:rPr>
          <w:sz w:val="22"/>
          <w:szCs w:val="22"/>
        </w:rPr>
        <w:t xml:space="preserve">the counter N is reset </w:t>
      </w:r>
      <w:r>
        <w:rPr>
          <w:sz w:val="22"/>
          <w:szCs w:val="22"/>
        </w:rPr>
        <w:t>OD-SSB re-activation with different timing point for OD-SSB activation/deactivation for different serving cells</w:t>
      </w:r>
      <w:r w:rsidR="00EE6E12">
        <w:rPr>
          <w:sz w:val="22"/>
          <w:szCs w:val="22"/>
        </w:rPr>
        <w:t xml:space="preserve">, </w:t>
      </w:r>
      <w:r w:rsidR="00172780">
        <w:rPr>
          <w:sz w:val="22"/>
          <w:szCs w:val="22"/>
        </w:rPr>
        <w:t xml:space="preserve">most straightforward way would be to always reset the counter whenever </w:t>
      </w:r>
      <w:r w:rsidR="003E7E1C">
        <w:rPr>
          <w:sz w:val="22"/>
          <w:szCs w:val="22"/>
        </w:rPr>
        <w:t>activation command is received</w:t>
      </w:r>
      <w:r w:rsidR="00F61864">
        <w:rPr>
          <w:sz w:val="22"/>
          <w:szCs w:val="22"/>
        </w:rPr>
        <w:t xml:space="preserve">, or if the same ID is received it could be considered as reactivation then continue to counter to ensure </w:t>
      </w:r>
      <w:r w:rsidR="008A1F14">
        <w:rPr>
          <w:sz w:val="22"/>
          <w:szCs w:val="22"/>
        </w:rPr>
        <w:t>activation/deactivation of other cells does not impact the ongoing counter for the serving cell with OD-SSB already activated</w:t>
      </w:r>
      <w:r w:rsidR="00F61864">
        <w:rPr>
          <w:sz w:val="22"/>
          <w:szCs w:val="22"/>
        </w:rPr>
        <w:t>.</w:t>
      </w:r>
    </w:p>
    <w:p w14:paraId="050FE13E" w14:textId="2748B098" w:rsidR="00E82732" w:rsidRDefault="00F61864" w:rsidP="00982880">
      <w:pPr>
        <w:widowControl w:val="0"/>
        <w:autoSpaceDE w:val="0"/>
        <w:autoSpaceDN w:val="0"/>
        <w:adjustRightInd w:val="0"/>
        <w:jc w:val="both"/>
        <w:rPr>
          <w:sz w:val="22"/>
          <w:szCs w:val="22"/>
        </w:rPr>
      </w:pPr>
      <w:r w:rsidRPr="00982880">
        <w:rPr>
          <w:b/>
          <w:bCs/>
          <w:sz w:val="22"/>
          <w:szCs w:val="22"/>
        </w:rPr>
        <w:t xml:space="preserve">Proposal </w:t>
      </w:r>
      <w:r w:rsidR="00982880">
        <w:rPr>
          <w:b/>
          <w:bCs/>
          <w:sz w:val="22"/>
          <w:szCs w:val="22"/>
        </w:rPr>
        <w:t>7</w:t>
      </w:r>
      <w:r>
        <w:rPr>
          <w:sz w:val="22"/>
          <w:szCs w:val="22"/>
        </w:rPr>
        <w:t xml:space="preserve">: </w:t>
      </w:r>
      <w:r w:rsidR="00571D66">
        <w:rPr>
          <w:sz w:val="22"/>
          <w:szCs w:val="22"/>
        </w:rPr>
        <w:t xml:space="preserve">the reactivation issue can be solved by </w:t>
      </w:r>
      <w:r w:rsidR="008A1F14">
        <w:rPr>
          <w:sz w:val="22"/>
          <w:szCs w:val="22"/>
        </w:rPr>
        <w:t>reactivat</w:t>
      </w:r>
      <w:r w:rsidR="00571D66">
        <w:rPr>
          <w:sz w:val="22"/>
          <w:szCs w:val="22"/>
        </w:rPr>
        <w:t>ing</w:t>
      </w:r>
      <w:r w:rsidR="008A1F14">
        <w:rPr>
          <w:sz w:val="22"/>
          <w:szCs w:val="22"/>
        </w:rPr>
        <w:t xml:space="preserve"> the same OD-SSB </w:t>
      </w:r>
      <w:r w:rsidR="00253F16">
        <w:rPr>
          <w:sz w:val="22"/>
          <w:szCs w:val="22"/>
        </w:rPr>
        <w:t>configuration ID</w:t>
      </w:r>
      <w:r w:rsidR="00571D66">
        <w:rPr>
          <w:sz w:val="22"/>
          <w:szCs w:val="22"/>
        </w:rPr>
        <w:t xml:space="preserve">, for which </w:t>
      </w:r>
      <w:r w:rsidR="00571D66">
        <w:rPr>
          <w:sz w:val="22"/>
          <w:szCs w:val="22"/>
        </w:rPr>
        <w:lastRenderedPageBreak/>
        <w:t xml:space="preserve">case </w:t>
      </w:r>
      <w:r w:rsidR="00253F16">
        <w:rPr>
          <w:sz w:val="22"/>
          <w:szCs w:val="22"/>
        </w:rPr>
        <w:t>the counter</w:t>
      </w:r>
      <w:r w:rsidR="00571D66">
        <w:rPr>
          <w:sz w:val="22"/>
          <w:szCs w:val="22"/>
        </w:rPr>
        <w:t xml:space="preserve"> does not need to be reset.</w:t>
      </w:r>
    </w:p>
    <w:p w14:paraId="2FAEF984" w14:textId="77777777" w:rsidR="00C84A1F" w:rsidRDefault="00C84A1F" w:rsidP="00B3113B">
      <w:pPr>
        <w:widowControl w:val="0"/>
        <w:autoSpaceDE w:val="0"/>
        <w:autoSpaceDN w:val="0"/>
        <w:adjustRightInd w:val="0"/>
        <w:spacing w:after="0"/>
        <w:jc w:val="both"/>
        <w:rPr>
          <w:sz w:val="22"/>
          <w:szCs w:val="22"/>
        </w:rPr>
      </w:pPr>
    </w:p>
    <w:p w14:paraId="2B70D0D6" w14:textId="63BB4219" w:rsidR="007362F8" w:rsidRDefault="00AE3DBE" w:rsidP="004D0190">
      <w:pPr>
        <w:pStyle w:val="Heading2"/>
      </w:pPr>
      <w:r>
        <w:t>2.</w:t>
      </w:r>
      <w:r w:rsidR="00982880">
        <w:t>4</w:t>
      </w:r>
      <w:r>
        <w:tab/>
      </w:r>
      <w:r w:rsidR="007362F8">
        <w:t xml:space="preserve">On-demand SSB and SMTC </w:t>
      </w:r>
    </w:p>
    <w:p w14:paraId="6945E2EB" w14:textId="3DD8DF02" w:rsidR="008B151B" w:rsidRDefault="008B151B" w:rsidP="009339CB">
      <w:pPr>
        <w:rPr>
          <w:sz w:val="22"/>
          <w:szCs w:val="22"/>
        </w:rPr>
      </w:pPr>
      <w:r w:rsidRPr="47ACCD8B">
        <w:rPr>
          <w:sz w:val="22"/>
          <w:szCs w:val="22"/>
        </w:rPr>
        <w:t xml:space="preserve">The </w:t>
      </w:r>
      <w:r w:rsidRPr="00C84A1F">
        <w:rPr>
          <w:i/>
          <w:sz w:val="22"/>
          <w:szCs w:val="22"/>
        </w:rPr>
        <w:t>MeasConfig</w:t>
      </w:r>
      <w:r w:rsidRPr="47ACCD8B">
        <w:rPr>
          <w:sz w:val="22"/>
          <w:szCs w:val="22"/>
        </w:rPr>
        <w:t xml:space="preserve"> framework, shown in Figure 3, configures the </w:t>
      </w:r>
      <w:r w:rsidRPr="00C84A1F">
        <w:rPr>
          <w:i/>
          <w:sz w:val="22"/>
          <w:szCs w:val="22"/>
        </w:rPr>
        <w:t>MeasObject</w:t>
      </w:r>
      <w:r w:rsidRPr="47ACCD8B">
        <w:rPr>
          <w:sz w:val="22"/>
          <w:szCs w:val="22"/>
        </w:rPr>
        <w:t>. This object defines the SSB frequency to measure and the timing for the measurement</w:t>
      </w:r>
      <w:r w:rsidR="00270917" w:rsidRPr="47ACCD8B">
        <w:rPr>
          <w:sz w:val="22"/>
          <w:szCs w:val="22"/>
        </w:rPr>
        <w:t xml:space="preserve"> </w:t>
      </w:r>
      <w:r w:rsidRPr="47ACCD8B">
        <w:rPr>
          <w:sz w:val="22"/>
          <w:szCs w:val="22"/>
        </w:rPr>
        <w:t>is provided by the SMTC1</w:t>
      </w:r>
      <w:r w:rsidR="00270917" w:rsidRPr="47ACCD8B">
        <w:rPr>
          <w:sz w:val="22"/>
          <w:szCs w:val="22"/>
        </w:rPr>
        <w:t xml:space="preserve">. </w:t>
      </w:r>
    </w:p>
    <w:p w14:paraId="0FEC7260" w14:textId="3CF04E8F" w:rsidR="00CB0343" w:rsidRDefault="00CB0343" w:rsidP="009339CB">
      <w:pPr>
        <w:rPr>
          <w:sz w:val="22"/>
          <w:szCs w:val="22"/>
        </w:rPr>
      </w:pPr>
      <w:r>
        <w:rPr>
          <w:sz w:val="22"/>
          <w:szCs w:val="22"/>
        </w:rPr>
        <w:t xml:space="preserve">For case#2, when always-on SSB and on-demand SSB are transmitted on the same frequency, the UE measures ssbFrequency </w:t>
      </w:r>
      <w:r w:rsidR="00724AB6">
        <w:rPr>
          <w:sz w:val="22"/>
          <w:szCs w:val="22"/>
        </w:rPr>
        <w:t xml:space="preserve">in SMTC1 as per the legacy behaviour. When </w:t>
      </w:r>
      <w:r w:rsidR="007C543A">
        <w:rPr>
          <w:sz w:val="22"/>
          <w:szCs w:val="22"/>
        </w:rPr>
        <w:t>on-demand SSB is activated via MAC-CE, the SMTC associated with the on-demand SSB configuration may be used for the measurement</w:t>
      </w:r>
      <w:r w:rsidR="007F2417">
        <w:rPr>
          <w:sz w:val="22"/>
          <w:szCs w:val="22"/>
        </w:rPr>
        <w:t>.</w:t>
      </w:r>
    </w:p>
    <w:p w14:paraId="51D90C95" w14:textId="7AB37C10" w:rsidR="007F2417" w:rsidRDefault="007F2417" w:rsidP="009339CB">
      <w:pPr>
        <w:rPr>
          <w:sz w:val="22"/>
          <w:szCs w:val="22"/>
        </w:rPr>
      </w:pPr>
      <w:r>
        <w:rPr>
          <w:sz w:val="22"/>
          <w:szCs w:val="22"/>
        </w:rPr>
        <w:t xml:space="preserve">For case#1, </w:t>
      </w:r>
      <w:r w:rsidR="002470AA">
        <w:rPr>
          <w:sz w:val="22"/>
          <w:szCs w:val="22"/>
        </w:rPr>
        <w:t xml:space="preserve">if the </w:t>
      </w:r>
      <w:r w:rsidR="0073468D" w:rsidRPr="00C84A1F">
        <w:rPr>
          <w:i/>
          <w:sz w:val="22"/>
          <w:szCs w:val="22"/>
        </w:rPr>
        <w:t>MeasObject</w:t>
      </w:r>
      <w:r w:rsidR="0073468D">
        <w:rPr>
          <w:sz w:val="22"/>
          <w:szCs w:val="22"/>
        </w:rPr>
        <w:t xml:space="preserve"> is configured, as per the legacy behaviour, </w:t>
      </w:r>
      <w:r w:rsidR="00713F46">
        <w:rPr>
          <w:sz w:val="22"/>
          <w:szCs w:val="22"/>
        </w:rPr>
        <w:t>it should be ensured that RAN2 agreement not measuring non activated SSBs is achieved in the signaling as well</w:t>
      </w:r>
      <w:r w:rsidR="00897D10">
        <w:rPr>
          <w:sz w:val="22"/>
          <w:szCs w:val="22"/>
        </w:rPr>
        <w:t xml:space="preserve">. Upon activation of on-demand SSB via MAC-CE, the </w:t>
      </w:r>
      <w:r w:rsidR="00D44C1A">
        <w:rPr>
          <w:sz w:val="22"/>
          <w:szCs w:val="22"/>
        </w:rPr>
        <w:t>new SMTC may be applied.</w:t>
      </w:r>
    </w:p>
    <w:p w14:paraId="4B3DC11D" w14:textId="449403DE" w:rsidR="00670D24" w:rsidRDefault="005A18F7" w:rsidP="00C84A1F">
      <w:pPr>
        <w:keepNext/>
        <w:jc w:val="center"/>
      </w:pPr>
      <w:r>
        <w:rPr>
          <w:noProof/>
        </w:rPr>
        <w:drawing>
          <wp:inline distT="0" distB="0" distL="0" distR="0" wp14:anchorId="5A356214" wp14:editId="46AE742C">
            <wp:extent cx="5538158" cy="2572500"/>
            <wp:effectExtent l="0" t="0" r="5715" b="0"/>
            <wp:docPr id="204051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5784" cy="2576043"/>
                    </a:xfrm>
                    <a:prstGeom prst="rect">
                      <a:avLst/>
                    </a:prstGeom>
                    <a:noFill/>
                  </pic:spPr>
                </pic:pic>
              </a:graphicData>
            </a:graphic>
          </wp:inline>
        </w:drawing>
      </w:r>
    </w:p>
    <w:p w14:paraId="54E8D07B" w14:textId="2C383D09" w:rsidR="00E00C94" w:rsidRDefault="00670D24" w:rsidP="00C84A1F">
      <w:pPr>
        <w:pStyle w:val="Caption"/>
        <w:jc w:val="center"/>
        <w:rPr>
          <w:sz w:val="22"/>
          <w:szCs w:val="22"/>
        </w:rPr>
      </w:pPr>
      <w:r>
        <w:t xml:space="preserve">Figure </w:t>
      </w:r>
      <w:r>
        <w:fldChar w:fldCharType="begin"/>
      </w:r>
      <w:r>
        <w:instrText xml:space="preserve"> SEQ Figure \* ARABIC </w:instrText>
      </w:r>
      <w:r>
        <w:fldChar w:fldCharType="separate"/>
      </w:r>
      <w:r>
        <w:rPr>
          <w:noProof/>
        </w:rPr>
        <w:t>3</w:t>
      </w:r>
      <w:r>
        <w:rPr>
          <w:noProof/>
        </w:rPr>
        <w:fldChar w:fldCharType="end"/>
      </w:r>
      <w:r>
        <w:t>: MeasConfig framework</w:t>
      </w:r>
    </w:p>
    <w:p w14:paraId="32237EC7" w14:textId="27265574" w:rsidR="00CC6130" w:rsidRDefault="00480DF8" w:rsidP="00682908">
      <w:pPr>
        <w:widowControl w:val="0"/>
        <w:autoSpaceDE w:val="0"/>
        <w:autoSpaceDN w:val="0"/>
        <w:adjustRightInd w:val="0"/>
        <w:spacing w:after="0"/>
        <w:rPr>
          <w:sz w:val="22"/>
          <w:szCs w:val="22"/>
        </w:rPr>
      </w:pPr>
      <w:r>
        <w:rPr>
          <w:sz w:val="22"/>
          <w:szCs w:val="22"/>
        </w:rPr>
        <w:t>This</w:t>
      </w:r>
      <w:r w:rsidR="00CC6130">
        <w:rPr>
          <w:sz w:val="22"/>
          <w:szCs w:val="22"/>
        </w:rPr>
        <w:t xml:space="preserve"> require</w:t>
      </w:r>
      <w:r>
        <w:rPr>
          <w:sz w:val="22"/>
          <w:szCs w:val="22"/>
        </w:rPr>
        <w:t>s</w:t>
      </w:r>
      <w:r w:rsidR="00CC6130">
        <w:rPr>
          <w:sz w:val="22"/>
          <w:szCs w:val="22"/>
        </w:rPr>
        <w:t xml:space="preserve"> to align the SMTC window with the on-demand SSB transmission.</w:t>
      </w:r>
      <w:r w:rsidR="004C093A">
        <w:rPr>
          <w:sz w:val="22"/>
          <w:szCs w:val="22"/>
        </w:rPr>
        <w:t xml:space="preserve"> The SMTC configuration may be explicitly configured </w:t>
      </w:r>
      <w:r w:rsidR="003D5441">
        <w:rPr>
          <w:sz w:val="22"/>
          <w:szCs w:val="22"/>
        </w:rPr>
        <w:t xml:space="preserve">for each on-demand SSB configuration </w:t>
      </w:r>
      <w:r w:rsidR="004C093A">
        <w:rPr>
          <w:sz w:val="22"/>
          <w:szCs w:val="22"/>
        </w:rPr>
        <w:t xml:space="preserve">or derived based on the on-demand SSB </w:t>
      </w:r>
      <w:r w:rsidR="003D5441">
        <w:rPr>
          <w:sz w:val="22"/>
          <w:szCs w:val="22"/>
        </w:rPr>
        <w:t>periodicity</w:t>
      </w:r>
      <w:r w:rsidR="004C093A">
        <w:rPr>
          <w:sz w:val="22"/>
          <w:szCs w:val="22"/>
        </w:rPr>
        <w:t xml:space="preserve">. </w:t>
      </w:r>
    </w:p>
    <w:p w14:paraId="0673CA5A" w14:textId="295945A3" w:rsidR="009B3379" w:rsidRDefault="009B3379" w:rsidP="009B3379">
      <w:pPr>
        <w:keepNext/>
        <w:jc w:val="center"/>
      </w:pPr>
    </w:p>
    <w:p w14:paraId="6068CCD6" w14:textId="4050BD99" w:rsidR="00872F9C" w:rsidRDefault="00B60632" w:rsidP="00C84A1F">
      <w:pPr>
        <w:keepNext/>
      </w:pPr>
      <w:r>
        <w:rPr>
          <w:noProof/>
        </w:rPr>
        <w:drawing>
          <wp:inline distT="0" distB="0" distL="0" distR="0" wp14:anchorId="7EE63AFA" wp14:editId="3613AAA1">
            <wp:extent cx="6336343" cy="644055"/>
            <wp:effectExtent l="0" t="0" r="7620" b="3810"/>
            <wp:docPr id="664214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56300" cy="646084"/>
                    </a:xfrm>
                    <a:prstGeom prst="rect">
                      <a:avLst/>
                    </a:prstGeom>
                    <a:noFill/>
                  </pic:spPr>
                </pic:pic>
              </a:graphicData>
            </a:graphic>
          </wp:inline>
        </w:drawing>
      </w:r>
    </w:p>
    <w:p w14:paraId="08480BEF" w14:textId="4D1C28F5" w:rsidR="009B3379" w:rsidRDefault="009B3379" w:rsidP="009B3379">
      <w:pPr>
        <w:pStyle w:val="Caption"/>
        <w:jc w:val="center"/>
        <w:rPr>
          <w:sz w:val="22"/>
          <w:szCs w:val="22"/>
        </w:rPr>
      </w:pPr>
      <w:r>
        <w:t xml:space="preserve">Figure </w:t>
      </w:r>
      <w:r w:rsidR="00670D24">
        <w:fldChar w:fldCharType="begin"/>
      </w:r>
      <w:r w:rsidR="00670D24">
        <w:instrText xml:space="preserve"> SEQ Figure \* ARABIC </w:instrText>
      </w:r>
      <w:r w:rsidR="00670D24">
        <w:fldChar w:fldCharType="separate"/>
      </w:r>
      <w:r w:rsidR="00670D24">
        <w:rPr>
          <w:noProof/>
        </w:rPr>
        <w:t>4</w:t>
      </w:r>
      <w:r w:rsidR="00670D24">
        <w:rPr>
          <w:noProof/>
        </w:rPr>
        <w:fldChar w:fldCharType="end"/>
      </w:r>
      <w:r>
        <w:t xml:space="preserve">: </w:t>
      </w:r>
      <w:r w:rsidRPr="00B60E49">
        <w:t>on-demand SSB</w:t>
      </w:r>
      <w:r>
        <w:rPr>
          <w:noProof/>
        </w:rPr>
        <w:t xml:space="preserve"> and SMTC</w:t>
      </w:r>
    </w:p>
    <w:p w14:paraId="0711D3AA" w14:textId="77777777" w:rsidR="00587354" w:rsidRDefault="00587354" w:rsidP="00587354">
      <w:pPr>
        <w:rPr>
          <w:sz w:val="22"/>
          <w:szCs w:val="22"/>
        </w:rPr>
      </w:pPr>
    </w:p>
    <w:p w14:paraId="7AA6F999" w14:textId="66057DAA" w:rsidR="00587354" w:rsidRDefault="00587354" w:rsidP="00587354">
      <w:pPr>
        <w:rPr>
          <w:sz w:val="22"/>
          <w:szCs w:val="22"/>
          <w:lang w:val="da-DK"/>
        </w:rPr>
      </w:pPr>
      <w:r>
        <w:rPr>
          <w:sz w:val="22"/>
          <w:szCs w:val="22"/>
        </w:rPr>
        <w:t>It has been agreed during the RAN2#129bis meeting to configure multiple SMTC configurations for SSB adaptation.</w:t>
      </w:r>
      <w:r>
        <w:rPr>
          <w:sz w:val="22"/>
          <w:szCs w:val="22"/>
          <w:lang w:val="da-DK"/>
        </w:rPr>
        <w:t xml:space="preserve"> With OD-SSB, multiple values may be configured for the od-ssb-periodicity and would also require multiple SMTC configurations for OD-SSB. Thus</w:t>
      </w:r>
      <w:r w:rsidR="003E38D6">
        <w:rPr>
          <w:sz w:val="22"/>
          <w:szCs w:val="22"/>
          <w:lang w:val="da-DK"/>
        </w:rPr>
        <w:t>,</w:t>
      </w:r>
      <w:r>
        <w:rPr>
          <w:sz w:val="22"/>
          <w:szCs w:val="22"/>
          <w:lang w:val="da-DK"/>
        </w:rPr>
        <w:t xml:space="preserve"> it seems logical that the RAN2 designs for RRC should be done by jointly taking both objectives into account to avoid unnecessary complexity/duplication of behaviour in RAN specifications.</w:t>
      </w:r>
    </w:p>
    <w:p w14:paraId="0B5D50F0" w14:textId="60B5948A" w:rsidR="00587354" w:rsidRDefault="007E0A1B" w:rsidP="009339CB">
      <w:pPr>
        <w:rPr>
          <w:sz w:val="22"/>
          <w:szCs w:val="22"/>
        </w:rPr>
      </w:pPr>
      <w:r>
        <w:rPr>
          <w:sz w:val="22"/>
          <w:szCs w:val="22"/>
        </w:rPr>
        <w:t>For the SSB adaptation following agreements were made:</w:t>
      </w:r>
    </w:p>
    <w:tbl>
      <w:tblPr>
        <w:tblStyle w:val="TableGrid"/>
        <w:tblW w:w="0" w:type="auto"/>
        <w:tblLook w:val="04A0" w:firstRow="1" w:lastRow="0" w:firstColumn="1" w:lastColumn="0" w:noHBand="0" w:noVBand="1"/>
      </w:tblPr>
      <w:tblGrid>
        <w:gridCol w:w="9629"/>
      </w:tblGrid>
      <w:tr w:rsidR="005F3266" w14:paraId="2BA47431" w14:textId="77777777" w:rsidTr="00982880">
        <w:tc>
          <w:tcPr>
            <w:tcW w:w="9629" w:type="dxa"/>
          </w:tcPr>
          <w:p w14:paraId="4F4CF04A" w14:textId="77777777" w:rsidR="005F3266" w:rsidRPr="00D454CC" w:rsidRDefault="005F3266" w:rsidP="005F3266">
            <w:pPr>
              <w:pStyle w:val="ListParagraph"/>
              <w:numPr>
                <w:ilvl w:val="0"/>
                <w:numId w:val="46"/>
              </w:numPr>
              <w:rPr>
                <w:sz w:val="22"/>
                <w:szCs w:val="22"/>
              </w:rPr>
            </w:pPr>
            <w:r w:rsidRPr="00D454CC">
              <w:rPr>
                <w:sz w:val="22"/>
                <w:szCs w:val="22"/>
              </w:rPr>
              <w:t>Additional SMTC configuration according to SSB adaptation would be introduced for serving cell</w:t>
            </w:r>
          </w:p>
          <w:p w14:paraId="55AB2584" w14:textId="77777777" w:rsidR="005F3266" w:rsidRPr="00D454CC" w:rsidRDefault="005F3266" w:rsidP="005F3266">
            <w:pPr>
              <w:pStyle w:val="ListParagraph"/>
              <w:numPr>
                <w:ilvl w:val="0"/>
                <w:numId w:val="46"/>
              </w:numPr>
              <w:rPr>
                <w:sz w:val="22"/>
                <w:szCs w:val="22"/>
              </w:rPr>
            </w:pPr>
            <w:r w:rsidRPr="00D454CC">
              <w:rPr>
                <w:sz w:val="22"/>
                <w:szCs w:val="22"/>
              </w:rPr>
              <w:t>Neighbor cell measurements are based on legacy SMTC.</w:t>
            </w:r>
          </w:p>
          <w:p w14:paraId="21CB229B" w14:textId="77777777" w:rsidR="005F3266" w:rsidRPr="00D454CC" w:rsidRDefault="005F3266" w:rsidP="005F3266">
            <w:pPr>
              <w:pStyle w:val="ListParagraph"/>
              <w:numPr>
                <w:ilvl w:val="0"/>
                <w:numId w:val="46"/>
              </w:numPr>
              <w:rPr>
                <w:sz w:val="22"/>
                <w:szCs w:val="22"/>
              </w:rPr>
            </w:pPr>
            <w:r w:rsidRPr="00D454CC">
              <w:rPr>
                <w:sz w:val="22"/>
                <w:szCs w:val="22"/>
              </w:rPr>
              <w:lastRenderedPageBreak/>
              <w:t>For SSB adaptation, multiple additional SMTC configurations are configured to UE via RRC, together with the mapping between SSB burst periodicity and SMTC configuration.</w:t>
            </w:r>
          </w:p>
          <w:p w14:paraId="08FB4C22" w14:textId="77777777" w:rsidR="005F3266" w:rsidRPr="00E168F1" w:rsidRDefault="005F3266" w:rsidP="005F3266">
            <w:pPr>
              <w:pStyle w:val="ListParagraph"/>
              <w:numPr>
                <w:ilvl w:val="0"/>
                <w:numId w:val="46"/>
              </w:numPr>
              <w:rPr>
                <w:sz w:val="22"/>
                <w:szCs w:val="22"/>
              </w:rPr>
            </w:pPr>
            <w:r w:rsidRPr="00D454CC">
              <w:rPr>
                <w:sz w:val="22"/>
                <w:szCs w:val="22"/>
              </w:rPr>
              <w:t>Upon reception of DCI format 2_9 for SSB burst periodicity switching, UE selects one SMTC configuration accordingly.</w:t>
            </w:r>
          </w:p>
        </w:tc>
      </w:tr>
    </w:tbl>
    <w:p w14:paraId="4D6DBB7E" w14:textId="36B4C586" w:rsidR="00982880" w:rsidRDefault="00982880" w:rsidP="00982880">
      <w:pPr>
        <w:rPr>
          <w:sz w:val="22"/>
          <w:szCs w:val="22"/>
          <w:lang w:val="da-DK"/>
        </w:rPr>
      </w:pPr>
      <w:r w:rsidRPr="00C26B5B">
        <w:rPr>
          <w:b/>
          <w:bCs/>
          <w:sz w:val="22"/>
          <w:szCs w:val="22"/>
          <w:lang w:val="da-DK"/>
        </w:rPr>
        <w:lastRenderedPageBreak/>
        <w:t>Observation</w:t>
      </w:r>
      <w:r>
        <w:rPr>
          <w:b/>
          <w:bCs/>
          <w:sz w:val="22"/>
          <w:szCs w:val="22"/>
          <w:lang w:val="da-DK"/>
        </w:rPr>
        <w:t xml:space="preserve"> 2</w:t>
      </w:r>
      <w:r>
        <w:rPr>
          <w:sz w:val="22"/>
          <w:szCs w:val="22"/>
          <w:lang w:val="da-DK"/>
        </w:rPr>
        <w:t>: Multiple additional SMTC configurations may be configured with SSB adaptation and similar configuration may be applied to OD-SSB when configured with multiple candidate values for periodicity.</w:t>
      </w:r>
    </w:p>
    <w:p w14:paraId="3C73161E" w14:textId="3BD27B2D" w:rsidR="007E0A1B" w:rsidRDefault="008C4FA2" w:rsidP="009339CB">
      <w:pPr>
        <w:rPr>
          <w:sz w:val="22"/>
          <w:szCs w:val="22"/>
        </w:rPr>
      </w:pPr>
      <w:r>
        <w:rPr>
          <w:sz w:val="22"/>
          <w:szCs w:val="22"/>
        </w:rPr>
        <w:t>It seems logical to adapt same principles for on-demand SSB i.e. we propose following:</w:t>
      </w:r>
    </w:p>
    <w:p w14:paraId="3E378219" w14:textId="2AAB6F7E" w:rsidR="008C4FA2" w:rsidRPr="00982880" w:rsidRDefault="00834396" w:rsidP="00982880">
      <w:pPr>
        <w:rPr>
          <w:sz w:val="22"/>
          <w:szCs w:val="22"/>
        </w:rPr>
      </w:pPr>
      <w:r>
        <w:rPr>
          <w:b/>
          <w:bCs/>
          <w:sz w:val="22"/>
          <w:szCs w:val="22"/>
        </w:rPr>
        <w:t xml:space="preserve">Proposal </w:t>
      </w:r>
      <w:r w:rsidR="00982880">
        <w:rPr>
          <w:b/>
          <w:bCs/>
          <w:sz w:val="22"/>
          <w:szCs w:val="22"/>
        </w:rPr>
        <w:t>8</w:t>
      </w:r>
      <w:r w:rsidR="001C08E3">
        <w:rPr>
          <w:b/>
          <w:bCs/>
          <w:sz w:val="22"/>
          <w:szCs w:val="22"/>
        </w:rPr>
        <w:t xml:space="preserve">: </w:t>
      </w:r>
      <w:r w:rsidR="008C4FA2" w:rsidRPr="00982880">
        <w:rPr>
          <w:sz w:val="22"/>
          <w:szCs w:val="22"/>
        </w:rPr>
        <w:t>For OD-SSB, multiple additional SMTC configurations are configured to UE via RRC, together with the mapping between SSB burst periodicity and SMTC configuration.</w:t>
      </w:r>
    </w:p>
    <w:p w14:paraId="7314663B" w14:textId="0DE0F810" w:rsidR="008C4FA2" w:rsidRPr="00982880" w:rsidRDefault="001C08E3" w:rsidP="001C08E3">
      <w:pPr>
        <w:rPr>
          <w:sz w:val="22"/>
          <w:szCs w:val="22"/>
        </w:rPr>
      </w:pPr>
      <w:r>
        <w:rPr>
          <w:b/>
          <w:bCs/>
          <w:sz w:val="22"/>
          <w:szCs w:val="22"/>
        </w:rPr>
        <w:t xml:space="preserve">Proposal </w:t>
      </w:r>
      <w:r w:rsidR="00982880">
        <w:rPr>
          <w:b/>
          <w:bCs/>
          <w:sz w:val="22"/>
          <w:szCs w:val="22"/>
        </w:rPr>
        <w:t>9</w:t>
      </w:r>
      <w:r>
        <w:rPr>
          <w:b/>
          <w:bCs/>
          <w:sz w:val="22"/>
          <w:szCs w:val="22"/>
        </w:rPr>
        <w:t xml:space="preserve">: </w:t>
      </w:r>
      <w:r w:rsidR="008C4FA2" w:rsidRPr="00982880">
        <w:rPr>
          <w:sz w:val="22"/>
          <w:szCs w:val="22"/>
        </w:rPr>
        <w:t>Upon reception of MAC CE to activate corresponding OD-SSB, UE selects one SMTC configuration accordingly.</w:t>
      </w:r>
    </w:p>
    <w:p w14:paraId="6F180005" w14:textId="5D472028" w:rsidR="007362F8" w:rsidRPr="004D0190" w:rsidRDefault="009F5CEF" w:rsidP="004D0190">
      <w:pPr>
        <w:pStyle w:val="Heading2"/>
      </w:pPr>
      <w:r>
        <w:t>2.</w:t>
      </w:r>
      <w:r w:rsidR="001D2455">
        <w:t>5</w:t>
      </w:r>
      <w:r>
        <w:tab/>
      </w:r>
      <w:r w:rsidR="007362F8" w:rsidRPr="004D0190">
        <w:t xml:space="preserve">On-demand SSB and </w:t>
      </w:r>
      <w:r w:rsidR="007362F8" w:rsidRPr="004D0190">
        <w:rPr>
          <w:i/>
          <w:iCs/>
        </w:rPr>
        <w:t>ServingCellMO</w:t>
      </w:r>
    </w:p>
    <w:p w14:paraId="5C437F1A" w14:textId="17D335AF" w:rsidR="007362F8" w:rsidRDefault="007362F8" w:rsidP="009339CB">
      <w:pPr>
        <w:rPr>
          <w:sz w:val="22"/>
          <w:szCs w:val="22"/>
        </w:rPr>
      </w:pPr>
      <w:r w:rsidRPr="007362F8">
        <w:rPr>
          <w:sz w:val="22"/>
          <w:szCs w:val="22"/>
        </w:rPr>
        <w:t xml:space="preserve">In existing spec, </w:t>
      </w:r>
      <w:r w:rsidRPr="004D0190">
        <w:rPr>
          <w:i/>
          <w:iCs/>
          <w:sz w:val="22"/>
          <w:szCs w:val="22"/>
        </w:rPr>
        <w:t>servingCellMO</w:t>
      </w:r>
      <w:r w:rsidRPr="007362F8">
        <w:rPr>
          <w:sz w:val="22"/>
          <w:szCs w:val="22"/>
        </w:rPr>
        <w:t xml:space="preserve"> is associated with one MO which includes one ssb</w:t>
      </w:r>
      <w:r>
        <w:rPr>
          <w:sz w:val="22"/>
          <w:szCs w:val="22"/>
        </w:rPr>
        <w:t>-F</w:t>
      </w:r>
      <w:r w:rsidRPr="007362F8">
        <w:rPr>
          <w:sz w:val="22"/>
          <w:szCs w:val="22"/>
        </w:rPr>
        <w:t xml:space="preserve">requency i.e. AFCRN value. UE is required to perform measurement on the MO indicated by </w:t>
      </w:r>
      <w:r w:rsidRPr="004D0190">
        <w:rPr>
          <w:i/>
          <w:iCs/>
          <w:sz w:val="22"/>
          <w:szCs w:val="22"/>
        </w:rPr>
        <w:t>servingCellMO</w:t>
      </w:r>
      <w:r w:rsidRPr="007362F8">
        <w:rPr>
          <w:sz w:val="22"/>
          <w:szCs w:val="22"/>
        </w:rPr>
        <w:t xml:space="preserve"> for serving cell measurement. As specified in TS 38.331 clause 5.5.3</w:t>
      </w:r>
      <w:r>
        <w:rPr>
          <w:sz w:val="22"/>
          <w:szCs w:val="22"/>
        </w:rPr>
        <w:t xml:space="preserve">, </w:t>
      </w:r>
      <w:r w:rsidRPr="007362F8">
        <w:rPr>
          <w:sz w:val="22"/>
          <w:szCs w:val="22"/>
        </w:rPr>
        <w:t>the UE will derive the serving cell measurement result based on the SSB</w:t>
      </w:r>
      <w:r>
        <w:rPr>
          <w:sz w:val="22"/>
          <w:szCs w:val="22"/>
        </w:rPr>
        <w:t xml:space="preserve"> or </w:t>
      </w:r>
      <w:r w:rsidRPr="007362F8">
        <w:rPr>
          <w:sz w:val="22"/>
          <w:szCs w:val="22"/>
        </w:rPr>
        <w:t xml:space="preserve">CSI-RS resources in the MO indicated by </w:t>
      </w:r>
      <w:r w:rsidRPr="004D0190">
        <w:rPr>
          <w:i/>
          <w:iCs/>
          <w:sz w:val="22"/>
          <w:szCs w:val="22"/>
        </w:rPr>
        <w:t>servingCellMO</w:t>
      </w:r>
      <w:r w:rsidRPr="007362F8">
        <w:rPr>
          <w:sz w:val="22"/>
          <w:szCs w:val="22"/>
        </w:rPr>
        <w:t>.</w:t>
      </w:r>
    </w:p>
    <w:p w14:paraId="48AB9226" w14:textId="235C0002" w:rsidR="007362F8" w:rsidRDefault="007362F8" w:rsidP="009339CB">
      <w:pPr>
        <w:rPr>
          <w:sz w:val="22"/>
          <w:szCs w:val="22"/>
        </w:rPr>
      </w:pPr>
      <w:r w:rsidRPr="0031253E">
        <w:rPr>
          <w:noProof/>
          <w:lang w:eastAsia="zh-CN"/>
        </w:rPr>
        <w:drawing>
          <wp:inline distT="0" distB="0" distL="0" distR="0" wp14:anchorId="1B791855" wp14:editId="0FA732EC">
            <wp:extent cx="5861050" cy="2285919"/>
            <wp:effectExtent l="0" t="0" r="6350" b="635"/>
            <wp:docPr id="871530061"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530061" name="Picture 1" descr="A close-up of a document&#10;&#10;Description automatically generated"/>
                    <pic:cNvPicPr/>
                  </pic:nvPicPr>
                  <pic:blipFill>
                    <a:blip r:embed="rId15"/>
                    <a:stretch>
                      <a:fillRect/>
                    </a:stretch>
                  </pic:blipFill>
                  <pic:spPr>
                    <a:xfrm>
                      <a:off x="0" y="0"/>
                      <a:ext cx="5865982" cy="2287842"/>
                    </a:xfrm>
                    <a:prstGeom prst="rect">
                      <a:avLst/>
                    </a:prstGeom>
                  </pic:spPr>
                </pic:pic>
              </a:graphicData>
            </a:graphic>
          </wp:inline>
        </w:drawing>
      </w:r>
    </w:p>
    <w:p w14:paraId="45B3A888" w14:textId="2D36AD23" w:rsidR="007362F8" w:rsidRDefault="007362F8" w:rsidP="009339CB">
      <w:pPr>
        <w:rPr>
          <w:sz w:val="22"/>
          <w:szCs w:val="22"/>
        </w:rPr>
      </w:pPr>
      <w:r w:rsidRPr="007362F8">
        <w:rPr>
          <w:sz w:val="22"/>
          <w:szCs w:val="22"/>
        </w:rPr>
        <w:t xml:space="preserve">For the on-demand SSB operation within SCell, network may configure at least one OD-SSB in a SCell with or without always-on SSB. </w:t>
      </w:r>
      <w:r>
        <w:rPr>
          <w:sz w:val="22"/>
          <w:szCs w:val="22"/>
        </w:rPr>
        <w:t>Network may</w:t>
      </w:r>
      <w:r w:rsidRPr="007362F8">
        <w:rPr>
          <w:sz w:val="22"/>
          <w:szCs w:val="22"/>
        </w:rPr>
        <w:t xml:space="preserve"> indicate in the OD-SSB activation command e.g. MAC CE or RRC signaling</w:t>
      </w:r>
      <w:r>
        <w:rPr>
          <w:sz w:val="22"/>
          <w:szCs w:val="22"/>
        </w:rPr>
        <w:t xml:space="preserve"> </w:t>
      </w:r>
      <w:r w:rsidR="004B6D53">
        <w:rPr>
          <w:sz w:val="22"/>
          <w:szCs w:val="22"/>
        </w:rPr>
        <w:t>(or DCI for SSB adaptation)</w:t>
      </w:r>
      <w:r>
        <w:rPr>
          <w:sz w:val="22"/>
          <w:szCs w:val="22"/>
        </w:rPr>
        <w:t xml:space="preserve"> when the OD-SSB transmission is activated</w:t>
      </w:r>
      <w:r w:rsidRPr="007362F8">
        <w:rPr>
          <w:sz w:val="22"/>
          <w:szCs w:val="22"/>
        </w:rPr>
        <w:t>. That is, UE is able to know which OD-SSB to receive/measure when OD-SSB is activated, and it was agreed UE shall measure OD-SSB only when it is activated.</w:t>
      </w:r>
      <w:r>
        <w:rPr>
          <w:sz w:val="22"/>
          <w:szCs w:val="22"/>
        </w:rPr>
        <w:t xml:space="preserve"> </w:t>
      </w:r>
    </w:p>
    <w:p w14:paraId="682E93FD" w14:textId="77777777" w:rsidR="006F4F60" w:rsidRDefault="007362F8" w:rsidP="007362F8">
      <w:pPr>
        <w:rPr>
          <w:sz w:val="22"/>
          <w:szCs w:val="22"/>
        </w:rPr>
      </w:pPr>
      <w:r w:rsidRPr="007362F8">
        <w:rPr>
          <w:sz w:val="22"/>
          <w:szCs w:val="22"/>
        </w:rPr>
        <w:t xml:space="preserve">As the measurement is based on the activated OD-SSB, network may configure separate MOs for the OD-SSB configuration </w:t>
      </w:r>
      <w:r w:rsidR="004925A6">
        <w:rPr>
          <w:sz w:val="22"/>
          <w:szCs w:val="22"/>
        </w:rPr>
        <w:t>e.g. in case OD-SSB has different frequency locatio</w:t>
      </w:r>
      <w:r w:rsidR="00D1794B">
        <w:rPr>
          <w:sz w:val="22"/>
          <w:szCs w:val="22"/>
        </w:rPr>
        <w:t>n compared to “regular” SSB</w:t>
      </w:r>
      <w:r w:rsidRPr="007362F8">
        <w:rPr>
          <w:sz w:val="22"/>
          <w:szCs w:val="22"/>
        </w:rPr>
        <w:t xml:space="preserve">. And UE will measure corresponding MO when the OD-SSB in the MO is activated. </w:t>
      </w:r>
      <w:r w:rsidR="00D1794B">
        <w:rPr>
          <w:sz w:val="22"/>
          <w:szCs w:val="22"/>
        </w:rPr>
        <w:t xml:space="preserve"> </w:t>
      </w:r>
    </w:p>
    <w:tbl>
      <w:tblPr>
        <w:tblStyle w:val="TableGrid"/>
        <w:tblW w:w="0" w:type="auto"/>
        <w:tblLook w:val="04A0" w:firstRow="1" w:lastRow="0" w:firstColumn="1" w:lastColumn="0" w:noHBand="0" w:noVBand="1"/>
      </w:tblPr>
      <w:tblGrid>
        <w:gridCol w:w="9629"/>
      </w:tblGrid>
      <w:tr w:rsidR="006F4F60" w:rsidRPr="00503FA0" w14:paraId="119E39B2" w14:textId="77777777" w:rsidTr="00B16C37">
        <w:tc>
          <w:tcPr>
            <w:tcW w:w="9631" w:type="dxa"/>
          </w:tcPr>
          <w:p w14:paraId="71FE836E" w14:textId="77777777" w:rsidR="006F4F60" w:rsidRDefault="006F4F60" w:rsidP="00B16C37">
            <w:pPr>
              <w:spacing w:after="0"/>
              <w:rPr>
                <w:rFonts w:ascii="Arial" w:hAnsi="Arial"/>
                <w:noProof/>
              </w:rPr>
            </w:pPr>
            <w:r w:rsidRPr="00614D5C">
              <w:rPr>
                <w:rFonts w:eastAsia="Batang"/>
                <w:b/>
                <w:bCs/>
                <w:kern w:val="24"/>
                <w:lang w:eastAsia="zh-CN"/>
              </w:rPr>
              <w:t>Agreements on OD-SSB Scell (</w:t>
            </w:r>
            <w:r w:rsidRPr="0044569D">
              <w:rPr>
                <w:rFonts w:ascii="Arial" w:hAnsi="Arial"/>
                <w:b/>
                <w:bCs/>
                <w:noProof/>
              </w:rPr>
              <w:t>RAN2#129bis</w:t>
            </w:r>
            <w:r>
              <w:rPr>
                <w:rFonts w:ascii="Arial" w:hAnsi="Arial"/>
                <w:b/>
                <w:bCs/>
                <w:noProof/>
              </w:rPr>
              <w:t>)</w:t>
            </w:r>
          </w:p>
          <w:p w14:paraId="4C0516FC" w14:textId="77777777" w:rsidR="006F4F60" w:rsidRPr="00E6156D" w:rsidRDefault="006F4F60" w:rsidP="00E1463F">
            <w:pPr>
              <w:pStyle w:val="ListParagraph"/>
              <w:numPr>
                <w:ilvl w:val="0"/>
                <w:numId w:val="21"/>
              </w:numPr>
              <w:spacing w:after="0"/>
              <w:rPr>
                <w:rFonts w:eastAsia="Batang"/>
                <w:kern w:val="24"/>
                <w:lang w:eastAsia="zh-CN"/>
              </w:rPr>
            </w:pPr>
            <w:r w:rsidRPr="004664E5">
              <w:rPr>
                <w:rFonts w:ascii="Arial" w:hAnsi="Arial"/>
                <w:noProof/>
              </w:rPr>
              <w:t xml:space="preserve">Working assumption: When A-SSB and OD-SSB have different center frequency, introduce a new servingCellMO in ServingCellConfig to indicate MO of OD-SSB. </w:t>
            </w:r>
          </w:p>
          <w:p w14:paraId="7A4F9D7B" w14:textId="77777777" w:rsidR="006F4F60" w:rsidRPr="000B4915" w:rsidRDefault="006F4F60" w:rsidP="00E1463F">
            <w:pPr>
              <w:pStyle w:val="ListParagraph"/>
              <w:numPr>
                <w:ilvl w:val="0"/>
                <w:numId w:val="21"/>
              </w:numPr>
              <w:spacing w:after="0"/>
              <w:rPr>
                <w:rFonts w:eastAsia="Batang"/>
                <w:kern w:val="24"/>
                <w:lang w:eastAsia="zh-CN"/>
              </w:rPr>
            </w:pPr>
            <w:r w:rsidRPr="004664E5">
              <w:rPr>
                <w:rFonts w:ascii="Arial" w:hAnsi="Arial"/>
                <w:noProof/>
              </w:rPr>
              <w:t>FFS if we allow multiple OD-SSBs with the different frequencies for a given SCell.</w:t>
            </w:r>
          </w:p>
          <w:p w14:paraId="5B597304" w14:textId="77777777" w:rsidR="006F4F60" w:rsidRPr="000B4915" w:rsidRDefault="006F4F60" w:rsidP="00B16C37">
            <w:pPr>
              <w:spacing w:after="0"/>
              <w:rPr>
                <w:rFonts w:eastAsia="Batang"/>
                <w:kern w:val="24"/>
                <w:lang w:eastAsia="zh-CN"/>
              </w:rPr>
            </w:pPr>
          </w:p>
        </w:tc>
      </w:tr>
    </w:tbl>
    <w:p w14:paraId="4A67D104" w14:textId="77777777" w:rsidR="006F4F60" w:rsidRDefault="006F4F60" w:rsidP="007362F8">
      <w:pPr>
        <w:rPr>
          <w:sz w:val="22"/>
          <w:szCs w:val="22"/>
        </w:rPr>
      </w:pPr>
    </w:p>
    <w:p w14:paraId="1AD449A0" w14:textId="55837FFE" w:rsidR="001D601A" w:rsidRDefault="001D601A" w:rsidP="007362F8">
      <w:pPr>
        <w:rPr>
          <w:sz w:val="22"/>
          <w:szCs w:val="22"/>
        </w:rPr>
      </w:pPr>
      <w:r>
        <w:rPr>
          <w:sz w:val="22"/>
          <w:szCs w:val="22"/>
        </w:rPr>
        <w:t>During the RAN2 #129bis meeting, it has been agreed to introduce a new servingCellMO</w:t>
      </w:r>
      <w:r w:rsidR="003D638A">
        <w:rPr>
          <w:sz w:val="22"/>
          <w:szCs w:val="22"/>
        </w:rPr>
        <w:t xml:space="preserve"> to indicated Measurement Object of OD-SSB. Although, if multiple OD-SSBs with different frequencies for a given SCell may be </w:t>
      </w:r>
      <w:r w:rsidR="0054084B">
        <w:rPr>
          <w:sz w:val="22"/>
          <w:szCs w:val="22"/>
        </w:rPr>
        <w:t>allowed or not is still FFS.</w:t>
      </w:r>
    </w:p>
    <w:p w14:paraId="64B6FEC2" w14:textId="14ABFF62" w:rsidR="0054084B" w:rsidRDefault="007C4EBC" w:rsidP="007362F8">
      <w:pPr>
        <w:rPr>
          <w:sz w:val="22"/>
          <w:szCs w:val="22"/>
        </w:rPr>
      </w:pPr>
      <w:r>
        <w:rPr>
          <w:sz w:val="22"/>
          <w:szCs w:val="22"/>
        </w:rPr>
        <w:lastRenderedPageBreak/>
        <w:t>W</w:t>
      </w:r>
      <w:r w:rsidR="005C438F">
        <w:rPr>
          <w:sz w:val="22"/>
          <w:szCs w:val="22"/>
        </w:rPr>
        <w:t xml:space="preserve">e feel </w:t>
      </w:r>
      <w:r w:rsidR="00170B5E">
        <w:rPr>
          <w:sz w:val="22"/>
          <w:szCs w:val="22"/>
        </w:rPr>
        <w:t xml:space="preserve">from the signaling perspective, </w:t>
      </w:r>
      <w:r w:rsidR="00E1463F">
        <w:rPr>
          <w:sz w:val="22"/>
          <w:szCs w:val="22"/>
        </w:rPr>
        <w:t>multiple OD-SSB</w:t>
      </w:r>
      <w:r w:rsidR="00061EAA">
        <w:rPr>
          <w:sz w:val="22"/>
          <w:szCs w:val="22"/>
        </w:rPr>
        <w:t xml:space="preserve"> configurations </w:t>
      </w:r>
      <w:r w:rsidR="003500C3">
        <w:rPr>
          <w:sz w:val="22"/>
          <w:szCs w:val="22"/>
        </w:rPr>
        <w:t xml:space="preserve">may be configured </w:t>
      </w:r>
      <w:r w:rsidR="00E1463F">
        <w:rPr>
          <w:sz w:val="22"/>
          <w:szCs w:val="22"/>
        </w:rPr>
        <w:t xml:space="preserve">with different </w:t>
      </w:r>
      <w:r w:rsidR="00300DB3">
        <w:rPr>
          <w:sz w:val="22"/>
          <w:szCs w:val="22"/>
        </w:rPr>
        <w:t xml:space="preserve">set of parameters </w:t>
      </w:r>
      <w:r w:rsidR="00001522">
        <w:rPr>
          <w:sz w:val="22"/>
          <w:szCs w:val="22"/>
        </w:rPr>
        <w:t xml:space="preserve">including </w:t>
      </w:r>
      <w:r w:rsidR="00E1463F">
        <w:rPr>
          <w:sz w:val="22"/>
          <w:szCs w:val="22"/>
        </w:rPr>
        <w:t>different frequencies</w:t>
      </w:r>
      <w:r w:rsidR="001C1875">
        <w:rPr>
          <w:sz w:val="22"/>
          <w:szCs w:val="22"/>
        </w:rPr>
        <w:t xml:space="preserve">. The </w:t>
      </w:r>
      <w:r w:rsidR="00AE4D6C">
        <w:rPr>
          <w:sz w:val="22"/>
          <w:szCs w:val="22"/>
        </w:rPr>
        <w:t>corresponding servingCellMO</w:t>
      </w:r>
      <w:r w:rsidR="00E1463F">
        <w:rPr>
          <w:sz w:val="22"/>
          <w:szCs w:val="22"/>
        </w:rPr>
        <w:t xml:space="preserve"> may be configured for </w:t>
      </w:r>
      <w:r w:rsidR="005575F8">
        <w:rPr>
          <w:sz w:val="22"/>
          <w:szCs w:val="22"/>
        </w:rPr>
        <w:t>each frequency</w:t>
      </w:r>
      <w:r w:rsidR="00E1463F">
        <w:rPr>
          <w:sz w:val="22"/>
          <w:szCs w:val="22"/>
        </w:rPr>
        <w:t>.</w:t>
      </w:r>
      <w:r w:rsidR="009E685B">
        <w:rPr>
          <w:sz w:val="22"/>
          <w:szCs w:val="22"/>
        </w:rPr>
        <w:t xml:space="preserve"> If any limitations </w:t>
      </w:r>
      <w:r>
        <w:rPr>
          <w:sz w:val="22"/>
          <w:szCs w:val="22"/>
        </w:rPr>
        <w:t>regarding</w:t>
      </w:r>
      <w:r w:rsidR="00F1205D">
        <w:rPr>
          <w:sz w:val="22"/>
          <w:szCs w:val="22"/>
        </w:rPr>
        <w:t xml:space="preserve"> </w:t>
      </w:r>
      <w:r w:rsidR="008129C2">
        <w:rPr>
          <w:sz w:val="22"/>
          <w:szCs w:val="22"/>
        </w:rPr>
        <w:t>frequency change</w:t>
      </w:r>
      <w:r>
        <w:rPr>
          <w:sz w:val="22"/>
          <w:szCs w:val="22"/>
        </w:rPr>
        <w:t xml:space="preserve"> can be specified in RAN1</w:t>
      </w:r>
      <w:r w:rsidR="00E1463F">
        <w:rPr>
          <w:sz w:val="22"/>
          <w:szCs w:val="22"/>
        </w:rPr>
        <w:t>.</w:t>
      </w:r>
    </w:p>
    <w:p w14:paraId="4E3CC643" w14:textId="4A3DA146" w:rsidR="007362F8" w:rsidRDefault="00D1794B" w:rsidP="007362F8">
      <w:pPr>
        <w:rPr>
          <w:sz w:val="22"/>
          <w:szCs w:val="22"/>
        </w:rPr>
      </w:pPr>
      <w:r>
        <w:rPr>
          <w:sz w:val="22"/>
          <w:szCs w:val="22"/>
        </w:rPr>
        <w:t xml:space="preserve">As </w:t>
      </w:r>
      <w:r w:rsidR="007362F8" w:rsidRPr="007362F8">
        <w:rPr>
          <w:sz w:val="22"/>
          <w:szCs w:val="22"/>
        </w:rPr>
        <w:t>the</w:t>
      </w:r>
      <w:r w:rsidR="00D50DB1">
        <w:rPr>
          <w:sz w:val="22"/>
          <w:szCs w:val="22"/>
        </w:rPr>
        <w:t xml:space="preserve"> existing</w:t>
      </w:r>
      <w:r w:rsidR="007362F8" w:rsidRPr="007362F8">
        <w:rPr>
          <w:sz w:val="22"/>
          <w:szCs w:val="22"/>
        </w:rPr>
        <w:t xml:space="preserve"> </w:t>
      </w:r>
      <w:r w:rsidR="007362F8" w:rsidRPr="004D0190">
        <w:rPr>
          <w:i/>
          <w:iCs/>
          <w:sz w:val="22"/>
          <w:szCs w:val="22"/>
        </w:rPr>
        <w:t>servingCellMO</w:t>
      </w:r>
      <w:r w:rsidR="007362F8" w:rsidRPr="007362F8">
        <w:rPr>
          <w:sz w:val="22"/>
          <w:szCs w:val="22"/>
        </w:rPr>
        <w:t xml:space="preserve"> </w:t>
      </w:r>
      <w:r w:rsidR="00D50DB1">
        <w:rPr>
          <w:sz w:val="22"/>
          <w:szCs w:val="22"/>
        </w:rPr>
        <w:t>can only point to one MO it seems that then OD</w:t>
      </w:r>
      <w:r w:rsidR="001C08E3">
        <w:rPr>
          <w:sz w:val="22"/>
          <w:szCs w:val="22"/>
        </w:rPr>
        <w:t>-</w:t>
      </w:r>
      <w:r w:rsidR="00D50DB1">
        <w:rPr>
          <w:sz w:val="22"/>
          <w:szCs w:val="22"/>
        </w:rPr>
        <w:t>SSB cannot be used</w:t>
      </w:r>
      <w:r w:rsidR="007362F8" w:rsidRPr="007362F8">
        <w:rPr>
          <w:sz w:val="22"/>
          <w:szCs w:val="22"/>
        </w:rPr>
        <w:t xml:space="preserve"> to derive the serving cell measurement</w:t>
      </w:r>
      <w:r w:rsidR="00D50DB1">
        <w:rPr>
          <w:sz w:val="22"/>
          <w:szCs w:val="22"/>
        </w:rPr>
        <w:t xml:space="preserve"> e.g.</w:t>
      </w:r>
      <w:r w:rsidR="007362F8" w:rsidRPr="004D0190">
        <w:rPr>
          <w:i/>
          <w:iCs/>
          <w:sz w:val="22"/>
          <w:szCs w:val="22"/>
        </w:rPr>
        <w:t>servingCellMO</w:t>
      </w:r>
      <w:r w:rsidR="007362F8" w:rsidRPr="007362F8">
        <w:rPr>
          <w:sz w:val="22"/>
          <w:szCs w:val="22"/>
        </w:rPr>
        <w:t xml:space="preserve"> is configured to one of the measurement object ID e.g. </w:t>
      </w:r>
      <w:r w:rsidR="007362F8" w:rsidRPr="004D0190">
        <w:rPr>
          <w:i/>
          <w:iCs/>
          <w:sz w:val="22"/>
          <w:szCs w:val="22"/>
        </w:rPr>
        <w:t>MeasObjectID</w:t>
      </w:r>
      <w:r w:rsidR="007362F8" w:rsidRPr="007362F8">
        <w:rPr>
          <w:sz w:val="22"/>
          <w:szCs w:val="22"/>
        </w:rPr>
        <w:t>=1 as in current specification, the UE will not be able to derive the serving cell measurement if the OD-SSB corresponding to the MeasObjectId=1 is not activated</w:t>
      </w:r>
    </w:p>
    <w:p w14:paraId="37AFA35F" w14:textId="0A9935A3" w:rsidR="00B7258B" w:rsidRPr="00A73EEA" w:rsidRDefault="00B7258B" w:rsidP="007362F8">
      <w:pPr>
        <w:rPr>
          <w:sz w:val="22"/>
          <w:szCs w:val="22"/>
        </w:rPr>
      </w:pPr>
      <w:r w:rsidRPr="004D0190">
        <w:rPr>
          <w:b/>
          <w:bCs/>
          <w:sz w:val="22"/>
          <w:szCs w:val="22"/>
        </w:rPr>
        <w:t>Proposal</w:t>
      </w:r>
      <w:r w:rsidR="00B83C6E">
        <w:rPr>
          <w:b/>
          <w:bCs/>
          <w:sz w:val="22"/>
          <w:szCs w:val="22"/>
        </w:rPr>
        <w:t xml:space="preserve"> </w:t>
      </w:r>
      <w:r w:rsidR="00862853">
        <w:rPr>
          <w:b/>
          <w:bCs/>
          <w:sz w:val="22"/>
          <w:szCs w:val="22"/>
        </w:rPr>
        <w:t>1</w:t>
      </w:r>
      <w:r w:rsidR="00982880">
        <w:rPr>
          <w:b/>
          <w:bCs/>
          <w:sz w:val="22"/>
          <w:szCs w:val="22"/>
        </w:rPr>
        <w:t>0</w:t>
      </w:r>
      <w:r>
        <w:rPr>
          <w:sz w:val="22"/>
          <w:szCs w:val="22"/>
        </w:rPr>
        <w:t xml:space="preserve"> : </w:t>
      </w:r>
      <w:r w:rsidR="00B83C6E">
        <w:rPr>
          <w:sz w:val="22"/>
          <w:szCs w:val="22"/>
        </w:rPr>
        <w:t xml:space="preserve">It should be possible to configure dedicated </w:t>
      </w:r>
      <w:r w:rsidR="00B83C6E" w:rsidRPr="00862853">
        <w:rPr>
          <w:i/>
          <w:iCs/>
          <w:sz w:val="22"/>
          <w:szCs w:val="22"/>
        </w:rPr>
        <w:t>servingCellMo</w:t>
      </w:r>
      <w:r w:rsidR="00B83C6E">
        <w:rPr>
          <w:sz w:val="22"/>
          <w:szCs w:val="22"/>
        </w:rPr>
        <w:t xml:space="preserve"> for each SSB configuration</w:t>
      </w:r>
      <w:r w:rsidR="000A52CB">
        <w:rPr>
          <w:sz w:val="22"/>
          <w:szCs w:val="22"/>
        </w:rPr>
        <w:t xml:space="preserve"> </w:t>
      </w:r>
    </w:p>
    <w:p w14:paraId="69B7B8E6" w14:textId="69E07FC9" w:rsidR="009339CB" w:rsidRDefault="005A13AB" w:rsidP="009339CB">
      <w:pPr>
        <w:pStyle w:val="Heading1"/>
      </w:pPr>
      <w:r>
        <w:t>3</w:t>
      </w:r>
      <w:r w:rsidR="009339CB" w:rsidRPr="006E13D1">
        <w:tab/>
      </w:r>
      <w:r w:rsidR="009339CB">
        <w:t>Conclusion</w:t>
      </w:r>
    </w:p>
    <w:p w14:paraId="7C4D3774" w14:textId="77777777" w:rsidR="00F370A3" w:rsidRDefault="00F370A3" w:rsidP="00F370A3">
      <w:pPr>
        <w:tabs>
          <w:tab w:val="left" w:pos="720"/>
        </w:tabs>
        <w:autoSpaceDE w:val="0"/>
        <w:autoSpaceDN w:val="0"/>
        <w:adjustRightInd w:val="0"/>
        <w:spacing w:after="0"/>
        <w:jc w:val="both"/>
        <w:rPr>
          <w:sz w:val="22"/>
          <w:szCs w:val="22"/>
        </w:rPr>
      </w:pPr>
      <w:r>
        <w:rPr>
          <w:b/>
          <w:bCs/>
          <w:sz w:val="22"/>
          <w:szCs w:val="22"/>
        </w:rPr>
        <w:t xml:space="preserve">Observation 1: </w:t>
      </w:r>
      <w:r w:rsidRPr="002A55EF">
        <w:rPr>
          <w:sz w:val="22"/>
          <w:szCs w:val="22"/>
        </w:rPr>
        <w:t>During the RAN1</w:t>
      </w:r>
      <w:r>
        <w:rPr>
          <w:sz w:val="22"/>
          <w:szCs w:val="22"/>
        </w:rPr>
        <w:t>#117</w:t>
      </w:r>
      <w:r w:rsidRPr="002A55EF">
        <w:rPr>
          <w:sz w:val="22"/>
          <w:szCs w:val="22"/>
        </w:rPr>
        <w:t xml:space="preserve"> meeting, </w:t>
      </w:r>
      <w:r>
        <w:rPr>
          <w:sz w:val="22"/>
          <w:szCs w:val="22"/>
        </w:rPr>
        <w:t xml:space="preserve">both </w:t>
      </w:r>
      <w:r w:rsidRPr="002A55EF">
        <w:rPr>
          <w:sz w:val="22"/>
          <w:szCs w:val="22"/>
        </w:rPr>
        <w:t xml:space="preserve">RRC and MAC-CE based signaling have been agreed to indicate on-demand SSB transmission at least for Scenario#2 and Scenario#2A for both Case#1 and Case#2. </w:t>
      </w:r>
      <w:r>
        <w:rPr>
          <w:sz w:val="22"/>
          <w:szCs w:val="22"/>
        </w:rPr>
        <w:t>During RAN1#120bis meeting, scenario#3B for Case#1 And Case#2 has been agreed.</w:t>
      </w:r>
    </w:p>
    <w:p w14:paraId="39555973" w14:textId="77777777" w:rsidR="00F370A3" w:rsidRDefault="00F370A3" w:rsidP="00F370A3">
      <w:pPr>
        <w:spacing w:before="120"/>
        <w:jc w:val="both"/>
        <w:rPr>
          <w:sz w:val="22"/>
          <w:szCs w:val="22"/>
        </w:rPr>
      </w:pPr>
      <w:r w:rsidRPr="00862853">
        <w:rPr>
          <w:b/>
          <w:bCs/>
          <w:sz w:val="22"/>
          <w:szCs w:val="22"/>
          <w:lang w:eastAsia="en-GB"/>
        </w:rPr>
        <w:t xml:space="preserve">Proposal </w:t>
      </w:r>
      <w:r>
        <w:rPr>
          <w:b/>
          <w:bCs/>
          <w:sz w:val="22"/>
          <w:szCs w:val="22"/>
          <w:lang w:eastAsia="en-GB"/>
        </w:rPr>
        <w:t>1</w:t>
      </w:r>
      <w:r>
        <w:rPr>
          <w:sz w:val="22"/>
          <w:szCs w:val="22"/>
          <w:lang w:eastAsia="en-GB"/>
        </w:rPr>
        <w:t xml:space="preserve"> : OD-SSB configuration is Cell-specific to avoid overhead and redundant configurations.</w:t>
      </w:r>
    </w:p>
    <w:p w14:paraId="1A555171" w14:textId="4E58522D" w:rsidR="00F370A3" w:rsidRDefault="00F370A3" w:rsidP="00F370A3">
      <w:pPr>
        <w:tabs>
          <w:tab w:val="left" w:pos="720"/>
        </w:tabs>
        <w:autoSpaceDE w:val="0"/>
        <w:autoSpaceDN w:val="0"/>
        <w:adjustRightInd w:val="0"/>
        <w:spacing w:after="0"/>
        <w:jc w:val="both"/>
        <w:rPr>
          <w:sz w:val="22"/>
          <w:szCs w:val="22"/>
          <w:lang w:eastAsia="en-GB"/>
        </w:rPr>
      </w:pPr>
      <w:r w:rsidRPr="003411F5">
        <w:rPr>
          <w:b/>
          <w:bCs/>
          <w:sz w:val="22"/>
          <w:szCs w:val="22"/>
          <w:lang w:eastAsia="en-GB"/>
        </w:rPr>
        <w:t xml:space="preserve">Proposal </w:t>
      </w:r>
      <w:r>
        <w:rPr>
          <w:b/>
          <w:bCs/>
          <w:sz w:val="22"/>
          <w:szCs w:val="22"/>
          <w:lang w:eastAsia="en-GB"/>
        </w:rPr>
        <w:t>2</w:t>
      </w:r>
      <w:r w:rsidRPr="003411F5">
        <w:rPr>
          <w:b/>
          <w:bCs/>
          <w:sz w:val="22"/>
          <w:szCs w:val="22"/>
          <w:lang w:eastAsia="en-GB"/>
        </w:rPr>
        <w:t xml:space="preserve"> :</w:t>
      </w:r>
      <w:r>
        <w:rPr>
          <w:sz w:val="22"/>
          <w:szCs w:val="22"/>
          <w:lang w:eastAsia="en-GB"/>
        </w:rPr>
        <w:t xml:space="preserve"> Physical cell id is not required to </w:t>
      </w:r>
      <w:r w:rsidRPr="765FCDBA">
        <w:rPr>
          <w:sz w:val="22"/>
          <w:szCs w:val="22"/>
          <w:lang w:eastAsia="en-GB"/>
        </w:rPr>
        <w:t>be</w:t>
      </w:r>
      <w:r w:rsidR="13349B18" w:rsidRPr="765FCDBA">
        <w:rPr>
          <w:sz w:val="22"/>
          <w:szCs w:val="22"/>
          <w:lang w:eastAsia="en-GB"/>
        </w:rPr>
        <w:t xml:space="preserve"> </w:t>
      </w:r>
      <w:r w:rsidRPr="765FCDBA">
        <w:rPr>
          <w:sz w:val="22"/>
          <w:szCs w:val="22"/>
          <w:lang w:eastAsia="en-GB"/>
        </w:rPr>
        <w:t>configured</w:t>
      </w:r>
      <w:r>
        <w:rPr>
          <w:sz w:val="22"/>
          <w:szCs w:val="22"/>
          <w:lang w:eastAsia="en-GB"/>
        </w:rPr>
        <w:t xml:space="preserve"> for OD-SSB as the PCI configuration is provided in the serving cell configuration. RAN2 to inform RAN1 to remove this parameter from the od-ssb configuration parameters list.</w:t>
      </w:r>
    </w:p>
    <w:p w14:paraId="56222C86" w14:textId="77777777" w:rsidR="00F370A3" w:rsidRDefault="00F370A3" w:rsidP="00F370A3">
      <w:pPr>
        <w:tabs>
          <w:tab w:val="left" w:pos="720"/>
        </w:tabs>
        <w:autoSpaceDE w:val="0"/>
        <w:autoSpaceDN w:val="0"/>
        <w:adjustRightInd w:val="0"/>
        <w:spacing w:after="0"/>
        <w:jc w:val="both"/>
        <w:rPr>
          <w:sz w:val="22"/>
          <w:szCs w:val="22"/>
          <w:lang w:eastAsia="en-GB"/>
        </w:rPr>
      </w:pPr>
      <w:r w:rsidRPr="00853A4C">
        <w:rPr>
          <w:b/>
          <w:bCs/>
          <w:sz w:val="22"/>
          <w:szCs w:val="22"/>
          <w:lang w:eastAsia="en-GB"/>
        </w:rPr>
        <w:t>Proposal</w:t>
      </w:r>
      <w:r>
        <w:rPr>
          <w:b/>
          <w:bCs/>
          <w:sz w:val="22"/>
          <w:szCs w:val="22"/>
          <w:lang w:eastAsia="en-GB"/>
        </w:rPr>
        <w:t xml:space="preserve"> 3</w:t>
      </w:r>
      <w:r w:rsidRPr="00853A4C">
        <w:rPr>
          <w:b/>
          <w:bCs/>
          <w:sz w:val="22"/>
          <w:szCs w:val="22"/>
          <w:lang w:eastAsia="en-GB"/>
        </w:rPr>
        <w:t xml:space="preserve"> :</w:t>
      </w:r>
      <w:r>
        <w:rPr>
          <w:sz w:val="22"/>
          <w:szCs w:val="22"/>
          <w:lang w:eastAsia="en-GB"/>
        </w:rPr>
        <w:t xml:space="preserve"> </w:t>
      </w:r>
      <w:r w:rsidRPr="002A55EF">
        <w:rPr>
          <w:sz w:val="22"/>
          <w:szCs w:val="22"/>
          <w:lang w:eastAsia="en-GB"/>
        </w:rPr>
        <w:t xml:space="preserve">RAN2 </w:t>
      </w:r>
      <w:r>
        <w:rPr>
          <w:sz w:val="22"/>
          <w:szCs w:val="22"/>
          <w:lang w:eastAsia="en-GB"/>
        </w:rPr>
        <w:t>starts signaling design so that each parameter listed by RAN1 can be signalled for any instance of OD-SSB configuration</w:t>
      </w:r>
      <w:r w:rsidRPr="002A55EF">
        <w:rPr>
          <w:sz w:val="22"/>
          <w:szCs w:val="22"/>
          <w:lang w:eastAsia="en-GB"/>
        </w:rPr>
        <w:t>.</w:t>
      </w:r>
    </w:p>
    <w:p w14:paraId="7812EDAA" w14:textId="77777777" w:rsidR="00F370A3" w:rsidRPr="00B84122" w:rsidRDefault="00F370A3" w:rsidP="00F370A3">
      <w:pPr>
        <w:tabs>
          <w:tab w:val="left" w:pos="720"/>
        </w:tabs>
        <w:autoSpaceDE w:val="0"/>
        <w:autoSpaceDN w:val="0"/>
        <w:adjustRightInd w:val="0"/>
        <w:spacing w:after="0"/>
        <w:jc w:val="both"/>
        <w:rPr>
          <w:sz w:val="22"/>
          <w:szCs w:val="22"/>
          <w:lang w:eastAsia="en-GB"/>
        </w:rPr>
      </w:pPr>
      <w:r>
        <w:rPr>
          <w:b/>
          <w:sz w:val="22"/>
          <w:szCs w:val="22"/>
          <w:lang w:eastAsia="en-GB"/>
        </w:rPr>
        <w:t>Proposal 4</w:t>
      </w:r>
      <w:r>
        <w:rPr>
          <w:b/>
          <w:bCs/>
          <w:sz w:val="22"/>
          <w:szCs w:val="22"/>
          <w:lang w:eastAsia="en-GB"/>
        </w:rPr>
        <w:t xml:space="preserve">: </w:t>
      </w:r>
      <w:r>
        <w:rPr>
          <w:sz w:val="22"/>
          <w:szCs w:val="22"/>
          <w:lang w:eastAsia="en-GB"/>
        </w:rPr>
        <w:t>Possible signaling optimizations can be down prioritized in RAN2 work.</w:t>
      </w:r>
    </w:p>
    <w:p w14:paraId="09347C8F" w14:textId="77777777" w:rsidR="00F370A3" w:rsidRDefault="00F370A3" w:rsidP="00F370A3">
      <w:pPr>
        <w:widowControl w:val="0"/>
        <w:autoSpaceDE w:val="0"/>
        <w:autoSpaceDN w:val="0"/>
        <w:adjustRightInd w:val="0"/>
        <w:jc w:val="both"/>
        <w:rPr>
          <w:sz w:val="22"/>
          <w:szCs w:val="22"/>
        </w:rPr>
      </w:pPr>
      <w:r w:rsidRPr="006F6084">
        <w:rPr>
          <w:b/>
          <w:bCs/>
          <w:sz w:val="22"/>
          <w:szCs w:val="22"/>
        </w:rPr>
        <w:t>Proposal</w:t>
      </w:r>
      <w:r>
        <w:rPr>
          <w:b/>
          <w:bCs/>
          <w:sz w:val="22"/>
          <w:szCs w:val="22"/>
        </w:rPr>
        <w:t xml:space="preserve"> 5</w:t>
      </w:r>
      <w:r w:rsidRPr="006F6084">
        <w:rPr>
          <w:b/>
          <w:bCs/>
          <w:sz w:val="22"/>
          <w:szCs w:val="22"/>
        </w:rPr>
        <w:t>:</w:t>
      </w:r>
      <w:r w:rsidRPr="002A55EF">
        <w:rPr>
          <w:sz w:val="22"/>
          <w:szCs w:val="22"/>
        </w:rPr>
        <w:t xml:space="preserve"> </w:t>
      </w:r>
      <w:r>
        <w:rPr>
          <w:sz w:val="22"/>
          <w:szCs w:val="22"/>
        </w:rPr>
        <w:t>the RAN2 agreement on “</w:t>
      </w:r>
      <w:r w:rsidRPr="00F97AB7">
        <w:rPr>
          <w:rFonts w:ascii="Arial" w:hAnsi="Arial"/>
          <w:noProof/>
        </w:rPr>
        <w:t>OD-SSB MAC-CE includes a configuration index for each SCell activating OD-SSB</w:t>
      </w:r>
      <w:r>
        <w:rPr>
          <w:sz w:val="22"/>
          <w:szCs w:val="22"/>
        </w:rPr>
        <w:t xml:space="preserve">” could support the additional adaptive parameters </w:t>
      </w:r>
      <w:r w:rsidRPr="00D02D0A">
        <w:rPr>
          <w:sz w:val="22"/>
          <w:szCs w:val="22"/>
        </w:rPr>
        <w:t>SSB positions</w:t>
      </w:r>
      <w:r>
        <w:rPr>
          <w:sz w:val="22"/>
          <w:szCs w:val="22"/>
        </w:rPr>
        <w:t xml:space="preserve">, </w:t>
      </w:r>
      <w:r w:rsidRPr="00D02D0A">
        <w:rPr>
          <w:sz w:val="22"/>
          <w:szCs w:val="22"/>
        </w:rPr>
        <w:t xml:space="preserve">Number N of on-demand SSB bursts </w:t>
      </w:r>
      <w:r>
        <w:rPr>
          <w:sz w:val="22"/>
          <w:szCs w:val="22"/>
        </w:rPr>
        <w:t>on top of periodicity which can configured as different OD-SSB configurations in RRC and MAC indicates which OD-SSB configuration ID to be activated.</w:t>
      </w:r>
    </w:p>
    <w:p w14:paraId="3D9B3FB5" w14:textId="77777777" w:rsidR="00F370A3" w:rsidRDefault="00F370A3" w:rsidP="00F370A3">
      <w:pPr>
        <w:widowControl w:val="0"/>
        <w:autoSpaceDE w:val="0"/>
        <w:autoSpaceDN w:val="0"/>
        <w:adjustRightInd w:val="0"/>
        <w:jc w:val="both"/>
        <w:rPr>
          <w:sz w:val="22"/>
          <w:szCs w:val="22"/>
        </w:rPr>
      </w:pPr>
      <w:r w:rsidRPr="00982880">
        <w:rPr>
          <w:b/>
          <w:bCs/>
          <w:sz w:val="22"/>
          <w:szCs w:val="22"/>
        </w:rPr>
        <w:t xml:space="preserve">Proposal </w:t>
      </w:r>
      <w:r>
        <w:rPr>
          <w:b/>
          <w:bCs/>
          <w:sz w:val="22"/>
          <w:szCs w:val="22"/>
        </w:rPr>
        <w:t>6</w:t>
      </w:r>
      <w:r>
        <w:rPr>
          <w:sz w:val="22"/>
          <w:szCs w:val="22"/>
        </w:rPr>
        <w:t>: from RAN2 point of view, no restriction of applying counter based implicit deactivation and MAC CE based explicit deactivation whichever comes first. It can be revisited if RAN1 agrees otherwise e.g. to ignore the deactivation bit if N for implicit deactivation is configured for the activated configuration ID.</w:t>
      </w:r>
    </w:p>
    <w:p w14:paraId="07E7E0B8" w14:textId="77777777" w:rsidR="00F370A3" w:rsidRDefault="00F370A3" w:rsidP="00F370A3">
      <w:pPr>
        <w:widowControl w:val="0"/>
        <w:autoSpaceDE w:val="0"/>
        <w:autoSpaceDN w:val="0"/>
        <w:adjustRightInd w:val="0"/>
        <w:jc w:val="both"/>
        <w:rPr>
          <w:sz w:val="22"/>
          <w:szCs w:val="22"/>
        </w:rPr>
      </w:pPr>
      <w:r w:rsidRPr="00982880">
        <w:rPr>
          <w:b/>
          <w:bCs/>
          <w:sz w:val="22"/>
          <w:szCs w:val="22"/>
        </w:rPr>
        <w:t xml:space="preserve">Proposal </w:t>
      </w:r>
      <w:r>
        <w:rPr>
          <w:b/>
          <w:bCs/>
          <w:sz w:val="22"/>
          <w:szCs w:val="22"/>
        </w:rPr>
        <w:t>7</w:t>
      </w:r>
      <w:r>
        <w:rPr>
          <w:sz w:val="22"/>
          <w:szCs w:val="22"/>
        </w:rPr>
        <w:t>: the reactivation issue can be solved by reactivating the same OD-SSB configuration ID, for which case the counter does not need to be reset.</w:t>
      </w:r>
    </w:p>
    <w:p w14:paraId="65A49DC7" w14:textId="77777777" w:rsidR="00F370A3" w:rsidRDefault="00F370A3" w:rsidP="00F370A3">
      <w:pPr>
        <w:rPr>
          <w:sz w:val="22"/>
          <w:szCs w:val="22"/>
          <w:lang w:val="da-DK"/>
        </w:rPr>
      </w:pPr>
      <w:r w:rsidRPr="00C26B5B">
        <w:rPr>
          <w:b/>
          <w:bCs/>
          <w:sz w:val="22"/>
          <w:szCs w:val="22"/>
          <w:lang w:val="da-DK"/>
        </w:rPr>
        <w:t>Observation</w:t>
      </w:r>
      <w:r>
        <w:rPr>
          <w:b/>
          <w:bCs/>
          <w:sz w:val="22"/>
          <w:szCs w:val="22"/>
          <w:lang w:val="da-DK"/>
        </w:rPr>
        <w:t xml:space="preserve"> 2</w:t>
      </w:r>
      <w:r>
        <w:rPr>
          <w:sz w:val="22"/>
          <w:szCs w:val="22"/>
          <w:lang w:val="da-DK"/>
        </w:rPr>
        <w:t>: Multiple additional SMTC configurations may be configured with SSB adaptation and similar configuration may be applied to OD-SSB when configured with multiple candidate values for periodicity.</w:t>
      </w:r>
    </w:p>
    <w:p w14:paraId="7745B833" w14:textId="77777777" w:rsidR="00F370A3" w:rsidRPr="00982880" w:rsidRDefault="00F370A3" w:rsidP="00F370A3">
      <w:pPr>
        <w:rPr>
          <w:sz w:val="22"/>
          <w:szCs w:val="22"/>
        </w:rPr>
      </w:pPr>
      <w:r>
        <w:rPr>
          <w:b/>
          <w:bCs/>
          <w:sz w:val="22"/>
          <w:szCs w:val="22"/>
        </w:rPr>
        <w:t xml:space="preserve">Proposal 8: </w:t>
      </w:r>
      <w:r w:rsidRPr="00982880">
        <w:rPr>
          <w:sz w:val="22"/>
          <w:szCs w:val="22"/>
        </w:rPr>
        <w:t>For OD-SSB, multiple additional SMTC configurations are configured to UE via RRC, together with the mapping between SSB burst periodicity and SMTC configuration.</w:t>
      </w:r>
    </w:p>
    <w:p w14:paraId="48B885B9" w14:textId="77777777" w:rsidR="00F370A3" w:rsidRPr="00982880" w:rsidRDefault="00F370A3" w:rsidP="00F370A3">
      <w:pPr>
        <w:rPr>
          <w:sz w:val="22"/>
          <w:szCs w:val="22"/>
        </w:rPr>
      </w:pPr>
      <w:r>
        <w:rPr>
          <w:b/>
          <w:bCs/>
          <w:sz w:val="22"/>
          <w:szCs w:val="22"/>
        </w:rPr>
        <w:t xml:space="preserve">Proposal 9: </w:t>
      </w:r>
      <w:r w:rsidRPr="00982880">
        <w:rPr>
          <w:sz w:val="22"/>
          <w:szCs w:val="22"/>
        </w:rPr>
        <w:t>Upon reception of MAC CE to activate corresponding OD-SSB, UE selects one SMTC configuration accordingly.</w:t>
      </w:r>
    </w:p>
    <w:p w14:paraId="69EED429" w14:textId="77777777" w:rsidR="00F370A3" w:rsidRPr="00A73EEA" w:rsidRDefault="00F370A3" w:rsidP="00F370A3">
      <w:pPr>
        <w:rPr>
          <w:sz w:val="22"/>
          <w:szCs w:val="22"/>
        </w:rPr>
      </w:pPr>
      <w:r w:rsidRPr="004D0190">
        <w:rPr>
          <w:b/>
          <w:bCs/>
          <w:sz w:val="22"/>
          <w:szCs w:val="22"/>
        </w:rPr>
        <w:t>Proposal</w:t>
      </w:r>
      <w:r>
        <w:rPr>
          <w:b/>
          <w:bCs/>
          <w:sz w:val="22"/>
          <w:szCs w:val="22"/>
        </w:rPr>
        <w:t xml:space="preserve"> 10</w:t>
      </w:r>
      <w:r>
        <w:rPr>
          <w:sz w:val="22"/>
          <w:szCs w:val="22"/>
        </w:rPr>
        <w:t xml:space="preserve"> : It should be possible to configure dedicated </w:t>
      </w:r>
      <w:r w:rsidRPr="00862853">
        <w:rPr>
          <w:i/>
          <w:iCs/>
          <w:sz w:val="22"/>
          <w:szCs w:val="22"/>
        </w:rPr>
        <w:t>servingCellMo</w:t>
      </w:r>
      <w:r>
        <w:rPr>
          <w:sz w:val="22"/>
          <w:szCs w:val="22"/>
        </w:rPr>
        <w:t xml:space="preserve"> for each SSB configuration </w:t>
      </w:r>
    </w:p>
    <w:p w14:paraId="0A4E0D74" w14:textId="77777777" w:rsidR="00F370A3" w:rsidRDefault="00F370A3" w:rsidP="00F370A3"/>
    <w:p w14:paraId="0C2542DD" w14:textId="77777777" w:rsidR="00AD67B7" w:rsidRDefault="00AD67B7" w:rsidP="00AD67B7"/>
    <w:p w14:paraId="02852D2B" w14:textId="77777777" w:rsidR="00BA2A35" w:rsidRDefault="00BA2A35" w:rsidP="00BA2A35">
      <w:pPr>
        <w:pStyle w:val="Heading1"/>
        <w:sectPr w:rsidR="00BA2A35" w:rsidSect="00BA2A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sectPr>
      </w:pPr>
    </w:p>
    <w:p w14:paraId="70009F55" w14:textId="230B3E70" w:rsidR="00A872DB" w:rsidRDefault="001C08E3" w:rsidP="00BA2A35">
      <w:pPr>
        <w:pStyle w:val="Heading1"/>
      </w:pPr>
      <w:r>
        <w:lastRenderedPageBreak/>
        <w:t xml:space="preserve">Annex A: TP for </w:t>
      </w:r>
      <w:r w:rsidR="004224CE">
        <w:t>SSB adaptation</w:t>
      </w:r>
    </w:p>
    <w:p w14:paraId="3A83BF84" w14:textId="77777777" w:rsidR="00BA2A35" w:rsidRPr="001911A6" w:rsidRDefault="00BA2A35" w:rsidP="00BA2A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 w:name="_Toc60777379"/>
      <w:bookmarkStart w:id="5" w:name="_Toc193446392"/>
      <w:bookmarkStart w:id="6" w:name="_Toc193452197"/>
      <w:bookmarkStart w:id="7" w:name="_Toc193463469"/>
      <w:r w:rsidRPr="001911A6">
        <w:rPr>
          <w:rFonts w:ascii="Arial" w:eastAsia="Times New Roman" w:hAnsi="Arial"/>
          <w:sz w:val="24"/>
          <w:lang w:eastAsia="zh-CN"/>
        </w:rPr>
        <w:t>–</w:t>
      </w:r>
      <w:r w:rsidRPr="001911A6">
        <w:rPr>
          <w:rFonts w:ascii="Arial" w:eastAsia="Times New Roman" w:hAnsi="Arial"/>
          <w:sz w:val="24"/>
          <w:lang w:eastAsia="zh-CN"/>
        </w:rPr>
        <w:tab/>
      </w:r>
      <w:r w:rsidRPr="001911A6">
        <w:rPr>
          <w:rFonts w:ascii="Arial" w:eastAsia="Times New Roman" w:hAnsi="Arial"/>
          <w:i/>
          <w:sz w:val="24"/>
          <w:lang w:eastAsia="zh-CN"/>
        </w:rPr>
        <w:t>ServingCellConfig</w:t>
      </w:r>
      <w:bookmarkEnd w:id="4"/>
      <w:bookmarkEnd w:id="5"/>
      <w:bookmarkEnd w:id="6"/>
      <w:bookmarkEnd w:id="7"/>
    </w:p>
    <w:p w14:paraId="6B57089C" w14:textId="77777777" w:rsidR="00BA2A35" w:rsidRPr="001911A6" w:rsidRDefault="00BA2A35" w:rsidP="00BA2A35">
      <w:pPr>
        <w:overflowPunct w:val="0"/>
        <w:autoSpaceDE w:val="0"/>
        <w:autoSpaceDN w:val="0"/>
        <w:adjustRightInd w:val="0"/>
        <w:textAlignment w:val="baseline"/>
        <w:rPr>
          <w:rFonts w:eastAsia="Times New Roman"/>
          <w:lang w:eastAsia="zh-CN"/>
        </w:rPr>
      </w:pPr>
      <w:r w:rsidRPr="001911A6">
        <w:rPr>
          <w:rFonts w:eastAsia="Times New Roman"/>
          <w:lang w:eastAsia="zh-CN"/>
        </w:rPr>
        <w:t xml:space="preserve">The IE </w:t>
      </w:r>
      <w:r w:rsidRPr="001911A6">
        <w:rPr>
          <w:rFonts w:eastAsia="Times New Roman"/>
          <w:i/>
          <w:lang w:eastAsia="zh-CN"/>
        </w:rPr>
        <w:t xml:space="preserve">ServingCellConfig </w:t>
      </w:r>
      <w:r w:rsidRPr="001911A6">
        <w:rPr>
          <w:rFonts w:eastAsia="Times New Roman"/>
          <w:lang w:eastAsia="zh-CN"/>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4F24AD4" w14:textId="77777777" w:rsidR="00BA2A35" w:rsidRPr="001911A6" w:rsidRDefault="00BA2A35" w:rsidP="00BA2A3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11A6">
        <w:rPr>
          <w:rFonts w:ascii="Arial" w:eastAsia="Times New Roman" w:hAnsi="Arial"/>
          <w:b/>
          <w:bCs/>
          <w:i/>
          <w:iCs/>
          <w:lang w:eastAsia="zh-CN"/>
        </w:rPr>
        <w:t xml:space="preserve">ServingCellConfig </w:t>
      </w:r>
      <w:r w:rsidRPr="001911A6">
        <w:rPr>
          <w:rFonts w:ascii="Arial" w:eastAsia="Times New Roman" w:hAnsi="Arial"/>
          <w:b/>
          <w:lang w:eastAsia="zh-CN"/>
        </w:rPr>
        <w:t>information element</w:t>
      </w:r>
    </w:p>
    <w:p w14:paraId="5E2D47C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color w:val="808080"/>
          <w:sz w:val="16"/>
          <w:lang w:eastAsia="en-GB"/>
        </w:rPr>
        <w:t>-- ASN1START</w:t>
      </w:r>
    </w:p>
    <w:p w14:paraId="0A26C5C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color w:val="808080"/>
          <w:sz w:val="16"/>
          <w:lang w:eastAsia="en-GB"/>
        </w:rPr>
        <w:t>-- TAG-SERVINGCELLCONFIG-START</w:t>
      </w:r>
    </w:p>
    <w:p w14:paraId="0C7E372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161D5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ServingCellConfig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28718F5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tdd-UL-DL-ConfigurationDedicated    TDD-UL-DL-ConfigDedicated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TDD</w:t>
      </w:r>
    </w:p>
    <w:p w14:paraId="2793ED0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initialDownlinkBWP                  BWP-DownlinkDedicated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70F997E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downlinkBWP-ToReleaseList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(1..maxNrofBWPs))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BWP-Id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32469CF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downlinkBWP-ToAddModList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(1..maxNrofBWPs))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BWP-Downlink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5A00945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firstActiveDownlinkBWP-Id           BWP-Id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SyncAndCellAdd</w:t>
      </w:r>
    </w:p>
    <w:p w14:paraId="6348651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bwp-InactivityTimer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{ms2, ms3, ms4, ms5, ms6, ms8, ms10, ms20, ms30,</w:t>
      </w:r>
    </w:p>
    <w:p w14:paraId="6B5AEAC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ms40,ms50, ms60, ms80,ms100, ms200,ms300, ms500,</w:t>
      </w:r>
    </w:p>
    <w:p w14:paraId="19ED18A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ms750, ms1280, ms1920, ms2560, spare10, spare9, spare8,</w:t>
      </w:r>
    </w:p>
    <w:p w14:paraId="37D7820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spare7, spare6, spare5, spare4, spare3, spare2, spare1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--Need R</w:t>
      </w:r>
    </w:p>
    <w:p w14:paraId="61A42BB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defaultDownlinkBWP-Id               BWP-Id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S</w:t>
      </w:r>
    </w:p>
    <w:p w14:paraId="722D2DB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uplinkConfig                        UplinkConfig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4A40C94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supplementaryUplink                 UplinkConfig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3277BC2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pdcch-ServingCellConfig             SetupRelease { PDCCH-ServingCellConfig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3679356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pdsch-ServingCellConfig             SetupRelease { PDSCH-ServingCellConfig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63035E9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csi-MeasConfig                      SetupRelease { CSI-MeasConfig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1351292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sCellDeactivationTimer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{ms20, ms40, ms80, ms160, ms200, ms240,</w:t>
      </w:r>
    </w:p>
    <w:p w14:paraId="2BA412D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ms320, ms400, ms480, ms520, ms640, ms720,</w:t>
      </w:r>
    </w:p>
    <w:p w14:paraId="50735D8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ms840, ms1280, spare2,spare1}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ServingCellWithoutPUCCH</w:t>
      </w:r>
    </w:p>
    <w:p w14:paraId="74D7F05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crossCarrierSchedulingConfig        CrossCarrierSchedulingConfig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1B2B18F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tag-Id                              TAG-Id,</w:t>
      </w:r>
    </w:p>
    <w:p w14:paraId="5F695E6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dummy1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85832E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pathlossReferenceLinking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{spCell, sCell}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SCellOnly</w:t>
      </w:r>
    </w:p>
    <w:p w14:paraId="1AA556F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servingCellMO                       MeasObjectId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MeasObject</w:t>
      </w:r>
    </w:p>
    <w:p w14:paraId="5406A23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1D89F95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11A6">
        <w:rPr>
          <w:rFonts w:ascii="Courier New" w:eastAsia="Times New Roman" w:hAnsi="Courier New"/>
          <w:sz w:val="16"/>
          <w:lang w:eastAsia="en-GB"/>
        </w:rPr>
        <w:t xml:space="preserve">    </w:t>
      </w:r>
      <w:r w:rsidRPr="001911A6">
        <w:rPr>
          <w:rFonts w:ascii="Courier New" w:hAnsi="Courier New"/>
          <w:sz w:val="16"/>
          <w:lang w:eastAsia="en-GB"/>
        </w:rPr>
        <w:t>[[</w:t>
      </w:r>
    </w:p>
    <w:p w14:paraId="512E4A0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lte-CRS-ToMatchAround               SetupRelease { RateMatchPatternLTE-CRS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77DAD1D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rateMatchPatternToAddModList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(1..maxNrofRateMatchPatterns))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RateMatchPattern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20B058F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rateMatchPatternToReleaseList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(1..maxNrofRateMatchPatterns))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RateMatchPatternId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28525A0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downlinkChannelBW-PerSCS-List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(1..maxSCSs))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SCS-SpecificCarrier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S</w:t>
      </w:r>
    </w:p>
    <w:p w14:paraId="7A552F0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11A6">
        <w:rPr>
          <w:rFonts w:ascii="Courier New" w:eastAsia="Times New Roman" w:hAnsi="Courier New"/>
          <w:sz w:val="16"/>
          <w:lang w:eastAsia="en-GB"/>
        </w:rPr>
        <w:t xml:space="preserve">    </w:t>
      </w:r>
      <w:r w:rsidRPr="001911A6">
        <w:rPr>
          <w:rFonts w:ascii="Courier New" w:hAnsi="Courier New"/>
          <w:sz w:val="16"/>
          <w:lang w:eastAsia="en-GB"/>
        </w:rPr>
        <w:t>]],</w:t>
      </w:r>
    </w:p>
    <w:p w14:paraId="30FB553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11A6">
        <w:rPr>
          <w:rFonts w:ascii="Courier New" w:eastAsia="Times New Roman" w:hAnsi="Courier New"/>
          <w:sz w:val="16"/>
          <w:lang w:eastAsia="en-GB"/>
        </w:rPr>
        <w:t xml:space="preserve">    </w:t>
      </w:r>
      <w:r w:rsidRPr="001911A6">
        <w:rPr>
          <w:rFonts w:ascii="Courier New" w:hAnsi="Courier New"/>
          <w:sz w:val="16"/>
          <w:lang w:eastAsia="en-GB"/>
        </w:rPr>
        <w:t>[[</w:t>
      </w:r>
    </w:p>
    <w:p w14:paraId="35005E0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1911A6">
        <w:rPr>
          <w:rFonts w:ascii="Courier New" w:eastAsia="Times New Roman" w:hAnsi="Courier New"/>
          <w:sz w:val="16"/>
          <w:lang w:eastAsia="en-GB"/>
        </w:rPr>
        <w:t xml:space="preserve">    supplementaryUplinkRelease-r16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{true}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6A23AD2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tdd-UL-DL-ConfigurationDedicated-IAB-MT-r16    TDD-UL-DL-ConfigDedicated-IAB-MT-r16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TDD_IAB</w:t>
      </w:r>
    </w:p>
    <w:p w14:paraId="75B661A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dormantBWP-Config-r16               SetupRelease { DormantBWP-Config-r16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70CCE4C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ca-SlotOffset-r16                   </w:t>
      </w:r>
      <w:r w:rsidRPr="001911A6">
        <w:rPr>
          <w:rFonts w:ascii="Courier New" w:eastAsia="Times New Roman" w:hAnsi="Courier New"/>
          <w:color w:val="993366"/>
          <w:sz w:val="16"/>
          <w:lang w:eastAsia="en-GB"/>
        </w:rPr>
        <w:t>CHOICE</w:t>
      </w:r>
      <w:r w:rsidRPr="001911A6">
        <w:rPr>
          <w:rFonts w:ascii="Courier New" w:eastAsia="Times New Roman" w:hAnsi="Courier New"/>
          <w:sz w:val="16"/>
          <w:lang w:eastAsia="en-GB"/>
        </w:rPr>
        <w:t xml:space="preserve"> {</w:t>
      </w:r>
    </w:p>
    <w:p w14:paraId="7F71D7F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lastRenderedPageBreak/>
        <w:t xml:space="preserve">        refSCS15kHz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(-2..2),</w:t>
      </w:r>
    </w:p>
    <w:p w14:paraId="4D76528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refSCS30KHz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(-5..5),</w:t>
      </w:r>
    </w:p>
    <w:p w14:paraId="4F48E95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refSCS60KHz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(-10..10),</w:t>
      </w:r>
    </w:p>
    <w:p w14:paraId="3B2DC3A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refSCS120KHz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(-20..20)</w:t>
      </w:r>
    </w:p>
    <w:p w14:paraId="65B84F0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AsyncCA</w:t>
      </w:r>
    </w:p>
    <w:p w14:paraId="6ABC026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hAnsi="Courier New"/>
          <w:sz w:val="16"/>
          <w:lang w:eastAsia="en-GB"/>
        </w:rPr>
        <w:t>dummy2</w:t>
      </w:r>
      <w:r w:rsidRPr="001911A6">
        <w:rPr>
          <w:rFonts w:ascii="Courier New" w:eastAsia="Times New Roman" w:hAnsi="Courier New"/>
          <w:sz w:val="16"/>
          <w:lang w:eastAsia="en-GB"/>
        </w:rPr>
        <w:t xml:space="preserve">                              SetupRelease { </w:t>
      </w:r>
      <w:r w:rsidRPr="001911A6">
        <w:rPr>
          <w:rFonts w:ascii="Courier New" w:hAnsi="Courier New"/>
          <w:sz w:val="16"/>
          <w:lang w:eastAsia="en-GB"/>
        </w:rPr>
        <w:t>DummyJ</w:t>
      </w:r>
      <w:r w:rsidRPr="001911A6">
        <w:rPr>
          <w:rFonts w:ascii="Courier New" w:eastAsia="Times New Roman" w:hAnsi="Courier New"/>
          <w:sz w:val="16"/>
          <w:lang w:eastAsia="en-GB"/>
        </w:rPr>
        <w:t xml:space="preserve">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49B4FAD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intraCellGuardBandsDL-List-r16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(1..maxSCSs))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IntraCellGuardBandsPerSCS-r16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S</w:t>
      </w:r>
    </w:p>
    <w:p w14:paraId="3F08DB2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intraCellGuardBandsUL-List-r16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(1..maxSCSs))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IntraCellGuardBandsPerSCS-r16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S</w:t>
      </w:r>
    </w:p>
    <w:p w14:paraId="51CB81F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csi-RS-ValidationWithDCI-r16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0744C52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lte-CRS-PatternList1-r16            SetupRelease { LTE-CRS-PatternList-r16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744D4C4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lte-CRS-PatternList2-r16            SetupRelease { LTE-CRS-PatternList-r16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54732B9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crs-RateMatch-PerCORESETPoolIndex-r16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15BE88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enableTwoDefaultTCI-States-r16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1DF4E82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enableDefaultTCI-StatePerCoresetPoolIndex-r16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577BCB5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enableBeamSwitchTiming-r16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{true}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335471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cbg-TxDiffTBsProcessingType1-r16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DF404F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cbg-TxDiffTBsProcessingType2-r16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56F042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11A6">
        <w:rPr>
          <w:rFonts w:ascii="Courier New" w:eastAsia="Times New Roman" w:hAnsi="Courier New"/>
          <w:sz w:val="16"/>
          <w:lang w:eastAsia="en-GB"/>
        </w:rPr>
        <w:t xml:space="preserve">    </w:t>
      </w:r>
      <w:r w:rsidRPr="001911A6">
        <w:rPr>
          <w:rFonts w:ascii="Courier New" w:hAnsi="Courier New"/>
          <w:sz w:val="16"/>
          <w:lang w:eastAsia="en-GB"/>
        </w:rPr>
        <w:t>]],</w:t>
      </w:r>
    </w:p>
    <w:p w14:paraId="4EFFC57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4546D93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directionalCollisionHandling-r16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A0715C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hAnsi="Courier New"/>
          <w:sz w:val="16"/>
          <w:lang w:eastAsia="en-GB"/>
        </w:rPr>
        <w:t>channelAccessConfig-r16</w:t>
      </w:r>
      <w:r w:rsidRPr="001911A6">
        <w:rPr>
          <w:rFonts w:ascii="Courier New" w:eastAsia="Times New Roman" w:hAnsi="Courier New"/>
          <w:sz w:val="16"/>
          <w:lang w:eastAsia="en-GB"/>
        </w:rPr>
        <w:t xml:space="preserve">             SetupRelease { </w:t>
      </w:r>
      <w:r w:rsidRPr="001911A6">
        <w:rPr>
          <w:rFonts w:ascii="Courier New" w:hAnsi="Courier New"/>
          <w:sz w:val="16"/>
          <w:lang w:eastAsia="en-GB"/>
        </w:rPr>
        <w:t>ChannelAccessConfig-</w:t>
      </w:r>
      <w:r w:rsidRPr="001911A6">
        <w:rPr>
          <w:rFonts w:ascii="Courier New" w:eastAsia="Times New Roman" w:hAnsi="Courier New"/>
          <w:sz w:val="16"/>
          <w:lang w:eastAsia="en-GB"/>
        </w:rPr>
        <w:t xml:space="preserve">r16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0CDB392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512B658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08E3C5C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nr-dl-PRS-PDC-Info-r17                 SetupRelease {NR-DL-PRS-PDC-Info-r17}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2526A72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semiStaticChannelAccessConfigUE-r17    SetupRelease {SemiStaticChannelAccessConfigUE-r17}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56E655E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mimoParam-r17                       SetupRelease {MIMOParam-r17}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5D7B8D7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channelAccessMode2-r17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7EEC75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timeDomainHARQ-BundlingType1-r17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E61A4B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nrofHARQ-BundlingGroups-r17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{n1, n2, n4}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12F94AC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fdmed-ReceptionMulticast-r17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{true}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00B6EB5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moreThanOneNackOnlyMode-r17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{mode2}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S</w:t>
      </w:r>
    </w:p>
    <w:p w14:paraId="046F5F2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tci-ActivatedConfig-r17             TCI-ActivatedConfig-r17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TCI_ActivatedConfig</w:t>
      </w:r>
    </w:p>
    <w:p w14:paraId="3FA1CF8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directionalCollisionHandling-DC-r17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DA45A0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lte-NeighCellsCRS-AssistInfoList-r17  SetupRelease { LTE-NeighCellsCRS-AssistInfoList-r17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651DA3A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3D1C9FA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0E259CE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lte-NeighCellsCRS-Assumptions-r17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{false}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54018F4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5AE2819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3E916B4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crossCarrierSchedulingConfigRelease-r17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{true}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6BCE115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5B7CCC9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5DC1927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multiPDSCH-PerSlotType1-CB-r17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disabled}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61E039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287C1EC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3CB4B1B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lte-CRS-PatternList3-r18            SetupRelease { LTE-CRS-PatternList-r16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7B12D75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lte-CRS-PatternList4-r18            SetupRelease { LTE-CRS-PatternList-r16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1CDC8D0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pdcch-CandidateReceptionWithCRS-Overlap-r18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541B572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cjt-Scheme-PDSCH-r18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{cjtSchemeA, cjtSchemeB}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7EA640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tag2-r18                            Tag2-r18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60D497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cellDTX-DRX-Config-r18              SetupRelease { CellDTX-DRX-Config-r18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36C87F6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positionInDCI-cellDTRX-r18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(0..maxDCI-2-9-Size-1-r18)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4CB463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lastRenderedPageBreak/>
        <w:t xml:space="preserve">    cellDTX-DRX-L1activation-r18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5526D2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eastAsia="MS Mincho" w:hAnsi="Courier New"/>
          <w:sz w:val="16"/>
          <w:lang w:eastAsia="en-GB"/>
        </w:rPr>
        <w:t>mc-DCI-SetOfCellsToAddModList-r18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(1..maxNrofSetsOfCells-r18))</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MC-DCI-SetOfCells-r18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06312BB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eastAsia="MS Mincho" w:hAnsi="Courier New"/>
          <w:sz w:val="16"/>
          <w:lang w:eastAsia="en-GB"/>
        </w:rPr>
        <w:t>mc-DCI-SetOfCellsToReleaseList-r18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(1..maxNrofSetsOfCells-r18))</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SetOfCellsId-r18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27678D3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4AA20AA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457F193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mimoParam-v1850                     SetupRelease {MIMOParam-v1850}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37F7DC9A" w14:textId="77777777" w:rsidR="00BA2A35"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_Jarkko" w:date="2025-05-06T11:31:00Z" w16du:dateUtc="2025-05-06T08:31:00Z"/>
          <w:rFonts w:ascii="Courier New" w:eastAsia="Times New Roman" w:hAnsi="Courier New"/>
          <w:sz w:val="16"/>
          <w:lang w:eastAsia="en-GB"/>
        </w:rPr>
      </w:pPr>
      <w:r w:rsidRPr="001911A6">
        <w:rPr>
          <w:rFonts w:ascii="Courier New" w:eastAsia="Times New Roman" w:hAnsi="Courier New"/>
          <w:sz w:val="16"/>
          <w:lang w:eastAsia="en-GB"/>
        </w:rPr>
        <w:t xml:space="preserve">    ]]</w:t>
      </w:r>
      <w:ins w:id="9" w:author="Nokia_Jarkko" w:date="2025-05-06T11:31:00Z" w16du:dateUtc="2025-05-06T08:31:00Z">
        <w:r>
          <w:rPr>
            <w:rFonts w:ascii="Courier New" w:eastAsia="Times New Roman" w:hAnsi="Courier New"/>
            <w:sz w:val="16"/>
            <w:lang w:eastAsia="en-GB"/>
          </w:rPr>
          <w:t>,</w:t>
        </w:r>
      </w:ins>
    </w:p>
    <w:p w14:paraId="3AD6D690" w14:textId="77777777" w:rsidR="00BA2A35"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_Jarkko" w:date="2025-05-06T11:31:00Z" w16du:dateUtc="2025-05-06T08:31:00Z"/>
          <w:rFonts w:ascii="Courier New" w:eastAsia="Times New Roman" w:hAnsi="Courier New"/>
          <w:sz w:val="16"/>
          <w:lang w:eastAsia="en-GB"/>
        </w:rPr>
      </w:pPr>
      <w:ins w:id="11" w:author="Nokia_Jarkko" w:date="2025-05-06T11:31:00Z" w16du:dateUtc="2025-05-06T08:31:00Z">
        <w:r>
          <w:rPr>
            <w:rFonts w:ascii="Courier New" w:eastAsia="Times New Roman" w:hAnsi="Courier New"/>
            <w:sz w:val="16"/>
            <w:lang w:eastAsia="en-GB"/>
          </w:rPr>
          <w:t xml:space="preserve">    [[</w:t>
        </w:r>
      </w:ins>
    </w:p>
    <w:p w14:paraId="0B722765" w14:textId="05311C4E"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_Jarkko" w:date="2025-05-06T11:35:00Z" w16du:dateUtc="2025-05-06T08:35:00Z"/>
          <w:rFonts w:ascii="Courier New" w:eastAsia="Times New Roman" w:hAnsi="Courier New"/>
          <w:color w:val="808080"/>
          <w:sz w:val="16"/>
          <w:lang w:eastAsia="en-GB"/>
        </w:rPr>
      </w:pPr>
      <w:ins w:id="13" w:author="Nokia_Jarkko" w:date="2025-05-06T11:32:00Z" w16du:dateUtc="2025-05-06T08:32:00Z">
        <w:r>
          <w:rPr>
            <w:rFonts w:ascii="Courier New" w:eastAsia="Times New Roman" w:hAnsi="Courier New"/>
            <w:sz w:val="16"/>
            <w:lang w:eastAsia="en-GB"/>
          </w:rPr>
          <w:t xml:space="preserve">    </w:t>
        </w:r>
      </w:ins>
      <w:ins w:id="14" w:author="Nokia_Jarkko" w:date="2025-05-06T11:34:00Z" w16du:dateUtc="2025-05-06T08:34:00Z">
        <w:r>
          <w:rPr>
            <w:rFonts w:ascii="Courier New" w:eastAsia="Times New Roman" w:hAnsi="Courier New"/>
            <w:sz w:val="16"/>
            <w:lang w:eastAsia="en-GB"/>
          </w:rPr>
          <w:t>ssb-</w:t>
        </w:r>
      </w:ins>
      <w:ins w:id="15" w:author="Nokia_Jarkko" w:date="2025-05-06T11:49:00Z" w16du:dateUtc="2025-05-06T08:49:00Z">
        <w:r>
          <w:rPr>
            <w:rFonts w:ascii="Courier New" w:eastAsia="Times New Roman" w:hAnsi="Courier New"/>
            <w:sz w:val="16"/>
            <w:lang w:eastAsia="en-GB"/>
          </w:rPr>
          <w:t>Pattern</w:t>
        </w:r>
      </w:ins>
      <w:ins w:id="16" w:author="Nokia_Jarkko" w:date="2025-05-06T11:34:00Z" w16du:dateUtc="2025-05-06T08:34:00Z">
        <w:r>
          <w:rPr>
            <w:rFonts w:ascii="Courier New" w:eastAsia="Times New Roman" w:hAnsi="Courier New"/>
            <w:sz w:val="16"/>
            <w:lang w:eastAsia="en-GB"/>
          </w:rPr>
          <w:t xml:space="preserve">Config-r19            </w:t>
        </w:r>
      </w:ins>
      <w:ins w:id="17" w:author="Nokia_Jarkko" w:date="2025-05-06T11:49:00Z" w16du:dateUtc="2025-05-06T08:49:00Z">
        <w:r>
          <w:rPr>
            <w:rFonts w:ascii="Courier New" w:eastAsia="Times New Roman" w:hAnsi="Courier New"/>
            <w:sz w:val="16"/>
            <w:lang w:eastAsia="en-GB"/>
          </w:rPr>
          <w:t xml:space="preserve">   </w:t>
        </w:r>
      </w:ins>
      <w:ins w:id="18" w:author="Nokia_Jarkko" w:date="2025-05-06T11:34:00Z" w16du:dateUtc="2025-05-06T08:34:00Z">
        <w:r>
          <w:rPr>
            <w:rFonts w:ascii="Courier New" w:eastAsia="Times New Roman" w:hAnsi="Courier New"/>
            <w:sz w:val="16"/>
            <w:lang w:eastAsia="en-GB"/>
          </w:rPr>
          <w:t xml:space="preserve"> SEQUENCE </w:t>
        </w:r>
      </w:ins>
      <w:ins w:id="19" w:author="Nokia_Jarkko" w:date="2025-05-06T11:35:00Z" w16du:dateUtc="2025-05-06T08:35:00Z">
        <w:r w:rsidRPr="001911A6">
          <w:rPr>
            <w:rFonts w:ascii="Courier New" w:eastAsia="Times New Roman" w:hAnsi="Courier New"/>
            <w:sz w:val="16"/>
            <w:lang w:eastAsia="en-GB"/>
          </w:rPr>
          <w:t>(</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w:t>
        </w:r>
      </w:ins>
      <w:ins w:id="20" w:author="Nokia_Jarkko" w:date="2025-05-08T08:21:00Z" w16du:dateUtc="2025-05-08T05:21:00Z">
        <w:r w:rsidR="00A132F5">
          <w:rPr>
            <w:rFonts w:ascii="Courier New" w:eastAsia="Times New Roman" w:hAnsi="Courier New"/>
            <w:sz w:val="16"/>
            <w:lang w:eastAsia="en-GB"/>
          </w:rPr>
          <w:t>MaxSSBs</w:t>
        </w:r>
      </w:ins>
      <w:ins w:id="21" w:author="Nokia_Jarkko" w:date="2025-05-06T11:35:00Z" w16du:dateUtc="2025-05-06T08:35:00Z">
        <w:r w:rsidRPr="001911A6">
          <w:rPr>
            <w:rFonts w:ascii="Courier New" w:eastAsia="Times New Roman" w:hAnsi="Courier New"/>
            <w:sz w:val="16"/>
            <w:lang w:eastAsia="en-GB"/>
          </w:rPr>
          <w:t>))</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w:t>
        </w:r>
        <w:r>
          <w:rPr>
            <w:rFonts w:ascii="Courier New" w:eastAsia="Times New Roman" w:hAnsi="Courier New"/>
            <w:sz w:val="16"/>
            <w:lang w:eastAsia="en-GB"/>
          </w:rPr>
          <w:t>SSB-Config</w:t>
        </w:r>
        <w:r w:rsidRPr="001911A6">
          <w:rPr>
            <w:rFonts w:ascii="Courier New" w:eastAsia="Times New Roman" w:hAnsi="Courier New"/>
            <w:sz w:val="16"/>
            <w:lang w:eastAsia="en-GB"/>
          </w:rPr>
          <w:t>-r1</w:t>
        </w:r>
        <w:r>
          <w:rPr>
            <w:rFonts w:ascii="Courier New" w:eastAsia="Times New Roman" w:hAnsi="Courier New"/>
            <w:sz w:val="16"/>
            <w:lang w:eastAsia="en-GB"/>
          </w:rPr>
          <w:t xml:space="preserve">9             </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ins>
    </w:p>
    <w:p w14:paraId="355E0BC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2" w:author="Nokia_Jarkko" w:date="2025-05-06T11:31:00Z" w16du:dateUtc="2025-05-06T08:31:00Z">
        <w:r>
          <w:rPr>
            <w:rFonts w:ascii="Courier New" w:eastAsia="Times New Roman" w:hAnsi="Courier New"/>
            <w:sz w:val="16"/>
            <w:lang w:eastAsia="en-GB"/>
          </w:rPr>
          <w:t xml:space="preserve">    ]]</w:t>
        </w:r>
      </w:ins>
    </w:p>
    <w:p w14:paraId="73F7CDED" w14:textId="77777777" w:rsidR="00BA2A35"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okia_Jarkko" w:date="2025-05-06T11:35:00Z" w16du:dateUtc="2025-05-06T08:35:00Z"/>
          <w:rFonts w:ascii="Courier New" w:eastAsia="Times New Roman" w:hAnsi="Courier New"/>
          <w:sz w:val="16"/>
          <w:lang w:eastAsia="en-GB"/>
        </w:rPr>
      </w:pPr>
      <w:r w:rsidRPr="001911A6">
        <w:rPr>
          <w:rFonts w:ascii="Courier New" w:eastAsia="Times New Roman" w:hAnsi="Courier New"/>
          <w:sz w:val="16"/>
          <w:lang w:eastAsia="en-GB"/>
        </w:rPr>
        <w:t>}</w:t>
      </w:r>
    </w:p>
    <w:p w14:paraId="04A3F31D" w14:textId="77777777" w:rsidR="00BA2A35"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_Jarkko" w:date="2025-05-06T11:35:00Z" w16du:dateUtc="2025-05-06T08:35:00Z"/>
          <w:rFonts w:ascii="Courier New" w:eastAsia="Times New Roman" w:hAnsi="Courier New"/>
          <w:sz w:val="16"/>
          <w:lang w:eastAsia="en-GB"/>
        </w:rPr>
      </w:pPr>
    </w:p>
    <w:p w14:paraId="20B2564F" w14:textId="28EBB220" w:rsidR="00BA2A35"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_Jarkko" w:date="2025-05-06T11:35:00Z" w16du:dateUtc="2025-05-06T08:35:00Z"/>
          <w:rFonts w:ascii="Courier New" w:eastAsia="Times New Roman" w:hAnsi="Courier New"/>
          <w:sz w:val="16"/>
          <w:lang w:eastAsia="en-GB"/>
        </w:rPr>
      </w:pPr>
      <w:ins w:id="26" w:author="Nokia_Jarkko" w:date="2025-05-06T11:35:00Z" w16du:dateUtc="2025-05-06T08:35:00Z">
        <w:r>
          <w:rPr>
            <w:rFonts w:ascii="Courier New" w:eastAsia="Times New Roman" w:hAnsi="Courier New"/>
            <w:sz w:val="16"/>
            <w:lang w:eastAsia="en-GB"/>
          </w:rPr>
          <w:t>SSB-Config</w:t>
        </w:r>
        <w:r w:rsidRPr="001911A6">
          <w:rPr>
            <w:rFonts w:ascii="Courier New" w:eastAsia="Times New Roman" w:hAnsi="Courier New"/>
            <w:sz w:val="16"/>
            <w:lang w:eastAsia="en-GB"/>
          </w:rPr>
          <w:t>-r1</w:t>
        </w:r>
        <w:r>
          <w:rPr>
            <w:rFonts w:ascii="Courier New" w:eastAsia="Times New Roman" w:hAnsi="Courier New"/>
            <w:sz w:val="16"/>
            <w:lang w:eastAsia="en-GB"/>
          </w:rPr>
          <w:t>9 ::=         SEQUENCE {</w:t>
        </w:r>
      </w:ins>
    </w:p>
    <w:p w14:paraId="5C1D2548" w14:textId="1F79A94F" w:rsidR="00DB39B5"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_Jarkko" w:date="2025-05-06T12:16:00Z" w16du:dateUtc="2025-05-06T09:16:00Z"/>
          <w:rFonts w:ascii="Courier New" w:eastAsia="Times New Roman" w:hAnsi="Courier New"/>
          <w:sz w:val="16"/>
          <w:lang w:eastAsia="en-GB"/>
        </w:rPr>
      </w:pPr>
      <w:ins w:id="28" w:author="Nokia_Jarkko" w:date="2025-05-06T11:36:00Z" w16du:dateUtc="2025-05-06T08:36:00Z">
        <w:r>
          <w:rPr>
            <w:rFonts w:ascii="Courier New" w:eastAsia="Times New Roman" w:hAnsi="Courier New"/>
            <w:sz w:val="16"/>
            <w:lang w:eastAsia="en-GB"/>
          </w:rPr>
          <w:t xml:space="preserve">    </w:t>
        </w:r>
      </w:ins>
      <w:ins w:id="29" w:author="Nokia_Jarkko" w:date="2025-05-06T12:25:00Z" w16du:dateUtc="2025-05-06T09:25:00Z">
        <w:r w:rsidR="001909D5">
          <w:rPr>
            <w:rFonts w:ascii="Courier New" w:eastAsia="Times New Roman" w:hAnsi="Courier New"/>
            <w:sz w:val="16"/>
            <w:lang w:eastAsia="en-GB"/>
          </w:rPr>
          <w:t>s</w:t>
        </w:r>
      </w:ins>
      <w:ins w:id="30" w:author="Nokia_Jarkko" w:date="2025-05-06T12:16:00Z" w16du:dateUtc="2025-05-06T09:16:00Z">
        <w:r w:rsidR="00DB39B5">
          <w:rPr>
            <w:rFonts w:ascii="Courier New" w:eastAsia="Times New Roman" w:hAnsi="Courier New"/>
            <w:sz w:val="16"/>
            <w:lang w:eastAsia="en-GB"/>
          </w:rPr>
          <w:t>sb-</w:t>
        </w:r>
      </w:ins>
      <w:ins w:id="31" w:author="Nokia_Jarkko" w:date="2025-05-08T08:20:00Z" w16du:dateUtc="2025-05-08T05:20:00Z">
        <w:r w:rsidR="00A132F5">
          <w:rPr>
            <w:rFonts w:ascii="Courier New" w:eastAsia="Times New Roman" w:hAnsi="Courier New"/>
            <w:sz w:val="16"/>
            <w:lang w:eastAsia="en-GB"/>
          </w:rPr>
          <w:t>Configuration</w:t>
        </w:r>
      </w:ins>
      <w:ins w:id="32" w:author="Nokia_Jarkko" w:date="2025-05-06T12:16:00Z" w16du:dateUtc="2025-05-06T09:16:00Z">
        <w:r w:rsidR="00DB39B5">
          <w:rPr>
            <w:rFonts w:ascii="Courier New" w:eastAsia="Times New Roman" w:hAnsi="Courier New"/>
            <w:sz w:val="16"/>
            <w:lang w:eastAsia="en-GB"/>
          </w:rPr>
          <w:t>Id                  INTEGER (1..MaxSSBs)</w:t>
        </w:r>
        <w:r w:rsidR="009970CC">
          <w:rPr>
            <w:rFonts w:ascii="Courier New" w:eastAsia="Times New Roman" w:hAnsi="Courier New"/>
            <w:sz w:val="16"/>
            <w:lang w:eastAsia="en-GB"/>
          </w:rPr>
          <w:t>,</w:t>
        </w:r>
      </w:ins>
    </w:p>
    <w:p w14:paraId="74A5E612" w14:textId="28DFAE81" w:rsidR="00BA2A35" w:rsidRPr="004F0E89" w:rsidRDefault="00DB39B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_Jarkko" w:date="2025-05-06T11:36:00Z" w16du:dateUtc="2025-05-06T08:36:00Z"/>
          <w:rFonts w:ascii="Courier New" w:eastAsia="Times New Roman" w:hAnsi="Courier New"/>
          <w:sz w:val="16"/>
          <w:lang w:eastAsia="en-GB"/>
        </w:rPr>
      </w:pPr>
      <w:ins w:id="34" w:author="Nokia_Jarkko" w:date="2025-05-06T12:16:00Z" w16du:dateUtc="2025-05-06T09:16:00Z">
        <w:r>
          <w:rPr>
            <w:rFonts w:ascii="Courier New" w:eastAsia="Times New Roman" w:hAnsi="Courier New"/>
            <w:sz w:val="16"/>
            <w:lang w:eastAsia="en-GB"/>
          </w:rPr>
          <w:t xml:space="preserve">    </w:t>
        </w:r>
      </w:ins>
      <w:ins w:id="35" w:author="Nokia_Jarkko" w:date="2025-05-06T11:36:00Z" w16du:dateUtc="2025-05-06T08:36:00Z">
        <w:r w:rsidR="00BA2A35" w:rsidRPr="004F0E89">
          <w:rPr>
            <w:rFonts w:ascii="Courier New" w:eastAsia="Times New Roman" w:hAnsi="Courier New"/>
            <w:sz w:val="16"/>
            <w:lang w:eastAsia="en-GB"/>
          </w:rPr>
          <w:t xml:space="preserve">ssb-Periodicity-r19 </w:t>
        </w:r>
        <w:r w:rsidR="00BA2A35">
          <w:rPr>
            <w:rFonts w:ascii="Courier New" w:eastAsia="Times New Roman" w:hAnsi="Courier New"/>
            <w:sz w:val="16"/>
            <w:lang w:eastAsia="en-GB"/>
          </w:rPr>
          <w:t xml:space="preserve">                 </w:t>
        </w:r>
        <w:r w:rsidR="00BA2A35" w:rsidRPr="004F0E89">
          <w:rPr>
            <w:rFonts w:ascii="Courier New" w:eastAsia="Times New Roman" w:hAnsi="Courier New"/>
            <w:sz w:val="16"/>
            <w:lang w:eastAsia="en-GB"/>
          </w:rPr>
          <w:t>ENUMERATED {ms5, ms10, ms20, ms40, ms80, ms160, spare2, spare1},</w:t>
        </w:r>
      </w:ins>
    </w:p>
    <w:p w14:paraId="1B78246C" w14:textId="4427134A" w:rsidR="00BA2A35"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okia_Jarkko" w:date="2025-05-06T11:35:00Z" w16du:dateUtc="2025-05-06T08:35:00Z"/>
          <w:rFonts w:ascii="Courier New" w:eastAsia="Times New Roman" w:hAnsi="Courier New"/>
          <w:sz w:val="16"/>
          <w:lang w:eastAsia="en-GB"/>
        </w:rPr>
      </w:pPr>
      <w:ins w:id="37" w:author="Nokia_Jarkko" w:date="2025-05-06T11:36:00Z" w16du:dateUtc="2025-05-06T08:36:00Z">
        <w:r>
          <w:rPr>
            <w:rFonts w:ascii="Courier New" w:eastAsia="Times New Roman" w:hAnsi="Courier New"/>
            <w:sz w:val="16"/>
            <w:lang w:eastAsia="en-GB"/>
          </w:rPr>
          <w:t xml:space="preserve">    </w:t>
        </w:r>
        <w:r w:rsidRPr="004F0E89">
          <w:rPr>
            <w:rFonts w:ascii="Courier New" w:eastAsia="Times New Roman" w:hAnsi="Courier New"/>
            <w:sz w:val="16"/>
            <w:lang w:eastAsia="en-GB"/>
          </w:rPr>
          <w:t xml:space="preserve">smtc-r19  </w:t>
        </w:r>
        <w:r>
          <w:rPr>
            <w:rFonts w:ascii="Courier New" w:eastAsia="Times New Roman" w:hAnsi="Courier New"/>
            <w:sz w:val="16"/>
            <w:lang w:eastAsia="en-GB"/>
          </w:rPr>
          <w:t xml:space="preserve">                           </w:t>
        </w:r>
        <w:r w:rsidRPr="004F0E89">
          <w:rPr>
            <w:rFonts w:ascii="Courier New" w:eastAsia="Times New Roman" w:hAnsi="Courier New"/>
            <w:sz w:val="16"/>
            <w:lang w:eastAsia="en-GB"/>
          </w:rPr>
          <w:t>SSB-MTC</w:t>
        </w:r>
      </w:ins>
      <w:ins w:id="38" w:author="Nokia_Jarkko" w:date="2025-05-06T12:16:00Z" w16du:dateUtc="2025-05-06T09:16:00Z">
        <w:r w:rsidR="00A01F0C">
          <w:rPr>
            <w:rFonts w:ascii="Courier New" w:eastAsia="Times New Roman" w:hAnsi="Courier New"/>
            <w:sz w:val="16"/>
            <w:lang w:eastAsia="en-GB"/>
          </w:rPr>
          <w:t>,</w:t>
        </w:r>
      </w:ins>
    </w:p>
    <w:p w14:paraId="6B19FBA7" w14:textId="77777777" w:rsidR="00BA2A35"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_Jarkko" w:date="2025-05-06T11:35:00Z" w16du:dateUtc="2025-05-06T08:35:00Z"/>
          <w:rFonts w:ascii="Courier New" w:eastAsia="Times New Roman" w:hAnsi="Courier New"/>
          <w:sz w:val="16"/>
          <w:lang w:eastAsia="en-GB"/>
        </w:rPr>
      </w:pPr>
      <w:ins w:id="40" w:author="Nokia_Jarkko" w:date="2025-05-06T11:41:00Z" w16du:dateUtc="2025-05-06T08:41:00Z">
        <w:r>
          <w:rPr>
            <w:rFonts w:ascii="Courier New" w:eastAsia="Times New Roman" w:hAnsi="Courier New"/>
            <w:sz w:val="16"/>
            <w:lang w:eastAsia="en-GB"/>
          </w:rPr>
          <w:t xml:space="preserve">    </w:t>
        </w:r>
        <w:r w:rsidRPr="00AF25DC">
          <w:rPr>
            <w:rFonts w:ascii="Courier New" w:eastAsia="Times New Roman" w:hAnsi="Courier New"/>
            <w:sz w:val="16"/>
            <w:lang w:eastAsia="en-GB"/>
          </w:rPr>
          <w:t xml:space="preserve">ssb-status  </w:t>
        </w:r>
        <w:r>
          <w:rPr>
            <w:rFonts w:ascii="Courier New" w:eastAsia="Times New Roman" w:hAnsi="Courier New"/>
            <w:sz w:val="16"/>
            <w:lang w:eastAsia="en-GB"/>
          </w:rPr>
          <w:t xml:space="preserve">                         </w:t>
        </w:r>
        <w:r w:rsidRPr="00AF25DC">
          <w:rPr>
            <w:rFonts w:ascii="Courier New" w:eastAsia="Times New Roman" w:hAnsi="Courier New"/>
            <w:sz w:val="16"/>
            <w:lang w:eastAsia="en-GB"/>
          </w:rPr>
          <w:t>ENUMERATED {activated, deactivated</w:t>
        </w:r>
      </w:ins>
      <w:ins w:id="41" w:author="Nokia_Jarkko" w:date="2025-05-06T11:35:00Z" w16du:dateUtc="2025-05-06T08:35:00Z">
        <w:r>
          <w:rPr>
            <w:rFonts w:ascii="Courier New" w:eastAsia="Times New Roman" w:hAnsi="Courier New"/>
            <w:sz w:val="16"/>
            <w:lang w:eastAsia="en-GB"/>
          </w:rPr>
          <w:t>}</w:t>
        </w:r>
      </w:ins>
    </w:p>
    <w:p w14:paraId="400F6A2F" w14:textId="2369D05A" w:rsidR="005631C4" w:rsidRPr="005631C4"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_Jarkko" w:date="2025-05-06T12:06:00Z" w16du:dateUtc="2025-05-06T09:06:00Z"/>
          <w:rFonts w:ascii="Courier New" w:eastAsia="Times New Roman" w:hAnsi="Courier New"/>
          <w:sz w:val="16"/>
          <w:lang w:eastAsia="en-GB"/>
        </w:rPr>
      </w:pPr>
      <w:ins w:id="43" w:author="Nokia_Jarkko" w:date="2025-05-06T12:07:00Z" w16du:dateUtc="2025-05-06T09:07:00Z">
        <w:r>
          <w:rPr>
            <w:rFonts w:ascii="Courier New" w:eastAsia="Times New Roman" w:hAnsi="Courier New"/>
            <w:sz w:val="16"/>
            <w:lang w:eastAsia="en-GB"/>
          </w:rPr>
          <w:t xml:space="preserve">    </w:t>
        </w:r>
      </w:ins>
      <w:ins w:id="44" w:author="Nokia_Jarkko" w:date="2025-05-06T12:06:00Z" w16du:dateUtc="2025-05-06T09:06:00Z">
        <w:r w:rsidRPr="005631C4">
          <w:rPr>
            <w:rFonts w:ascii="Courier New" w:eastAsia="Times New Roman" w:hAnsi="Courier New"/>
            <w:sz w:val="16"/>
            <w:lang w:eastAsia="en-GB"/>
          </w:rPr>
          <w:t xml:space="preserve">numberOfBurst </w:t>
        </w:r>
      </w:ins>
      <w:ins w:id="45" w:author="Nokia_Jarkko" w:date="2025-05-06T12:08:00Z" w16du:dateUtc="2025-05-06T09:08:00Z">
        <w:r w:rsidR="00E604D2">
          <w:rPr>
            <w:rFonts w:ascii="Courier New" w:eastAsia="Times New Roman" w:hAnsi="Courier New"/>
            <w:sz w:val="16"/>
            <w:lang w:eastAsia="en-GB"/>
          </w:rPr>
          <w:t xml:space="preserve">                       </w:t>
        </w:r>
      </w:ins>
      <w:ins w:id="46" w:author="Nokia_Jarkko" w:date="2025-05-06T12:06:00Z" w16du:dateUtc="2025-05-06T09:06:00Z">
        <w:r w:rsidRPr="005631C4">
          <w:rPr>
            <w:rFonts w:ascii="Courier New" w:eastAsia="Times New Roman" w:hAnsi="Courier New"/>
            <w:sz w:val="16"/>
            <w:lang w:eastAsia="en-GB"/>
          </w:rPr>
          <w:t xml:space="preserve">INTEGER (1..N) </w:t>
        </w:r>
      </w:ins>
      <w:ins w:id="47" w:author="Nokia_Jarkko" w:date="2025-05-06T12:08:00Z" w16du:dateUtc="2025-05-06T09:08:00Z">
        <w:r w:rsidR="00E604D2">
          <w:rPr>
            <w:rFonts w:ascii="Courier New" w:eastAsia="Times New Roman" w:hAnsi="Courier New"/>
            <w:sz w:val="16"/>
            <w:lang w:eastAsia="en-GB"/>
          </w:rPr>
          <w:t xml:space="preserve">      </w:t>
        </w:r>
      </w:ins>
      <w:ins w:id="48" w:author="Nokia_Jarkko" w:date="2025-05-06T12:09:00Z" w16du:dateUtc="2025-05-06T09:09:00Z">
        <w:r w:rsidR="00E604D2">
          <w:rPr>
            <w:rFonts w:ascii="Courier New" w:eastAsia="Times New Roman" w:hAnsi="Courier New"/>
            <w:sz w:val="16"/>
            <w:lang w:eastAsia="en-GB"/>
          </w:rPr>
          <w:t xml:space="preserve">  </w:t>
        </w:r>
      </w:ins>
      <w:ins w:id="49" w:author="Nokia_Jarkko" w:date="2025-05-06T12:08:00Z" w16du:dateUtc="2025-05-06T09:08:00Z">
        <w:r w:rsidR="00E604D2">
          <w:rPr>
            <w:rFonts w:ascii="Courier New" w:eastAsia="Times New Roman" w:hAnsi="Courier New"/>
            <w:sz w:val="16"/>
            <w:lang w:eastAsia="en-GB"/>
          </w:rPr>
          <w:t xml:space="preserve">                                               </w:t>
        </w:r>
      </w:ins>
      <w:ins w:id="50" w:author="Nokia_Jarkko" w:date="2025-05-06T12:06:00Z" w16du:dateUtc="2025-05-06T09:06:00Z">
        <w:r w:rsidRPr="005631C4">
          <w:rPr>
            <w:rFonts w:ascii="Courier New" w:eastAsia="Times New Roman" w:hAnsi="Courier New"/>
            <w:sz w:val="16"/>
            <w:lang w:eastAsia="en-GB"/>
          </w:rPr>
          <w:t>OPTIONAL</w:t>
        </w:r>
      </w:ins>
      <w:ins w:id="51" w:author="Nokia_Jarkko" w:date="2025-05-06T12:08:00Z" w16du:dateUtc="2025-05-06T09:08:00Z">
        <w:r w:rsidR="00E604D2">
          <w:rPr>
            <w:rFonts w:ascii="Courier New" w:eastAsia="Times New Roman" w:hAnsi="Courier New"/>
            <w:sz w:val="16"/>
            <w:lang w:eastAsia="en-GB"/>
          </w:rPr>
          <w:t>, -</w:t>
        </w:r>
      </w:ins>
      <w:ins w:id="52" w:author="Nokia_Jarkko" w:date="2025-05-06T12:09:00Z" w16du:dateUtc="2025-05-06T09:09:00Z">
        <w:r w:rsidR="00E604D2">
          <w:rPr>
            <w:rFonts w:ascii="Courier New" w:eastAsia="Times New Roman" w:hAnsi="Courier New"/>
            <w:sz w:val="16"/>
            <w:lang w:eastAsia="en-GB"/>
          </w:rPr>
          <w:t xml:space="preserve">- </w:t>
        </w:r>
      </w:ins>
      <w:ins w:id="53" w:author="Nokia_Jarkko" w:date="2025-05-06T12:20:00Z" w16du:dateUtc="2025-05-06T09:20:00Z">
        <w:r w:rsidR="00586243">
          <w:rPr>
            <w:rFonts w:ascii="Courier New" w:eastAsia="Times New Roman" w:hAnsi="Courier New"/>
            <w:sz w:val="16"/>
            <w:lang w:eastAsia="en-GB"/>
          </w:rPr>
          <w:t>Cond</w:t>
        </w:r>
      </w:ins>
      <w:ins w:id="54" w:author="Nokia_Jarkko" w:date="2025-05-06T12:09:00Z" w16du:dateUtc="2025-05-06T09:09:00Z">
        <w:r w:rsidR="00E604D2">
          <w:rPr>
            <w:rFonts w:ascii="Courier New" w:eastAsia="Times New Roman" w:hAnsi="Courier New"/>
            <w:sz w:val="16"/>
            <w:lang w:eastAsia="en-GB"/>
          </w:rPr>
          <w:t xml:space="preserve"> </w:t>
        </w:r>
      </w:ins>
      <w:ins w:id="55" w:author="Nokia_Jarkko" w:date="2025-05-06T12:20:00Z" w16du:dateUtc="2025-05-06T09:20:00Z">
        <w:r w:rsidR="00586243">
          <w:rPr>
            <w:rFonts w:ascii="Courier New" w:eastAsia="Times New Roman" w:hAnsi="Courier New"/>
            <w:sz w:val="16"/>
            <w:lang w:eastAsia="en-GB"/>
          </w:rPr>
          <w:t>ODSSB</w:t>
        </w:r>
      </w:ins>
    </w:p>
    <w:p w14:paraId="2A695562" w14:textId="630214E0" w:rsidR="005631C4" w:rsidRPr="005631C4"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Nokia_Jarkko" w:date="2025-05-06T12:06:00Z" w16du:dateUtc="2025-05-06T09:06:00Z"/>
          <w:rFonts w:ascii="Courier New" w:eastAsia="Times New Roman" w:hAnsi="Courier New"/>
          <w:sz w:val="16"/>
          <w:lang w:eastAsia="en-GB"/>
        </w:rPr>
      </w:pPr>
      <w:ins w:id="57" w:author="Nokia_Jarkko" w:date="2025-05-06T12:07:00Z" w16du:dateUtc="2025-05-06T09:07:00Z">
        <w:r>
          <w:rPr>
            <w:rFonts w:ascii="Courier New" w:eastAsia="Times New Roman" w:hAnsi="Courier New"/>
            <w:sz w:val="16"/>
            <w:lang w:eastAsia="en-GB"/>
          </w:rPr>
          <w:t xml:space="preserve">    </w:t>
        </w:r>
      </w:ins>
      <w:ins w:id="58" w:author="Nokia_Jarkko" w:date="2025-05-06T12:06:00Z" w16du:dateUtc="2025-05-06T09:06:00Z">
        <w:r w:rsidRPr="005631C4">
          <w:rPr>
            <w:rFonts w:ascii="Courier New" w:eastAsia="Times New Roman" w:hAnsi="Courier New"/>
            <w:sz w:val="16"/>
            <w:lang w:eastAsia="en-GB"/>
          </w:rPr>
          <w:t xml:space="preserve">ssb-Frequency </w:t>
        </w:r>
      </w:ins>
      <w:ins w:id="59" w:author="Nokia_Jarkko" w:date="2025-05-06T12:12:00Z" w16du:dateUtc="2025-05-06T09:12:00Z">
        <w:r w:rsidR="00E604D2">
          <w:rPr>
            <w:rFonts w:ascii="Courier New" w:eastAsia="Times New Roman" w:hAnsi="Courier New"/>
            <w:sz w:val="16"/>
            <w:lang w:eastAsia="en-GB"/>
          </w:rPr>
          <w:t xml:space="preserve">                       OD-SSB-Frequency-r19                                                  OPTIONAL, -- </w:t>
        </w:r>
      </w:ins>
      <w:ins w:id="60" w:author="Nokia_Jarkko" w:date="2025-05-06T12:20:00Z" w16du:dateUtc="2025-05-06T09:20:00Z">
        <w:r w:rsidR="00586243">
          <w:rPr>
            <w:rFonts w:ascii="Courier New" w:eastAsia="Times New Roman" w:hAnsi="Courier New"/>
            <w:sz w:val="16"/>
            <w:lang w:eastAsia="en-GB"/>
          </w:rPr>
          <w:t>Cond ODSSB</w:t>
        </w:r>
      </w:ins>
    </w:p>
    <w:p w14:paraId="3A5BEBD3" w14:textId="2941DEAD" w:rsidR="00E604D2"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Nokia_Jarkko" w:date="2025-05-06T12:10:00Z" w16du:dateUtc="2025-05-06T09:10:00Z"/>
          <w:rFonts w:ascii="Courier New" w:eastAsia="Times New Roman" w:hAnsi="Courier New"/>
          <w:sz w:val="16"/>
          <w:lang w:eastAsia="en-GB"/>
        </w:rPr>
      </w:pPr>
      <w:ins w:id="62" w:author="Nokia_Jarkko" w:date="2025-05-06T12:07:00Z" w16du:dateUtc="2025-05-06T09:07:00Z">
        <w:r>
          <w:rPr>
            <w:rFonts w:ascii="Courier New" w:eastAsia="Times New Roman" w:hAnsi="Courier New"/>
            <w:sz w:val="16"/>
            <w:lang w:eastAsia="en-GB"/>
          </w:rPr>
          <w:t xml:space="preserve">    </w:t>
        </w:r>
      </w:ins>
      <w:ins w:id="63" w:author="Nokia_Jarkko" w:date="2025-05-06T12:06:00Z" w16du:dateUtc="2025-05-06T09:06:00Z">
        <w:r w:rsidRPr="005631C4">
          <w:rPr>
            <w:rFonts w:ascii="Courier New" w:eastAsia="Times New Roman" w:hAnsi="Courier New"/>
            <w:sz w:val="16"/>
            <w:lang w:eastAsia="en-GB"/>
          </w:rPr>
          <w:t xml:space="preserve">subcarrierSpacing </w:t>
        </w:r>
      </w:ins>
      <w:ins w:id="64" w:author="Nokia_Jarkko" w:date="2025-05-06T12:09:00Z" w16du:dateUtc="2025-05-06T09:09:00Z">
        <w:r w:rsidR="00E604D2">
          <w:rPr>
            <w:rFonts w:ascii="Courier New" w:eastAsia="Times New Roman" w:hAnsi="Courier New"/>
            <w:sz w:val="16"/>
            <w:lang w:eastAsia="en-GB"/>
          </w:rPr>
          <w:t xml:space="preserve">                   </w:t>
        </w:r>
      </w:ins>
      <w:ins w:id="65" w:author="Nokia_Jarkko" w:date="2025-05-06T12:06:00Z" w16du:dateUtc="2025-05-06T09:06:00Z">
        <w:r w:rsidRPr="005631C4">
          <w:rPr>
            <w:rFonts w:ascii="Courier New" w:eastAsia="Times New Roman" w:hAnsi="Courier New"/>
            <w:sz w:val="16"/>
            <w:lang w:eastAsia="en-GB"/>
          </w:rPr>
          <w:t>SubcarrierSpacing</w:t>
        </w:r>
      </w:ins>
      <w:ins w:id="66" w:author="Nokia_Jarkko" w:date="2025-05-06T12:09:00Z" w16du:dateUtc="2025-05-06T09:09:00Z">
        <w:r w:rsidR="00E604D2" w:rsidRPr="005631C4">
          <w:rPr>
            <w:rFonts w:ascii="Courier New" w:eastAsia="Times New Roman" w:hAnsi="Courier New"/>
            <w:sz w:val="16"/>
            <w:lang w:eastAsia="en-GB"/>
          </w:rPr>
          <w:t xml:space="preserve"> </w:t>
        </w:r>
        <w:r w:rsidR="00E604D2">
          <w:rPr>
            <w:rFonts w:ascii="Courier New" w:eastAsia="Times New Roman" w:hAnsi="Courier New"/>
            <w:sz w:val="16"/>
            <w:lang w:eastAsia="en-GB"/>
          </w:rPr>
          <w:t xml:space="preserve">                                                    </w:t>
        </w:r>
        <w:r w:rsidR="00E604D2" w:rsidRPr="005631C4">
          <w:rPr>
            <w:rFonts w:ascii="Courier New" w:eastAsia="Times New Roman" w:hAnsi="Courier New"/>
            <w:sz w:val="16"/>
            <w:lang w:eastAsia="en-GB"/>
          </w:rPr>
          <w:t>OPTIONAL</w:t>
        </w:r>
        <w:r w:rsidR="00E604D2">
          <w:rPr>
            <w:rFonts w:ascii="Courier New" w:eastAsia="Times New Roman" w:hAnsi="Courier New"/>
            <w:sz w:val="16"/>
            <w:lang w:eastAsia="en-GB"/>
          </w:rPr>
          <w:t xml:space="preserve">, -- </w:t>
        </w:r>
      </w:ins>
      <w:ins w:id="67" w:author="Nokia_Jarkko" w:date="2025-05-06T12:20:00Z" w16du:dateUtc="2025-05-06T09:20:00Z">
        <w:r w:rsidR="00586243">
          <w:rPr>
            <w:rFonts w:ascii="Courier New" w:eastAsia="Times New Roman" w:hAnsi="Courier New"/>
            <w:sz w:val="16"/>
            <w:lang w:eastAsia="en-GB"/>
          </w:rPr>
          <w:t>Cond ODSSB</w:t>
        </w:r>
      </w:ins>
    </w:p>
    <w:p w14:paraId="01CA5230" w14:textId="76B5DFE9" w:rsidR="005631C4" w:rsidRPr="005631C4"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Nokia_Jarkko" w:date="2025-05-06T12:06:00Z" w16du:dateUtc="2025-05-06T09:06:00Z"/>
          <w:rFonts w:ascii="Courier New" w:eastAsia="Times New Roman" w:hAnsi="Courier New"/>
          <w:sz w:val="16"/>
          <w:lang w:eastAsia="en-GB"/>
        </w:rPr>
      </w:pPr>
      <w:ins w:id="69" w:author="Nokia_Jarkko" w:date="2025-05-06T12:07:00Z" w16du:dateUtc="2025-05-06T09:07:00Z">
        <w:r>
          <w:rPr>
            <w:rFonts w:ascii="Courier New" w:eastAsia="Times New Roman" w:hAnsi="Courier New"/>
            <w:sz w:val="16"/>
            <w:lang w:eastAsia="en-GB"/>
          </w:rPr>
          <w:t xml:space="preserve">    </w:t>
        </w:r>
      </w:ins>
      <w:ins w:id="70" w:author="Nokia_Jarkko" w:date="2025-05-06T12:06:00Z" w16du:dateUtc="2025-05-06T09:06:00Z">
        <w:r w:rsidRPr="005631C4">
          <w:rPr>
            <w:rFonts w:ascii="Courier New" w:eastAsia="Times New Roman" w:hAnsi="Courier New"/>
            <w:sz w:val="16"/>
            <w:lang w:eastAsia="en-GB"/>
          </w:rPr>
          <w:t>ssb-PositionsInBurst CHOICE {</w:t>
        </w:r>
      </w:ins>
    </w:p>
    <w:p w14:paraId="49BFBEB9" w14:textId="066C9731" w:rsidR="005631C4" w:rsidRPr="005631C4"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okia_Jarkko" w:date="2025-05-06T12:06:00Z" w16du:dateUtc="2025-05-06T09:06:00Z"/>
          <w:rFonts w:ascii="Courier New" w:eastAsia="Times New Roman" w:hAnsi="Courier New"/>
          <w:sz w:val="16"/>
          <w:lang w:eastAsia="en-GB"/>
        </w:rPr>
      </w:pPr>
      <w:ins w:id="72" w:author="Nokia_Jarkko" w:date="2025-05-06T12:07:00Z" w16du:dateUtc="2025-05-06T09:07:00Z">
        <w:r>
          <w:rPr>
            <w:rFonts w:ascii="Courier New" w:eastAsia="Times New Roman" w:hAnsi="Courier New"/>
            <w:sz w:val="16"/>
            <w:lang w:eastAsia="en-GB"/>
          </w:rPr>
          <w:t xml:space="preserve">         </w:t>
        </w:r>
      </w:ins>
      <w:ins w:id="73" w:author="Nokia_Jarkko" w:date="2025-05-06T12:06:00Z" w16du:dateUtc="2025-05-06T09:06:00Z">
        <w:r w:rsidRPr="005631C4">
          <w:rPr>
            <w:rFonts w:ascii="Courier New" w:eastAsia="Times New Roman" w:hAnsi="Courier New"/>
            <w:sz w:val="16"/>
            <w:lang w:eastAsia="en-GB"/>
          </w:rPr>
          <w:t>shortBitmap BIT STRING (SIZE (4)),</w:t>
        </w:r>
      </w:ins>
    </w:p>
    <w:p w14:paraId="5C049D65" w14:textId="27648729" w:rsidR="005631C4" w:rsidRPr="005631C4"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_Jarkko" w:date="2025-05-06T12:06:00Z" w16du:dateUtc="2025-05-06T09:06:00Z"/>
          <w:rFonts w:ascii="Courier New" w:eastAsia="Times New Roman" w:hAnsi="Courier New"/>
          <w:sz w:val="16"/>
          <w:lang w:eastAsia="en-GB"/>
        </w:rPr>
      </w:pPr>
      <w:ins w:id="75" w:author="Nokia_Jarkko" w:date="2025-05-06T12:07:00Z" w16du:dateUtc="2025-05-06T09:07:00Z">
        <w:r>
          <w:rPr>
            <w:rFonts w:ascii="Courier New" w:eastAsia="Times New Roman" w:hAnsi="Courier New"/>
            <w:sz w:val="16"/>
            <w:lang w:eastAsia="en-GB"/>
          </w:rPr>
          <w:t xml:space="preserve">         </w:t>
        </w:r>
      </w:ins>
      <w:ins w:id="76" w:author="Nokia_Jarkko" w:date="2025-05-06T12:06:00Z" w16du:dateUtc="2025-05-06T09:06:00Z">
        <w:r w:rsidRPr="005631C4">
          <w:rPr>
            <w:rFonts w:ascii="Courier New" w:eastAsia="Times New Roman" w:hAnsi="Courier New"/>
            <w:sz w:val="16"/>
            <w:lang w:eastAsia="en-GB"/>
          </w:rPr>
          <w:t>medium Bitmap BIT STRING (SIZE (8)),</w:t>
        </w:r>
      </w:ins>
    </w:p>
    <w:p w14:paraId="38170289" w14:textId="3D4CF940" w:rsidR="005631C4" w:rsidRPr="005631C4"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Nokia_Jarkko" w:date="2025-05-06T12:06:00Z" w16du:dateUtc="2025-05-06T09:06:00Z"/>
          <w:rFonts w:ascii="Courier New" w:eastAsia="Times New Roman" w:hAnsi="Courier New"/>
          <w:sz w:val="16"/>
          <w:lang w:eastAsia="en-GB"/>
        </w:rPr>
      </w:pPr>
      <w:ins w:id="78" w:author="Nokia_Jarkko" w:date="2025-05-06T12:07:00Z" w16du:dateUtc="2025-05-06T09:07:00Z">
        <w:r>
          <w:rPr>
            <w:rFonts w:ascii="Courier New" w:eastAsia="Times New Roman" w:hAnsi="Courier New"/>
            <w:sz w:val="16"/>
            <w:lang w:eastAsia="en-GB"/>
          </w:rPr>
          <w:t xml:space="preserve">         </w:t>
        </w:r>
      </w:ins>
      <w:ins w:id="79" w:author="Nokia_Jarkko" w:date="2025-05-06T12:06:00Z" w16du:dateUtc="2025-05-06T09:06:00Z">
        <w:r w:rsidRPr="005631C4">
          <w:rPr>
            <w:rFonts w:ascii="Courier New" w:eastAsia="Times New Roman" w:hAnsi="Courier New"/>
            <w:sz w:val="16"/>
            <w:lang w:eastAsia="en-GB"/>
          </w:rPr>
          <w:t>longBitmap BIT STRING (SIZE (64))</w:t>
        </w:r>
      </w:ins>
    </w:p>
    <w:p w14:paraId="2B050ABF" w14:textId="263A6F93" w:rsidR="00E604D2"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Nokia_Jarkko" w:date="2025-05-06T12:10:00Z" w16du:dateUtc="2025-05-06T09:10:00Z"/>
          <w:rFonts w:ascii="Courier New" w:eastAsia="Times New Roman" w:hAnsi="Courier New"/>
          <w:sz w:val="16"/>
          <w:lang w:eastAsia="en-GB"/>
        </w:rPr>
      </w:pPr>
      <w:ins w:id="81" w:author="Nokia_Jarkko" w:date="2025-05-06T12:07:00Z" w16du:dateUtc="2025-05-06T09:07:00Z">
        <w:r>
          <w:rPr>
            <w:rFonts w:ascii="Courier New" w:eastAsia="Times New Roman" w:hAnsi="Courier New"/>
            <w:sz w:val="16"/>
            <w:lang w:eastAsia="en-GB"/>
          </w:rPr>
          <w:t xml:space="preserve">         </w:t>
        </w:r>
      </w:ins>
      <w:ins w:id="82" w:author="Nokia_Jarkko" w:date="2025-05-06T12:06:00Z" w16du:dateUtc="2025-05-06T09:06:00Z">
        <w:r w:rsidRPr="005631C4">
          <w:rPr>
            <w:rFonts w:ascii="Courier New" w:eastAsia="Times New Roman" w:hAnsi="Courier New"/>
            <w:sz w:val="16"/>
            <w:lang w:eastAsia="en-GB"/>
          </w:rPr>
          <w:t xml:space="preserve">} </w:t>
        </w:r>
      </w:ins>
      <w:ins w:id="83" w:author="Nokia_Jarkko" w:date="2025-05-06T12:10:00Z" w16du:dateUtc="2025-05-06T09:10:00Z">
        <w:r w:rsidR="00E604D2">
          <w:rPr>
            <w:rFonts w:ascii="Courier New" w:eastAsia="Times New Roman" w:hAnsi="Courier New"/>
            <w:sz w:val="16"/>
            <w:lang w:eastAsia="en-GB"/>
          </w:rPr>
          <w:t xml:space="preserve">                                                </w:t>
        </w:r>
        <w:r w:rsidR="00E604D2" w:rsidRPr="005631C4">
          <w:rPr>
            <w:rFonts w:ascii="Courier New" w:eastAsia="Times New Roman" w:hAnsi="Courier New"/>
            <w:sz w:val="16"/>
            <w:lang w:eastAsia="en-GB"/>
          </w:rPr>
          <w:t xml:space="preserve"> </w:t>
        </w:r>
        <w:r w:rsidR="00E604D2">
          <w:rPr>
            <w:rFonts w:ascii="Courier New" w:eastAsia="Times New Roman" w:hAnsi="Courier New"/>
            <w:sz w:val="16"/>
            <w:lang w:eastAsia="en-GB"/>
          </w:rPr>
          <w:t xml:space="preserve">                                                    </w:t>
        </w:r>
        <w:r w:rsidR="00E604D2" w:rsidRPr="005631C4">
          <w:rPr>
            <w:rFonts w:ascii="Courier New" w:eastAsia="Times New Roman" w:hAnsi="Courier New"/>
            <w:sz w:val="16"/>
            <w:lang w:eastAsia="en-GB"/>
          </w:rPr>
          <w:t>OPTIONAL</w:t>
        </w:r>
        <w:r w:rsidR="00E604D2">
          <w:rPr>
            <w:rFonts w:ascii="Courier New" w:eastAsia="Times New Roman" w:hAnsi="Courier New"/>
            <w:sz w:val="16"/>
            <w:lang w:eastAsia="en-GB"/>
          </w:rPr>
          <w:t xml:space="preserve">, -- </w:t>
        </w:r>
      </w:ins>
      <w:ins w:id="84" w:author="Nokia_Jarkko" w:date="2025-05-06T12:20:00Z" w16du:dateUtc="2025-05-06T09:20:00Z">
        <w:r w:rsidR="00586243">
          <w:rPr>
            <w:rFonts w:ascii="Courier New" w:eastAsia="Times New Roman" w:hAnsi="Courier New"/>
            <w:sz w:val="16"/>
            <w:lang w:eastAsia="en-GB"/>
          </w:rPr>
          <w:t>Cond ODSSB</w:t>
        </w:r>
      </w:ins>
      <w:ins w:id="85" w:author="Nokia_Jarkko" w:date="2025-05-06T12:10:00Z" w16du:dateUtc="2025-05-06T09:10:00Z">
        <w:r w:rsidR="00E604D2" w:rsidRPr="005631C4">
          <w:rPr>
            <w:rFonts w:ascii="Courier New" w:eastAsia="Times New Roman" w:hAnsi="Courier New"/>
            <w:sz w:val="16"/>
            <w:lang w:eastAsia="en-GB"/>
          </w:rPr>
          <w:t xml:space="preserve"> </w:t>
        </w:r>
      </w:ins>
    </w:p>
    <w:p w14:paraId="6C74C107" w14:textId="7E5AA17B" w:rsidR="005631C4" w:rsidRPr="005631C4" w:rsidRDefault="00E604D2"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_Jarkko" w:date="2025-05-06T12:06:00Z" w16du:dateUtc="2025-05-06T09:06:00Z"/>
          <w:rFonts w:ascii="Courier New" w:eastAsia="Times New Roman" w:hAnsi="Courier New"/>
          <w:sz w:val="16"/>
          <w:lang w:eastAsia="en-GB"/>
        </w:rPr>
      </w:pPr>
      <w:ins w:id="87" w:author="Nokia_Jarkko" w:date="2025-05-06T12:10:00Z" w16du:dateUtc="2025-05-06T09:10:00Z">
        <w:r>
          <w:rPr>
            <w:rFonts w:ascii="Courier New" w:eastAsia="Times New Roman" w:hAnsi="Courier New"/>
            <w:sz w:val="16"/>
            <w:lang w:eastAsia="en-GB"/>
          </w:rPr>
          <w:t xml:space="preserve">    </w:t>
        </w:r>
      </w:ins>
      <w:ins w:id="88" w:author="Nokia_Jarkko" w:date="2025-05-06T12:06:00Z" w16du:dateUtc="2025-05-06T09:06:00Z">
        <w:r w:rsidR="005631C4" w:rsidRPr="005631C4">
          <w:rPr>
            <w:rFonts w:ascii="Courier New" w:eastAsia="Times New Roman" w:hAnsi="Courier New"/>
            <w:sz w:val="16"/>
            <w:lang w:eastAsia="en-GB"/>
          </w:rPr>
          <w:t xml:space="preserve">ss-PBCH-BlockPower </w:t>
        </w:r>
      </w:ins>
      <w:ins w:id="89" w:author="Nokia_Jarkko" w:date="2025-05-06T12:11:00Z" w16du:dateUtc="2025-05-06T09:11:00Z">
        <w:r>
          <w:rPr>
            <w:rFonts w:ascii="Courier New" w:eastAsia="Times New Roman" w:hAnsi="Courier New"/>
            <w:sz w:val="16"/>
            <w:lang w:eastAsia="en-GB"/>
          </w:rPr>
          <w:t xml:space="preserve">                  </w:t>
        </w:r>
      </w:ins>
      <w:ins w:id="90" w:author="Nokia_Jarkko" w:date="2025-05-06T12:06:00Z" w16du:dateUtc="2025-05-06T09:06:00Z">
        <w:r w:rsidR="005631C4" w:rsidRPr="005631C4">
          <w:rPr>
            <w:rFonts w:ascii="Courier New" w:eastAsia="Times New Roman" w:hAnsi="Courier New"/>
            <w:sz w:val="16"/>
            <w:lang w:eastAsia="en-GB"/>
          </w:rPr>
          <w:t xml:space="preserve">INTEGER (-60..50) </w:t>
        </w:r>
      </w:ins>
      <w:ins w:id="91" w:author="Nokia_Jarkko" w:date="2025-05-06T12:10:00Z" w16du:dateUtc="2025-05-06T09:10:00Z">
        <w:r>
          <w:rPr>
            <w:rFonts w:ascii="Courier New" w:eastAsia="Times New Roman" w:hAnsi="Courier New"/>
            <w:sz w:val="16"/>
            <w:lang w:eastAsia="en-GB"/>
          </w:rPr>
          <w:t xml:space="preserve">                                                     </w:t>
        </w:r>
      </w:ins>
      <w:ins w:id="92" w:author="Nokia_Jarkko" w:date="2025-05-06T12:06:00Z" w16du:dateUtc="2025-05-06T09:06:00Z">
        <w:r w:rsidR="005631C4" w:rsidRPr="005631C4">
          <w:rPr>
            <w:rFonts w:ascii="Courier New" w:eastAsia="Times New Roman" w:hAnsi="Courier New"/>
            <w:sz w:val="16"/>
            <w:lang w:eastAsia="en-GB"/>
          </w:rPr>
          <w:t xml:space="preserve">OPTIONAL, </w:t>
        </w:r>
      </w:ins>
      <w:ins w:id="93" w:author="Nokia_Jarkko" w:date="2025-05-06T12:10:00Z" w16du:dateUtc="2025-05-06T09:10:00Z">
        <w:r>
          <w:rPr>
            <w:rFonts w:ascii="Courier New" w:eastAsia="Times New Roman" w:hAnsi="Courier New"/>
            <w:sz w:val="16"/>
            <w:lang w:eastAsia="en-GB"/>
          </w:rPr>
          <w:t xml:space="preserve">-- </w:t>
        </w:r>
      </w:ins>
      <w:ins w:id="94" w:author="Nokia_Jarkko" w:date="2025-05-06T12:20:00Z" w16du:dateUtc="2025-05-06T09:20:00Z">
        <w:r w:rsidR="00586243">
          <w:rPr>
            <w:rFonts w:ascii="Courier New" w:eastAsia="Times New Roman" w:hAnsi="Courier New"/>
            <w:sz w:val="16"/>
            <w:lang w:eastAsia="en-GB"/>
          </w:rPr>
          <w:t>Cond ODSSB</w:t>
        </w:r>
      </w:ins>
    </w:p>
    <w:p w14:paraId="561E0F25" w14:textId="735E42F0" w:rsidR="005631C4" w:rsidRPr="005631C4"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Nokia_Jarkko" w:date="2025-05-06T12:06:00Z" w16du:dateUtc="2025-05-06T09:06:00Z"/>
          <w:rFonts w:ascii="Courier New" w:eastAsia="Times New Roman" w:hAnsi="Courier New"/>
          <w:sz w:val="16"/>
          <w:lang w:eastAsia="en-GB"/>
        </w:rPr>
      </w:pPr>
      <w:ins w:id="96" w:author="Nokia_Jarkko" w:date="2025-05-06T12:07:00Z" w16du:dateUtc="2025-05-06T09:07:00Z">
        <w:r>
          <w:rPr>
            <w:rFonts w:ascii="Courier New" w:eastAsia="Times New Roman" w:hAnsi="Courier New"/>
            <w:sz w:val="16"/>
            <w:lang w:eastAsia="en-GB"/>
          </w:rPr>
          <w:t xml:space="preserve">    </w:t>
        </w:r>
      </w:ins>
      <w:ins w:id="97" w:author="Nokia_Jarkko" w:date="2025-05-06T12:06:00Z" w16du:dateUtc="2025-05-06T09:06:00Z">
        <w:r w:rsidRPr="005631C4">
          <w:rPr>
            <w:rFonts w:ascii="Courier New" w:eastAsia="Times New Roman" w:hAnsi="Courier New"/>
            <w:sz w:val="16"/>
            <w:lang w:eastAsia="en-GB"/>
          </w:rPr>
          <w:t>sfn-Offset</w:t>
        </w:r>
      </w:ins>
      <w:ins w:id="98" w:author="Nokia_Jarkko" w:date="2025-05-06T12:11:00Z" w16du:dateUtc="2025-05-06T09:11:00Z">
        <w:r w:rsidR="00E604D2">
          <w:rPr>
            <w:rFonts w:ascii="Courier New" w:eastAsia="Times New Roman" w:hAnsi="Courier New"/>
            <w:sz w:val="16"/>
            <w:lang w:eastAsia="en-GB"/>
          </w:rPr>
          <w:t xml:space="preserve">                          </w:t>
        </w:r>
      </w:ins>
      <w:ins w:id="99" w:author="Nokia_Jarkko" w:date="2025-05-06T12:06:00Z" w16du:dateUtc="2025-05-06T09:06:00Z">
        <w:r w:rsidRPr="005631C4">
          <w:rPr>
            <w:rFonts w:ascii="Courier New" w:eastAsia="Times New Roman" w:hAnsi="Courier New"/>
            <w:sz w:val="16"/>
            <w:lang w:eastAsia="en-GB"/>
          </w:rPr>
          <w:t xml:space="preserve"> INTEGER (0..1023) </w:t>
        </w:r>
      </w:ins>
      <w:ins w:id="100" w:author="Nokia_Jarkko" w:date="2025-05-06T12:11:00Z" w16du:dateUtc="2025-05-06T09:11:00Z">
        <w:r w:rsidR="00E604D2" w:rsidRPr="005631C4">
          <w:rPr>
            <w:rFonts w:ascii="Courier New" w:eastAsia="Times New Roman" w:hAnsi="Courier New"/>
            <w:sz w:val="16"/>
            <w:lang w:eastAsia="en-GB"/>
          </w:rPr>
          <w:t xml:space="preserve"> </w:t>
        </w:r>
        <w:r w:rsidR="00E604D2">
          <w:rPr>
            <w:rFonts w:ascii="Courier New" w:eastAsia="Times New Roman" w:hAnsi="Courier New"/>
            <w:sz w:val="16"/>
            <w:lang w:eastAsia="en-GB"/>
          </w:rPr>
          <w:t xml:space="preserve">                                                    </w:t>
        </w:r>
        <w:r w:rsidR="00E604D2" w:rsidRPr="005631C4">
          <w:rPr>
            <w:rFonts w:ascii="Courier New" w:eastAsia="Times New Roman" w:hAnsi="Courier New"/>
            <w:sz w:val="16"/>
            <w:lang w:eastAsia="en-GB"/>
          </w:rPr>
          <w:t>OPTIONAL</w:t>
        </w:r>
        <w:r w:rsidR="00E604D2">
          <w:rPr>
            <w:rFonts w:ascii="Courier New" w:eastAsia="Times New Roman" w:hAnsi="Courier New"/>
            <w:sz w:val="16"/>
            <w:lang w:eastAsia="en-GB"/>
          </w:rPr>
          <w:t xml:space="preserve">, -- </w:t>
        </w:r>
      </w:ins>
      <w:ins w:id="101" w:author="Nokia_Jarkko" w:date="2025-05-06T12:20:00Z" w16du:dateUtc="2025-05-06T09:20:00Z">
        <w:r w:rsidR="00586243">
          <w:rPr>
            <w:rFonts w:ascii="Courier New" w:eastAsia="Times New Roman" w:hAnsi="Courier New"/>
            <w:sz w:val="16"/>
            <w:lang w:eastAsia="en-GB"/>
          </w:rPr>
          <w:t>Cond ODSSB</w:t>
        </w:r>
      </w:ins>
    </w:p>
    <w:p w14:paraId="5A37E3F8" w14:textId="42C9F731" w:rsidR="005631C4" w:rsidRPr="005631C4" w:rsidRDefault="005631C4"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okia_Jarkko" w:date="2025-05-06T12:06:00Z" w16du:dateUtc="2025-05-06T09:06:00Z"/>
          <w:rFonts w:ascii="Courier New" w:eastAsia="Times New Roman" w:hAnsi="Courier New"/>
          <w:sz w:val="16"/>
          <w:lang w:eastAsia="en-GB"/>
        </w:rPr>
      </w:pPr>
      <w:ins w:id="103" w:author="Nokia_Jarkko" w:date="2025-05-06T12:07:00Z" w16du:dateUtc="2025-05-06T09:07:00Z">
        <w:r>
          <w:rPr>
            <w:rFonts w:ascii="Courier New" w:eastAsia="Times New Roman" w:hAnsi="Courier New"/>
            <w:sz w:val="16"/>
            <w:lang w:eastAsia="en-GB"/>
          </w:rPr>
          <w:t xml:space="preserve">    </w:t>
        </w:r>
      </w:ins>
      <w:ins w:id="104" w:author="Nokia_Jarkko" w:date="2025-05-06T12:06:00Z" w16du:dateUtc="2025-05-06T09:06:00Z">
        <w:r w:rsidRPr="005631C4">
          <w:rPr>
            <w:rFonts w:ascii="Courier New" w:eastAsia="Times New Roman" w:hAnsi="Courier New"/>
            <w:sz w:val="16"/>
            <w:lang w:eastAsia="en-GB"/>
          </w:rPr>
          <w:t xml:space="preserve">halfFrameIndex </w:t>
        </w:r>
      </w:ins>
      <w:ins w:id="105" w:author="Nokia_Jarkko" w:date="2025-05-06T12:11:00Z" w16du:dateUtc="2025-05-06T09:11:00Z">
        <w:r w:rsidR="00E604D2">
          <w:rPr>
            <w:rFonts w:ascii="Courier New" w:eastAsia="Times New Roman" w:hAnsi="Courier New"/>
            <w:sz w:val="16"/>
            <w:lang w:eastAsia="en-GB"/>
          </w:rPr>
          <w:t xml:space="preserve">                      </w:t>
        </w:r>
      </w:ins>
      <w:ins w:id="106" w:author="Nokia_Jarkko" w:date="2025-05-06T12:06:00Z" w16du:dateUtc="2025-05-06T09:06:00Z">
        <w:r w:rsidRPr="005631C4">
          <w:rPr>
            <w:rFonts w:ascii="Courier New" w:eastAsia="Times New Roman" w:hAnsi="Courier New"/>
            <w:sz w:val="16"/>
            <w:lang w:eastAsia="en-GB"/>
          </w:rPr>
          <w:t xml:space="preserve">ENUMERATED {zero, one} </w:t>
        </w:r>
      </w:ins>
      <w:ins w:id="107" w:author="Nokia_Jarkko" w:date="2025-05-06T12:11:00Z" w16du:dateUtc="2025-05-06T09:11:00Z">
        <w:r w:rsidR="00E604D2" w:rsidRPr="005631C4">
          <w:rPr>
            <w:rFonts w:ascii="Courier New" w:eastAsia="Times New Roman" w:hAnsi="Courier New"/>
            <w:sz w:val="16"/>
            <w:lang w:eastAsia="en-GB"/>
          </w:rPr>
          <w:t xml:space="preserve"> </w:t>
        </w:r>
        <w:r w:rsidR="00E604D2">
          <w:rPr>
            <w:rFonts w:ascii="Courier New" w:eastAsia="Times New Roman" w:hAnsi="Courier New"/>
            <w:sz w:val="16"/>
            <w:lang w:eastAsia="en-GB"/>
          </w:rPr>
          <w:t xml:space="preserve">                                               </w:t>
        </w:r>
        <w:r w:rsidR="00E604D2" w:rsidRPr="005631C4">
          <w:rPr>
            <w:rFonts w:ascii="Courier New" w:eastAsia="Times New Roman" w:hAnsi="Courier New"/>
            <w:sz w:val="16"/>
            <w:lang w:eastAsia="en-GB"/>
          </w:rPr>
          <w:t>OPTIONAL</w:t>
        </w:r>
        <w:r w:rsidR="00E604D2">
          <w:rPr>
            <w:rFonts w:ascii="Courier New" w:eastAsia="Times New Roman" w:hAnsi="Courier New"/>
            <w:sz w:val="16"/>
            <w:lang w:eastAsia="en-GB"/>
          </w:rPr>
          <w:t xml:space="preserve">, -- </w:t>
        </w:r>
      </w:ins>
      <w:ins w:id="108" w:author="Nokia_Jarkko" w:date="2025-05-06T12:20:00Z" w16du:dateUtc="2025-05-06T09:20:00Z">
        <w:r w:rsidR="00586243">
          <w:rPr>
            <w:rFonts w:ascii="Courier New" w:eastAsia="Times New Roman" w:hAnsi="Courier New"/>
            <w:sz w:val="16"/>
            <w:lang w:eastAsia="en-GB"/>
          </w:rPr>
          <w:t>Cond ODSSB</w:t>
        </w:r>
      </w:ins>
    </w:p>
    <w:p w14:paraId="601594A3" w14:textId="03ADF2F2" w:rsidR="005631C4" w:rsidRPr="005631C4" w:rsidRDefault="00E604D2"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Nokia_Jarkko" w:date="2025-05-06T12:06:00Z" w16du:dateUtc="2025-05-06T09:06:00Z"/>
          <w:rFonts w:ascii="Courier New" w:eastAsia="Times New Roman" w:hAnsi="Courier New"/>
          <w:sz w:val="16"/>
          <w:lang w:eastAsia="en-GB"/>
        </w:rPr>
      </w:pPr>
      <w:ins w:id="110" w:author="Nokia_Jarkko" w:date="2025-05-06T12:08:00Z" w16du:dateUtc="2025-05-06T09:08:00Z">
        <w:r>
          <w:rPr>
            <w:rFonts w:ascii="Courier New" w:eastAsia="Times New Roman" w:hAnsi="Courier New"/>
            <w:sz w:val="16"/>
            <w:lang w:eastAsia="en-GB"/>
          </w:rPr>
          <w:t xml:space="preserve">    </w:t>
        </w:r>
      </w:ins>
      <w:ins w:id="111" w:author="Nokia_Jarkko" w:date="2025-05-06T12:06:00Z" w16du:dateUtc="2025-05-06T09:06:00Z">
        <w:r w:rsidR="005631C4" w:rsidRPr="005631C4">
          <w:rPr>
            <w:rFonts w:ascii="Courier New" w:eastAsia="Times New Roman" w:hAnsi="Courier New"/>
            <w:sz w:val="16"/>
            <w:lang w:eastAsia="en-GB"/>
          </w:rPr>
          <w:t>}</w:t>
        </w:r>
      </w:ins>
    </w:p>
    <w:p w14:paraId="45EB2A35" w14:textId="77777777" w:rsidR="00E604D2" w:rsidRDefault="00E604D2"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okia_Jarkko" w:date="2025-05-06T12:08:00Z" w16du:dateUtc="2025-05-06T09:08:00Z"/>
          <w:rFonts w:ascii="Courier New" w:eastAsia="Times New Roman" w:hAnsi="Courier New"/>
          <w:sz w:val="16"/>
          <w:lang w:eastAsia="en-GB"/>
        </w:rPr>
      </w:pPr>
    </w:p>
    <w:p w14:paraId="5ED82D41" w14:textId="685DD5CB" w:rsidR="00BA2A35" w:rsidDel="00E604D2" w:rsidRDefault="00E604D2"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 w:author="Nokia_Jarkko" w:date="2025-05-06T12:08:00Z" w16du:dateUtc="2025-05-06T09:08:00Z"/>
          <w:rFonts w:ascii="Courier New" w:eastAsia="Times New Roman" w:hAnsi="Courier New"/>
          <w:sz w:val="16"/>
          <w:lang w:eastAsia="en-GB"/>
        </w:rPr>
      </w:pPr>
      <w:ins w:id="114" w:author="Nokia_Jarkko" w:date="2025-05-06T12:12:00Z" w16du:dateUtc="2025-05-06T09:12:00Z">
        <w:r>
          <w:rPr>
            <w:rFonts w:ascii="Courier New" w:eastAsia="Times New Roman" w:hAnsi="Courier New"/>
            <w:sz w:val="16"/>
            <w:lang w:eastAsia="en-GB"/>
          </w:rPr>
          <w:t>OD-SSB-Frequency-r19 ::=            S</w:t>
        </w:r>
      </w:ins>
      <w:ins w:id="115" w:author="Nokia_Jarkko" w:date="2025-05-06T12:13:00Z" w16du:dateUtc="2025-05-06T09:13:00Z">
        <w:r>
          <w:rPr>
            <w:rFonts w:ascii="Courier New" w:eastAsia="Times New Roman" w:hAnsi="Courier New"/>
            <w:sz w:val="16"/>
            <w:lang w:eastAsia="en-GB"/>
          </w:rPr>
          <w:t>EQUENCE {</w:t>
        </w:r>
      </w:ins>
    </w:p>
    <w:p w14:paraId="462D3560" w14:textId="70FCCD63" w:rsidR="00E604D2" w:rsidRDefault="00E604D2"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okia_Jarkko" w:date="2025-05-06T12:13:00Z" w16du:dateUtc="2025-05-06T09:13:00Z"/>
          <w:rFonts w:ascii="Courier New" w:eastAsia="Times New Roman" w:hAnsi="Courier New"/>
          <w:sz w:val="16"/>
          <w:lang w:eastAsia="en-GB"/>
        </w:rPr>
      </w:pPr>
      <w:ins w:id="117" w:author="Nokia_Jarkko" w:date="2025-05-06T12:13:00Z" w16du:dateUtc="2025-05-06T09:13:00Z">
        <w:r>
          <w:rPr>
            <w:rFonts w:ascii="Courier New" w:eastAsia="Times New Roman" w:hAnsi="Courier New"/>
            <w:sz w:val="16"/>
            <w:lang w:eastAsia="en-GB"/>
          </w:rPr>
          <w:t xml:space="preserve">    </w:t>
        </w:r>
        <w:r w:rsidRPr="00E604D2">
          <w:rPr>
            <w:rFonts w:ascii="Courier New" w:eastAsia="Times New Roman" w:hAnsi="Courier New"/>
            <w:sz w:val="16"/>
            <w:lang w:eastAsia="en-GB"/>
          </w:rPr>
          <w:t xml:space="preserve">ssb-Frequency </w:t>
        </w:r>
        <w:r>
          <w:rPr>
            <w:rFonts w:ascii="Courier New" w:eastAsia="Times New Roman" w:hAnsi="Courier New"/>
            <w:sz w:val="16"/>
            <w:lang w:eastAsia="en-GB"/>
          </w:rPr>
          <w:t xml:space="preserve">                      </w:t>
        </w:r>
        <w:r w:rsidRPr="00E604D2">
          <w:rPr>
            <w:rFonts w:ascii="Courier New" w:eastAsia="Times New Roman" w:hAnsi="Courier New"/>
            <w:sz w:val="16"/>
            <w:lang w:eastAsia="en-GB"/>
          </w:rPr>
          <w:t>ARFCN-ValueNR,</w:t>
        </w:r>
      </w:ins>
    </w:p>
    <w:p w14:paraId="0908E040" w14:textId="2712CB6C" w:rsidR="00E604D2" w:rsidRDefault="00E604D2"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okia_Jarkko" w:date="2025-05-06T12:13:00Z" w16du:dateUtc="2025-05-06T09:13:00Z"/>
          <w:rFonts w:ascii="Courier New" w:eastAsia="Times New Roman" w:hAnsi="Courier New"/>
          <w:sz w:val="16"/>
          <w:lang w:eastAsia="en-GB"/>
        </w:rPr>
      </w:pPr>
      <w:ins w:id="119" w:author="Nokia_Jarkko" w:date="2025-05-06T12:13:00Z" w16du:dateUtc="2025-05-06T09:13:00Z">
        <w:r>
          <w:rPr>
            <w:rFonts w:ascii="Courier New" w:eastAsia="Times New Roman" w:hAnsi="Courier New"/>
            <w:sz w:val="16"/>
            <w:lang w:eastAsia="en-GB"/>
          </w:rPr>
          <w:t xml:space="preserve">    servingCellMoSSB-r19                </w:t>
        </w:r>
      </w:ins>
      <w:ins w:id="120" w:author="Nokia_Jarkko" w:date="2025-05-06T12:15:00Z" w16du:dateUtc="2025-05-06T09:15:00Z">
        <w:r w:rsidR="00827FA6" w:rsidRPr="00827FA6">
          <w:rPr>
            <w:rFonts w:ascii="Courier New" w:eastAsia="Times New Roman" w:hAnsi="Courier New"/>
            <w:sz w:val="16"/>
            <w:lang w:eastAsia="en-GB"/>
          </w:rPr>
          <w:t xml:space="preserve">MeasObjectId </w:t>
        </w:r>
      </w:ins>
    </w:p>
    <w:p w14:paraId="1B4D1E20" w14:textId="0D70CA14" w:rsidR="00E604D2" w:rsidRPr="001911A6" w:rsidRDefault="00E604D2" w:rsidP="005631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okia_Jarkko" w:date="2025-05-06T12:13:00Z" w16du:dateUtc="2025-05-06T09:13:00Z"/>
          <w:rFonts w:ascii="Courier New" w:eastAsia="Times New Roman" w:hAnsi="Courier New"/>
          <w:sz w:val="16"/>
          <w:lang w:eastAsia="en-GB"/>
        </w:rPr>
      </w:pPr>
      <w:ins w:id="122" w:author="Nokia_Jarkko" w:date="2025-05-06T12:13:00Z" w16du:dateUtc="2025-05-06T09:13:00Z">
        <w:r>
          <w:rPr>
            <w:rFonts w:ascii="Courier New" w:eastAsia="Times New Roman" w:hAnsi="Courier New"/>
            <w:sz w:val="16"/>
            <w:lang w:eastAsia="en-GB"/>
          </w:rPr>
          <w:t>}</w:t>
        </w:r>
      </w:ins>
    </w:p>
    <w:p w14:paraId="264CEC8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1BEA8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Tag2-r18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7A0179A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tag2-Id-r18                         TAG-Id,</w:t>
      </w:r>
    </w:p>
    <w:p w14:paraId="25A4436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tag2-flag-r18                       </w:t>
      </w:r>
      <w:r w:rsidRPr="001911A6">
        <w:rPr>
          <w:rFonts w:ascii="Courier New" w:eastAsia="Times New Roman" w:hAnsi="Courier New"/>
          <w:color w:val="993366"/>
          <w:sz w:val="16"/>
          <w:lang w:eastAsia="en-GB"/>
        </w:rPr>
        <w:t>BOOLEAN</w:t>
      </w:r>
      <w:r w:rsidRPr="001911A6">
        <w:rPr>
          <w:rFonts w:ascii="Courier New" w:eastAsia="Times New Roman" w:hAnsi="Courier New"/>
          <w:sz w:val="16"/>
          <w:lang w:eastAsia="en-GB"/>
        </w:rPr>
        <w:t>,</w:t>
      </w:r>
    </w:p>
    <w:p w14:paraId="29BA6A2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n-TimingAdvanceOffset2-r18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 n0, n25600, n39936, spare1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S</w:t>
      </w:r>
    </w:p>
    <w:p w14:paraId="6F87730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3A5475A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31BA9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UplinkConfig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6FCF2A0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initialUplinkBWP                    BWP-UplinkDedicated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798C818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uplinkBWP-ToReleaseList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(1..maxNrofBWPs))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BWP-Id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1E52AF7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uplinkBWP-ToAddModList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(1..maxNrofBWPs))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BWP-Uplink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6521B5A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firstActiveUplinkBWP-Id             BWP-Id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SyncAndCellAdd</w:t>
      </w:r>
    </w:p>
    <w:p w14:paraId="5942B09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pusch-ServingCellConfig             SetupRelease { PUSCH-ServingCellConfig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6E7C8FE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carrierSwitching                    SetupRelease { SRS-CarrierSwitching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3BA979F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6FB8EC0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244450B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powerBoostPi2BPSK                   </w:t>
      </w:r>
      <w:r w:rsidRPr="001911A6">
        <w:rPr>
          <w:rFonts w:ascii="Courier New" w:eastAsia="Times New Roman" w:hAnsi="Courier New"/>
          <w:color w:val="993366"/>
          <w:sz w:val="16"/>
          <w:lang w:eastAsia="en-GB"/>
        </w:rPr>
        <w:t>BOOLEAN</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6BDA4E7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uplinkChannelBW-PerSCS-List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(1..maxSCSs))</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SCS-SpecificCarrier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S</w:t>
      </w:r>
    </w:p>
    <w:p w14:paraId="3101AD2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285BD34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lastRenderedPageBreak/>
        <w:t xml:space="preserve">    [[</w:t>
      </w:r>
    </w:p>
    <w:p w14:paraId="65C55A8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enablePL-RS-UpdateForPUSCH-SRS-r16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5F2DEF8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enableDefaultBeamPL-ForPUSCH0-0-r16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004B517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enableDefaultBeamPL-ForPUCCH-r16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480C48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enableDefaultBeamPL-ForSRS-r16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B01474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uplinkTxSwitching-r16               SetupRelease { UplinkTxSwitching-r16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3B17CF1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mpr-PowerBoost-FR2-r16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{true}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1B70D24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5240436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06670DE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1911A6">
        <w:rPr>
          <w:rFonts w:ascii="Courier New" w:eastAsia="Times New Roman" w:hAnsi="Courier New"/>
          <w:sz w:val="16"/>
          <w:lang w:eastAsia="en-GB"/>
        </w:rPr>
        <w:t xml:space="preserve">    srs-PosTx-Hopping-r18               SetupRelease { SRS-PosTx-Hopping-r18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3A8C387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enablePL-RS-UpdateForType1CG-PUSCH-r18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05E40B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powerBoostPi2BPSK-r18               </w:t>
      </w:r>
      <w:r w:rsidRPr="001911A6">
        <w:rPr>
          <w:rFonts w:ascii="Courier New" w:eastAsia="Times New Roman" w:hAnsi="Courier New"/>
          <w:color w:val="993366"/>
          <w:sz w:val="16"/>
          <w:lang w:eastAsia="en-GB"/>
        </w:rPr>
        <w:t>BOOLEAN</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2AE6458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powerBoostQPSK-r18                  </w:t>
      </w:r>
      <w:r w:rsidRPr="001911A6">
        <w:rPr>
          <w:rFonts w:ascii="Courier New" w:eastAsia="Times New Roman" w:hAnsi="Courier New"/>
          <w:color w:val="993366"/>
          <w:sz w:val="16"/>
          <w:lang w:eastAsia="en-GB"/>
        </w:rPr>
        <w:t>BOOLEAN</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5F067F6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p>
    <w:p w14:paraId="1753263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6BEE70A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64EB5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DummyJ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7BA4803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maxEnergyDetectionThreshold-r16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(-85..-52),</w:t>
      </w:r>
    </w:p>
    <w:p w14:paraId="70D8304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energyDetectionThresholdOffset-r16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(-20..-13),</w:t>
      </w:r>
    </w:p>
    <w:p w14:paraId="30C1BDE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ul-toDL-COT-SharingED-Threshold-r16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(-85..-52)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13A04A1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absenceOfAnyOtherTechnology-r16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{true}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074682F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371BCD5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A193F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ChannelAccessConfig-r16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11B6534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energyDetectionConfig-r16           </w:t>
      </w:r>
      <w:r w:rsidRPr="001911A6">
        <w:rPr>
          <w:rFonts w:ascii="Courier New" w:eastAsia="Times New Roman" w:hAnsi="Courier New"/>
          <w:color w:val="993366"/>
          <w:sz w:val="16"/>
          <w:lang w:eastAsia="en-GB"/>
        </w:rPr>
        <w:t>CHOICE</w:t>
      </w:r>
      <w:r w:rsidRPr="001911A6">
        <w:rPr>
          <w:rFonts w:ascii="Courier New" w:eastAsia="Times New Roman" w:hAnsi="Courier New"/>
          <w:sz w:val="16"/>
          <w:lang w:eastAsia="en-GB"/>
        </w:rPr>
        <w:t xml:space="preserve"> {</w:t>
      </w:r>
    </w:p>
    <w:p w14:paraId="1AA4CD5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maxEnergyDetectionThreshold-r16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(-85..-52),</w:t>
      </w:r>
    </w:p>
    <w:p w14:paraId="3F67401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energyDetectionThresholdOffset-r16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(-13..20)</w:t>
      </w:r>
    </w:p>
    <w:p w14:paraId="77120A3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0A1DEC3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ul-toDL-COT-SharingED-Threshold-r16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(-85..-52)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8FBE1E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absenceOfAnyOtherTechnology-r16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{true}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21658A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1E53AA3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B554D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IntraCellGuardBandsPerSCS-r16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6983E48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guardBandSCS-r16                       SubcarrierSpacing,</w:t>
      </w:r>
    </w:p>
    <w:p w14:paraId="03E268D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intraCellGuardBands-r16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(1..4))</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GuardBand-r16</w:t>
      </w:r>
    </w:p>
    <w:p w14:paraId="1FDC74C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6779592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5EED7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GuardBand-r16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15C99B9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startCRB-r16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(0..274),</w:t>
      </w:r>
    </w:p>
    <w:p w14:paraId="7262DF1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nrofCRBs-r16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(0..15)</w:t>
      </w:r>
    </w:p>
    <w:p w14:paraId="56169E5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3CC5A05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A5D61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DormancyGroupID-r16 ::=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(0..4)</w:t>
      </w:r>
    </w:p>
    <w:p w14:paraId="6912328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2A260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DormantBWP-Config-r16::=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3E0206C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dormantBWP-Id-r16                      BWP-Id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6ECBD71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withinActiveTimeConfig-r16             SetupRelease { WithinActiveTimeConfig-r16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1D07676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outsideActiveTimeConfig-r16            SetupRelease { OutsideActiveTimeConfig-r16 }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40175A9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5AFB7A8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9913F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WithinActiveTimeConfig-r16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179FD309"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firstWithinActiveTimeBWP-Id-r16         BWP-Id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696FADC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dormancyGroupWithinActiveTime-r16       DormancyGroupID-r16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7C69826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lastRenderedPageBreak/>
        <w:t>}</w:t>
      </w:r>
    </w:p>
    <w:p w14:paraId="76BC999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5CE62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OutsideActiveTimeConfig-r16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52F7790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firstOutsideActiveTimeBWP-Id-r16        BWP-Id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M</w:t>
      </w:r>
    </w:p>
    <w:p w14:paraId="7AEC021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dormancyGroupOutsideActiveTime-r16      DormancyGroupID-r16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B1873A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0418FAE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5D21D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UplinkTxSwitching-r16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08E907D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uplinkTxSwitchingPeriodLocation-r16    </w:t>
      </w:r>
      <w:r w:rsidRPr="001911A6">
        <w:rPr>
          <w:rFonts w:ascii="Courier New" w:eastAsia="Times New Roman" w:hAnsi="Courier New"/>
          <w:color w:val="993366"/>
          <w:sz w:val="16"/>
          <w:lang w:eastAsia="en-GB"/>
        </w:rPr>
        <w:t>BOOLEAN</w:t>
      </w:r>
      <w:r w:rsidRPr="001911A6">
        <w:rPr>
          <w:rFonts w:ascii="Courier New" w:eastAsia="Times New Roman" w:hAnsi="Courier New"/>
          <w:sz w:val="16"/>
          <w:lang w:eastAsia="en-GB"/>
        </w:rPr>
        <w:t>,</w:t>
      </w:r>
    </w:p>
    <w:p w14:paraId="6EDF3DF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uplinkTxSwitchingCarrier-r16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{carrier1, carrier2}</w:t>
      </w:r>
    </w:p>
    <w:p w14:paraId="05590BA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442157F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397FF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MIMOParam-r17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0EEE242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additionalPCI-ToAddModList-r17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(1..maxNrofAdditionalPCI-r17))</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SSB-MTC-AdditionalPCI-r17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60ECEF3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additionalPCI-ToReleaseList-r17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(1..maxNrofAdditionalPCI-r17))</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AdditionalPCIIndex-r17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7CA0DF2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unifiedTCI-StateType-r17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{separate, joint}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29E99E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uplink-PowerControlToAddModList-r17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(1..maxUL-TCI-r17))</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Uplink-powerControl-r17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5983747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uplink-PowerControlToReleaseList-r17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(1..maxUL-TCI-r17))</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Uplink-powerControlId-r17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23178D2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sfnSchemePDCCH-r17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{sfnSchemeA,sfnSchemeB}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598F43D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sfnSchemePDSCH-r17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{sfnSchemeA,sfnSchemeB}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82BA40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6D401DC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C2F31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MIMOParam-v1850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04F5BD1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additionalTDDConfig-perPCI-ToAddModList-r18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(1..maxNrofAdditionalPCI-r17))</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AdditionalTDDConfig-perPCI-ToAddMod-r18</w:t>
      </w:r>
    </w:p>
    <w:p w14:paraId="6264B4A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2TA-TDD-Only</w:t>
      </w:r>
    </w:p>
    <w:p w14:paraId="4C72A66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additionalTDDConfig-perPCI-ToReleaseList-r18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(1..maxNrofAdditionalPCI-r17))</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AdditionalPCIIndex-r17</w:t>
      </w:r>
    </w:p>
    <w:p w14:paraId="6566D1C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N</w:t>
      </w:r>
    </w:p>
    <w:p w14:paraId="348A8BA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421C164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906E4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AdditionalTDDConfig-perPCI-ToAddMod-r18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21E264C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additionalTDDConfig-Index-r18                     AdditionalPCIIndex-r17,</w:t>
      </w:r>
    </w:p>
    <w:p w14:paraId="0540930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tdd-UL-DL-ConfigurationCommon-r18                 TDD-UL-DL-ConfigCommon</w:t>
      </w:r>
    </w:p>
    <w:p w14:paraId="1955A65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05DA80C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8AA50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MC-DCI-SetOfCells-r18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p>
    <w:p w14:paraId="23EA2F3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setOfCellsId-r18                   SetOfCellsId-r18,</w:t>
      </w:r>
    </w:p>
    <w:p w14:paraId="6A2184B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    </w:t>
      </w:r>
      <w:r w:rsidRPr="001911A6">
        <w:rPr>
          <w:rFonts w:ascii="Courier New" w:eastAsia="MS Mincho" w:hAnsi="Courier New"/>
          <w:sz w:val="16"/>
          <w:lang w:eastAsia="en-GB"/>
        </w:rPr>
        <w:t>nCI-Value-r18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(0..7),</w:t>
      </w:r>
    </w:p>
    <w:p w14:paraId="22ECCAA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eastAsia="MS Mincho" w:hAnsi="Courier New"/>
          <w:sz w:val="16"/>
          <w:lang w:eastAsia="en-GB"/>
        </w:rPr>
        <w:t>scheduledCellListDCI-1-3-r18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(2..maxNrofCellsInSet-r18))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ServCellIndex</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71282E2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eastAsia="MS Mincho" w:hAnsi="Courier New"/>
          <w:sz w:val="16"/>
          <w:lang w:eastAsia="en-GB"/>
        </w:rPr>
        <w:t>scheduledCellListDCI-0-3-r18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(2..maxNrofCellsInSet-r18))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ServCellIndex</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2D7F902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1911A6">
        <w:rPr>
          <w:rFonts w:ascii="Courier New" w:eastAsia="Times New Roman" w:hAnsi="Courier New"/>
          <w:sz w:val="16"/>
          <w:lang w:eastAsia="en-GB"/>
        </w:rPr>
        <w:t xml:space="preserve">    scheduledCellComboListDCI-1-3-r18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(1..maxNrofCellCombos-r18))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ScheduledCellCombo-r18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11CAA12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1911A6">
        <w:rPr>
          <w:rFonts w:ascii="Courier New" w:eastAsia="Times New Roman" w:hAnsi="Courier New"/>
          <w:sz w:val="16"/>
          <w:lang w:eastAsia="en-GB"/>
        </w:rPr>
        <w:t xml:space="preserve">    scheduledCellComboListDCI-0-3-r18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(1..maxNrofCellCombos-r18))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ScheduledCellCombo-r18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259545B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eastAsia="MS Mincho" w:hAnsi="Courier New"/>
          <w:sz w:val="16"/>
          <w:lang w:eastAsia="en-GB"/>
        </w:rPr>
        <w:t>antennaPortsDCI1-3-r18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{type1a, type2}</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TypeDCI1-3</w:t>
      </w:r>
    </w:p>
    <w:p w14:paraId="6AA02A3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w:t>
      </w:r>
      <w:r w:rsidRPr="001911A6">
        <w:rPr>
          <w:rFonts w:ascii="Courier New" w:eastAsia="MS Mincho" w:hAnsi="Courier New"/>
          <w:sz w:val="16"/>
          <w:lang w:eastAsia="en-GB"/>
        </w:rPr>
        <w:t>antennaPortsDCI0-3-r18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{type1a, type2}</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TypeDCI0-3</w:t>
      </w:r>
    </w:p>
    <w:p w14:paraId="1D80445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tpmi-DCI0-3-r18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{type1a, type2}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TypeDCI0-3</w:t>
      </w:r>
    </w:p>
    <w:p w14:paraId="5CC9A41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sri-DCI0-3-r18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{type1a, type2}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Cond TypeDCI0-3</w:t>
      </w:r>
    </w:p>
    <w:p w14:paraId="3EA8662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priorityIndicatorDCI-1-3-r18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5D63228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priorityIndicatorDCI-0-3-r18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F2FAE3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dormancyDCI-1-3-r18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233C524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dormancyDCI-0-3-r18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5C2D016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pdcchMonAdaptDCI-1-3-r18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59C7CB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pdcchMonAdaptDCI-0-3-r18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1F68D18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minimumSchedulingOffsetK0DCI-1-3-r18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133AA3C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minimumSchedulingOffsetK0DCI-0-3-r18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BA9AF3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lastRenderedPageBreak/>
        <w:t xml:space="preserve">    pdsch-HARQ-ACK-OneShotFeedbackDCI-1-3-r18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7B35AA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pdsch-HARQ-ACK-enhType3DCI-1-3-r18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6A9565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pdsch-HARQ-ACK-enhType3DCIfieldDCI-1-3-r18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9621EB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pdsch-HARQ-ACK-retxDCI-1-3-r18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744268B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pucch-sSCellDynDCI-1-3-r18         </w:t>
      </w:r>
      <w:r w:rsidRPr="001911A6">
        <w:rPr>
          <w:rFonts w:ascii="Courier New" w:eastAsia="Times New Roman" w:hAnsi="Courier New"/>
          <w:color w:val="993366"/>
          <w:sz w:val="16"/>
          <w:lang w:eastAsia="en-GB"/>
        </w:rPr>
        <w:t>ENUMERATED</w:t>
      </w:r>
      <w:r w:rsidRPr="001911A6">
        <w:rPr>
          <w:rFonts w:ascii="Courier New" w:eastAsia="Times New Roman" w:hAnsi="Courier New"/>
          <w:sz w:val="16"/>
          <w:lang w:eastAsia="en-GB"/>
        </w:rPr>
        <w:t xml:space="preserve"> {enabled}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2B9155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tdra-FieldIndexListDCI-1-3-r18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(1..32))</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TDRA-FieldIndexDCI-1-3-r18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0173AB9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tdra-FieldIndexListDCI-0-3-r18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(1..64))</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TDRA-FieldIndexDCI-0-3-r18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4D8B115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rateMatchListDCI-1-3-r18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(1..16))</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RateMatchDCI-1-3-r18</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B25A4C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zp-CSI-RSListDCI-1-3-r18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ZP-CSI-DCI-1-3-r18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1E30427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tci-ListDCI-1-3-r18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(1..16))</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TCI-DCI-1-3-r18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C736C2F"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srs-RequestListDCI-1-3-r18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(1..16))</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SRS-RequestCombo-r18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330A1873"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srs-OffsetListDCI-1-3-r18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SRS-OffsetCombo-r18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2558B14C"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srs-RequestListDCI-0-3-r18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(1..16))</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SRS-RequestCombo-r18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569668F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sz w:val="16"/>
          <w:lang w:eastAsia="en-GB"/>
        </w:rPr>
        <w:t xml:space="preserve">    srs-OffsetListDCI-0-3-r18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sz w:val="16"/>
          <w:lang w:eastAsia="en-GB"/>
        </w:rPr>
        <w:t xml:space="preserve">SRS-OffsetCombo-r18                        </w:t>
      </w:r>
      <w:r w:rsidRPr="001911A6">
        <w:rPr>
          <w:rFonts w:ascii="Courier New" w:eastAsia="Times New Roman" w:hAnsi="Courier New"/>
          <w:color w:val="993366"/>
          <w:sz w:val="16"/>
          <w:lang w:eastAsia="en-GB"/>
        </w:rPr>
        <w:t>OPTIONAL</w:t>
      </w:r>
      <w:r w:rsidRPr="001911A6">
        <w:rPr>
          <w:rFonts w:ascii="Courier New" w:eastAsia="Times New Roman" w:hAnsi="Courier New"/>
          <w:sz w:val="16"/>
          <w:lang w:eastAsia="en-GB"/>
        </w:rPr>
        <w:t xml:space="preserve">    </w:t>
      </w:r>
      <w:r w:rsidRPr="001911A6">
        <w:rPr>
          <w:rFonts w:ascii="Courier New" w:eastAsia="Times New Roman" w:hAnsi="Courier New"/>
          <w:color w:val="808080"/>
          <w:sz w:val="16"/>
          <w:lang w:eastAsia="en-GB"/>
        </w:rPr>
        <w:t>-- Need R</w:t>
      </w:r>
    </w:p>
    <w:p w14:paraId="6345494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w:t>
      </w:r>
    </w:p>
    <w:p w14:paraId="7418430A"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D0BD3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SetOfCellsId-r18 </w:t>
      </w:r>
      <w:r w:rsidRPr="001911A6">
        <w:rPr>
          <w:rFonts w:ascii="Courier New" w:eastAsia="MS Mincho" w:hAnsi="Courier New"/>
          <w:sz w:val="16"/>
          <w:lang w:eastAsia="en-GB"/>
        </w:rPr>
        <w:t>::=</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(0..maxNrofSetsOfCells-1-r18)</w:t>
      </w:r>
    </w:p>
    <w:p w14:paraId="1FF78DB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04A228"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MS Mincho" w:hAnsi="Courier New"/>
          <w:sz w:val="16"/>
          <w:lang w:eastAsia="en-GB"/>
        </w:rPr>
        <w:t xml:space="preserve">ScheduledCellCombo-r18 </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(1..maxNrofCellsInSet-r18))</w:t>
      </w:r>
      <w:r w:rsidRPr="001911A6">
        <w:rPr>
          <w:rFonts w:ascii="Courier New" w:eastAsia="Times New Roman" w:hAnsi="Courier New"/>
          <w:color w:val="993366"/>
          <w:sz w:val="16"/>
          <w:lang w:eastAsia="en-GB"/>
        </w:rPr>
        <w:t xml:space="preserve"> OF</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(0..maxNrofCellsInSet-1-r18)</w:t>
      </w:r>
    </w:p>
    <w:p w14:paraId="07CDE254"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70657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RateMatchDCI-1-3-r18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(1..maxNrofCellsInSet-r18))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color w:val="993366"/>
          <w:sz w:val="16"/>
          <w:lang w:eastAsia="en-GB"/>
        </w:rPr>
        <w:t>BIT</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STRING</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(1..2))</w:t>
      </w:r>
    </w:p>
    <w:p w14:paraId="72F2565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E7DB1E"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ZP-CSI-DCI-1-3-r18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 maxNrofCellsInSet-r18))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color w:val="993366"/>
          <w:sz w:val="16"/>
          <w:lang w:eastAsia="en-GB"/>
        </w:rPr>
        <w:t>BIT</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STRING</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(1..2))</w:t>
      </w:r>
    </w:p>
    <w:p w14:paraId="3ACDEF3B"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5F826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TCI-DCI-1-3-r18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(2.. maxNrofCellsInSet-r18))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color w:val="993366"/>
          <w:sz w:val="16"/>
          <w:lang w:eastAsia="en-GB"/>
        </w:rPr>
        <w:t>BIT</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STRING</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(3))</w:t>
      </w:r>
    </w:p>
    <w:p w14:paraId="301A665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D4BE9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SRS-RequestCombo-r18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 maxNrofCellsInSet-r18))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color w:val="993366"/>
          <w:sz w:val="16"/>
          <w:lang w:eastAsia="en-GB"/>
        </w:rPr>
        <w:t>BIT</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STRING</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Times New Roman" w:hAnsi="Courier New"/>
          <w:sz w:val="16"/>
          <w:lang w:eastAsia="en-GB"/>
        </w:rPr>
        <w:t xml:space="preserve"> (2..3))</w:t>
      </w:r>
    </w:p>
    <w:p w14:paraId="1F9FABE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926DB2"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SRS-OffsetCombo-r18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(1.. maxNrofCellsInSet-r18))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(0..3)</w:t>
      </w:r>
    </w:p>
    <w:p w14:paraId="4B872905"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3D791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TDRA-FieldIndexDCI-1-3-r18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(2.. maxNrofBWPsInSetOfCells-r18))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(0..maxNrofDL-Allocations-1-r18)</w:t>
      </w:r>
    </w:p>
    <w:p w14:paraId="205C0E47"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9C6AE0"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911A6">
        <w:rPr>
          <w:rFonts w:ascii="Courier New" w:eastAsia="Times New Roman" w:hAnsi="Courier New"/>
          <w:sz w:val="16"/>
          <w:lang w:eastAsia="en-GB"/>
        </w:rPr>
        <w:t xml:space="preserve">TDRA-FieldIndexDCI-0-3-r18 ::=         </w:t>
      </w:r>
      <w:r w:rsidRPr="001911A6">
        <w:rPr>
          <w:rFonts w:ascii="Courier New" w:eastAsia="Times New Roman" w:hAnsi="Courier New"/>
          <w:color w:val="993366"/>
          <w:sz w:val="16"/>
          <w:lang w:eastAsia="en-GB"/>
        </w:rPr>
        <w:t>SEQUENCE</w:t>
      </w:r>
      <w:r w:rsidRPr="001911A6">
        <w:rPr>
          <w:rFonts w:ascii="Courier New" w:eastAsia="Times New Roman" w:hAnsi="Courier New"/>
          <w:sz w:val="16"/>
          <w:lang w:eastAsia="en-GB"/>
        </w:rPr>
        <w:t xml:space="preserve"> (</w:t>
      </w:r>
      <w:r w:rsidRPr="001911A6">
        <w:rPr>
          <w:rFonts w:ascii="Courier New" w:eastAsia="Times New Roman" w:hAnsi="Courier New"/>
          <w:color w:val="993366"/>
          <w:sz w:val="16"/>
          <w:lang w:eastAsia="en-GB"/>
        </w:rPr>
        <w:t>SIZE</w:t>
      </w:r>
      <w:r w:rsidRPr="001911A6">
        <w:rPr>
          <w:rFonts w:ascii="Courier New" w:eastAsia="MS Mincho" w:hAnsi="Courier New"/>
          <w:sz w:val="16"/>
          <w:lang w:eastAsia="en-GB"/>
        </w:rPr>
        <w:t xml:space="preserve"> (2.. maxNrofBWPsInSetOfCells-r18))</w:t>
      </w:r>
      <w:r w:rsidRPr="001911A6">
        <w:rPr>
          <w:rFonts w:ascii="Courier New" w:eastAsia="MS Mincho" w:hAnsi="Courier New"/>
          <w:color w:val="993366"/>
          <w:sz w:val="16"/>
          <w:lang w:eastAsia="en-GB"/>
        </w:rPr>
        <w:t xml:space="preserve"> OF</w:t>
      </w:r>
      <w:r w:rsidRPr="001911A6">
        <w:rPr>
          <w:rFonts w:ascii="Courier New" w:eastAsia="MS Mincho" w:hAnsi="Courier New"/>
          <w:sz w:val="16"/>
          <w:lang w:eastAsia="en-GB"/>
        </w:rPr>
        <w:t xml:space="preserve"> </w:t>
      </w:r>
      <w:r w:rsidRPr="001911A6">
        <w:rPr>
          <w:rFonts w:ascii="Courier New" w:eastAsia="Times New Roman" w:hAnsi="Courier New"/>
          <w:color w:val="993366"/>
          <w:sz w:val="16"/>
          <w:lang w:eastAsia="en-GB"/>
        </w:rPr>
        <w:t>INTEGER</w:t>
      </w:r>
      <w:r w:rsidRPr="001911A6">
        <w:rPr>
          <w:rFonts w:ascii="Courier New" w:eastAsia="Times New Roman" w:hAnsi="Courier New"/>
          <w:sz w:val="16"/>
          <w:lang w:eastAsia="en-GB"/>
        </w:rPr>
        <w:t xml:space="preserve"> (0..maxNrofUL-Allocations-1-r18)</w:t>
      </w:r>
    </w:p>
    <w:p w14:paraId="39BCC5E1"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000C8D"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color w:val="808080"/>
          <w:sz w:val="16"/>
          <w:lang w:eastAsia="en-GB"/>
        </w:rPr>
        <w:t>-- TAG-SERVINGCELLCONFIG-STOP</w:t>
      </w:r>
    </w:p>
    <w:p w14:paraId="0EEE3F76" w14:textId="77777777" w:rsidR="00BA2A35" w:rsidRPr="001911A6" w:rsidRDefault="00BA2A35" w:rsidP="00BA2A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911A6">
        <w:rPr>
          <w:rFonts w:ascii="Courier New" w:eastAsia="Times New Roman" w:hAnsi="Courier New"/>
          <w:color w:val="808080"/>
          <w:sz w:val="16"/>
          <w:lang w:eastAsia="en-GB"/>
        </w:rPr>
        <w:t>-- ASN1STOP</w:t>
      </w:r>
    </w:p>
    <w:p w14:paraId="65055B38" w14:textId="77777777" w:rsidR="00BA2A35" w:rsidRPr="001911A6" w:rsidRDefault="00BA2A35" w:rsidP="00BA2A3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2A35" w:rsidRPr="001911A6" w14:paraId="4822BF0B"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19896CE1" w14:textId="77777777" w:rsidR="00BA2A35" w:rsidRPr="001911A6" w:rsidRDefault="00BA2A35" w:rsidP="005758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911A6">
              <w:rPr>
                <w:rFonts w:ascii="Arial" w:eastAsia="Times New Roman" w:hAnsi="Arial"/>
                <w:b/>
                <w:i/>
                <w:sz w:val="18"/>
                <w:szCs w:val="22"/>
                <w:lang w:eastAsia="sv-SE"/>
              </w:rPr>
              <w:lastRenderedPageBreak/>
              <w:t xml:space="preserve">ChannelAccessConfig </w:t>
            </w:r>
            <w:r w:rsidRPr="001911A6">
              <w:rPr>
                <w:rFonts w:ascii="Arial" w:eastAsia="Times New Roman" w:hAnsi="Arial"/>
                <w:b/>
                <w:sz w:val="18"/>
                <w:szCs w:val="22"/>
                <w:lang w:eastAsia="sv-SE"/>
              </w:rPr>
              <w:t>field descriptions</w:t>
            </w:r>
          </w:p>
        </w:tc>
      </w:tr>
      <w:tr w:rsidR="00BA2A35" w:rsidRPr="001911A6" w14:paraId="509E183A"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7807D18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absenceOfAnyOtherTechnology</w:t>
            </w:r>
          </w:p>
          <w:p w14:paraId="5EFDFB4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lang w:eastAsia="zh-CN"/>
              </w:rPr>
              <w:t>Presence of this field indicates absence on a long term basis (e.g. by level of regulation) of any other technology sharing the carrier; absence of this field i</w:t>
            </w:r>
            <w:r w:rsidRPr="001911A6">
              <w:rPr>
                <w:rFonts w:ascii="Arial" w:eastAsia="Times New Roman" w:hAnsi="Arial"/>
                <w:sz w:val="18"/>
                <w:lang w:eastAsia="sv-SE"/>
              </w:rPr>
              <w:t xml:space="preserve">ndicates </w:t>
            </w:r>
            <w:r w:rsidRPr="001911A6">
              <w:rPr>
                <w:rFonts w:ascii="Arial" w:eastAsia="Times New Roman" w:hAnsi="Arial"/>
                <w:sz w:val="18"/>
                <w:lang w:eastAsia="zh-CN"/>
              </w:rPr>
              <w:t>the</w:t>
            </w:r>
            <w:r w:rsidRPr="001911A6">
              <w:rPr>
                <w:rFonts w:ascii="Arial" w:eastAsia="Times New Roman" w:hAnsi="Arial"/>
                <w:sz w:val="18"/>
                <w:lang w:eastAsia="sv-SE"/>
              </w:rPr>
              <w:t xml:space="preserve"> </w:t>
            </w:r>
            <w:r w:rsidRPr="001911A6">
              <w:rPr>
                <w:rFonts w:ascii="Arial" w:eastAsia="Times New Roman" w:hAnsi="Arial"/>
                <w:sz w:val="18"/>
                <w:lang w:eastAsia="zh-CN"/>
              </w:rPr>
              <w:t xml:space="preserve">potential </w:t>
            </w:r>
            <w:r w:rsidRPr="001911A6">
              <w:rPr>
                <w:rFonts w:ascii="Arial" w:eastAsia="Times New Roman" w:hAnsi="Arial"/>
                <w:sz w:val="18"/>
                <w:lang w:eastAsia="sv-SE"/>
              </w:rPr>
              <w:t>presence of any other technology sharing the carrier</w:t>
            </w:r>
            <w:r w:rsidRPr="001911A6">
              <w:rPr>
                <w:rFonts w:ascii="Arial" w:eastAsia="Times New Roman" w:hAnsi="Arial"/>
                <w:sz w:val="18"/>
                <w:lang w:eastAsia="zh-CN"/>
              </w:rPr>
              <w:t>,</w:t>
            </w:r>
            <w:r w:rsidRPr="001911A6">
              <w:rPr>
                <w:rFonts w:ascii="Arial" w:eastAsia="Times New Roman" w:hAnsi="Arial"/>
                <w:sz w:val="18"/>
                <w:lang w:eastAsia="sv-SE"/>
              </w:rPr>
              <w:t xml:space="preserve"> as specified in TS 37.213 [48] clauses 4.2</w:t>
            </w:r>
            <w:r w:rsidRPr="001911A6">
              <w:rPr>
                <w:rFonts w:ascii="Arial" w:eastAsia="Times New Roman" w:hAnsi="Arial"/>
                <w:sz w:val="18"/>
                <w:szCs w:val="22"/>
                <w:lang w:eastAsia="sv-SE"/>
              </w:rPr>
              <w:t>.1 and 4.2.3.</w:t>
            </w:r>
          </w:p>
        </w:tc>
      </w:tr>
      <w:tr w:rsidR="00BA2A35" w:rsidRPr="001911A6" w14:paraId="79B80DEF" w14:textId="77777777" w:rsidTr="005758A6">
        <w:tc>
          <w:tcPr>
            <w:tcW w:w="14173" w:type="dxa"/>
            <w:tcBorders>
              <w:top w:val="single" w:sz="4" w:space="0" w:color="auto"/>
              <w:left w:val="single" w:sz="4" w:space="0" w:color="auto"/>
              <w:bottom w:val="single" w:sz="4" w:space="0" w:color="auto"/>
              <w:right w:val="single" w:sz="4" w:space="0" w:color="auto"/>
            </w:tcBorders>
          </w:tcPr>
          <w:p w14:paraId="5C145AC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11A6">
              <w:rPr>
                <w:rFonts w:ascii="Arial" w:eastAsia="Times New Roman" w:hAnsi="Arial"/>
                <w:b/>
                <w:bCs/>
                <w:i/>
                <w:iCs/>
                <w:sz w:val="18"/>
                <w:lang w:eastAsia="zh-CN"/>
              </w:rPr>
              <w:t>energyDetectionConfig</w:t>
            </w:r>
          </w:p>
          <w:p w14:paraId="13ECAD10" w14:textId="77777777" w:rsidR="00BA2A35" w:rsidRPr="001911A6" w:rsidRDefault="00BA2A35" w:rsidP="005758A6">
            <w:pPr>
              <w:overflowPunct w:val="0"/>
              <w:autoSpaceDE w:val="0"/>
              <w:autoSpaceDN w:val="0"/>
              <w:adjustRightInd w:val="0"/>
              <w:spacing w:after="0"/>
              <w:textAlignment w:val="baseline"/>
              <w:rPr>
                <w:rFonts w:ascii="Arial" w:eastAsia="Times New Roman" w:hAnsi="Arial"/>
                <w:bCs/>
                <w:i/>
                <w:sz w:val="18"/>
                <w:szCs w:val="22"/>
                <w:lang w:eastAsia="zh-CN"/>
              </w:rPr>
            </w:pPr>
            <w:r w:rsidRPr="001911A6">
              <w:rPr>
                <w:rFonts w:ascii="Arial" w:eastAsia="Times New Roman" w:hAnsi="Arial"/>
                <w:bCs/>
                <w:iCs/>
                <w:sz w:val="18"/>
                <w:szCs w:val="22"/>
                <w:lang w:eastAsia="zh-CN"/>
              </w:rPr>
              <w:t>Indicates whether to use the</w:t>
            </w:r>
            <w:r w:rsidRPr="001911A6">
              <w:rPr>
                <w:rFonts w:ascii="Arial" w:eastAsia="Times New Roman" w:hAnsi="Arial"/>
                <w:bCs/>
                <w:i/>
                <w:sz w:val="18"/>
                <w:szCs w:val="22"/>
                <w:lang w:eastAsia="zh-CN"/>
              </w:rPr>
              <w:t xml:space="preserve"> maxEnergyDetectionThreshold </w:t>
            </w:r>
            <w:r w:rsidRPr="001911A6">
              <w:rPr>
                <w:rFonts w:ascii="Arial" w:eastAsia="Times New Roman" w:hAnsi="Arial"/>
                <w:bCs/>
                <w:iCs/>
                <w:sz w:val="18"/>
                <w:szCs w:val="22"/>
                <w:lang w:eastAsia="zh-CN"/>
              </w:rPr>
              <w:t>or the</w:t>
            </w:r>
            <w:r w:rsidRPr="001911A6">
              <w:rPr>
                <w:rFonts w:ascii="Arial" w:eastAsia="Times New Roman" w:hAnsi="Arial"/>
                <w:bCs/>
                <w:i/>
                <w:sz w:val="18"/>
                <w:szCs w:val="22"/>
                <w:lang w:eastAsia="zh-CN"/>
              </w:rPr>
              <w:t xml:space="preserve"> </w:t>
            </w:r>
            <w:r w:rsidRPr="001911A6">
              <w:rPr>
                <w:rFonts w:ascii="Arial" w:eastAsia="Times New Roman" w:hAnsi="Arial" w:cs="Arial"/>
                <w:bCs/>
                <w:i/>
                <w:sz w:val="18"/>
                <w:szCs w:val="18"/>
                <w:lang w:eastAsia="zh-CN"/>
              </w:rPr>
              <w:t>energyDetectionThresholdOffset</w:t>
            </w:r>
            <w:r w:rsidRPr="001911A6">
              <w:rPr>
                <w:rFonts w:ascii="Arial" w:eastAsia="Times New Roman" w:hAnsi="Arial" w:cs="Arial"/>
                <w:sz w:val="18"/>
                <w:szCs w:val="18"/>
                <w:lang w:eastAsia="zh-CN"/>
              </w:rPr>
              <w:t xml:space="preserve"> (see TS 37.213 [48], clause 4.2.3)</w:t>
            </w:r>
            <w:r w:rsidRPr="001911A6">
              <w:rPr>
                <w:rFonts w:ascii="Arial" w:eastAsia="Times New Roman" w:hAnsi="Arial"/>
                <w:bCs/>
                <w:i/>
                <w:sz w:val="18"/>
                <w:szCs w:val="22"/>
                <w:lang w:eastAsia="zh-CN"/>
              </w:rPr>
              <w:t>.</w:t>
            </w:r>
          </w:p>
        </w:tc>
      </w:tr>
      <w:tr w:rsidR="00BA2A35" w:rsidRPr="001911A6" w14:paraId="580F41BC" w14:textId="77777777" w:rsidTr="005758A6">
        <w:tc>
          <w:tcPr>
            <w:tcW w:w="14173" w:type="dxa"/>
            <w:tcBorders>
              <w:top w:val="single" w:sz="4" w:space="0" w:color="auto"/>
              <w:left w:val="single" w:sz="4" w:space="0" w:color="auto"/>
              <w:bottom w:val="single" w:sz="4" w:space="0" w:color="auto"/>
              <w:right w:val="single" w:sz="4" w:space="0" w:color="auto"/>
            </w:tcBorders>
          </w:tcPr>
          <w:p w14:paraId="24FB82D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11A6">
              <w:rPr>
                <w:rFonts w:ascii="Arial" w:eastAsia="Times New Roman" w:hAnsi="Arial"/>
                <w:b/>
                <w:bCs/>
                <w:i/>
                <w:iCs/>
                <w:sz w:val="18"/>
                <w:lang w:eastAsia="zh-CN"/>
              </w:rPr>
              <w:t>energyDetectionThresholdOffset</w:t>
            </w:r>
          </w:p>
          <w:p w14:paraId="5FD70CB4" w14:textId="77777777" w:rsidR="00BA2A35" w:rsidRPr="001911A6" w:rsidRDefault="00BA2A35" w:rsidP="005758A6">
            <w:pPr>
              <w:overflowPunct w:val="0"/>
              <w:autoSpaceDE w:val="0"/>
              <w:autoSpaceDN w:val="0"/>
              <w:adjustRightInd w:val="0"/>
              <w:spacing w:after="0"/>
              <w:textAlignment w:val="baseline"/>
              <w:rPr>
                <w:rFonts w:ascii="Arial" w:eastAsia="Times New Roman" w:hAnsi="Arial"/>
                <w:bCs/>
                <w:iCs/>
                <w:sz w:val="18"/>
                <w:szCs w:val="22"/>
                <w:lang w:eastAsia="zh-CN"/>
              </w:rPr>
            </w:pPr>
            <w:r w:rsidRPr="001911A6">
              <w:rPr>
                <w:rFonts w:ascii="Arial" w:eastAsia="Times New Roman" w:hAnsi="Arial"/>
                <w:bCs/>
                <w:iCs/>
                <w:sz w:val="18"/>
                <w:szCs w:val="22"/>
                <w:lang w:eastAsia="zh-CN"/>
              </w:rPr>
              <w:t>Indicates the offset to the default maximum energy detection threshold value. Unit in dB. Value -13 corresponds to -13dB, value -12 corresponds to -12dB, and so on (i.e. in steps of 1dB) as specified in TS 37.213 [48], clause 4.2.3.</w:t>
            </w:r>
          </w:p>
        </w:tc>
      </w:tr>
      <w:tr w:rsidR="00BA2A35" w:rsidRPr="001911A6" w14:paraId="4BA1A1D6" w14:textId="77777777" w:rsidTr="005758A6">
        <w:tc>
          <w:tcPr>
            <w:tcW w:w="14173" w:type="dxa"/>
            <w:tcBorders>
              <w:top w:val="single" w:sz="4" w:space="0" w:color="auto"/>
              <w:left w:val="single" w:sz="4" w:space="0" w:color="auto"/>
              <w:bottom w:val="single" w:sz="4" w:space="0" w:color="auto"/>
              <w:right w:val="single" w:sz="4" w:space="0" w:color="auto"/>
            </w:tcBorders>
          </w:tcPr>
          <w:p w14:paraId="5C59BC2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11A6">
              <w:rPr>
                <w:rFonts w:ascii="Arial" w:eastAsia="Times New Roman" w:hAnsi="Arial"/>
                <w:b/>
                <w:bCs/>
                <w:i/>
                <w:iCs/>
                <w:sz w:val="18"/>
                <w:lang w:eastAsia="zh-CN"/>
              </w:rPr>
              <w:t>maxEnergyDetectionThreshold</w:t>
            </w:r>
          </w:p>
          <w:p w14:paraId="79945C30" w14:textId="77777777" w:rsidR="00BA2A35" w:rsidRPr="001911A6" w:rsidRDefault="00BA2A35" w:rsidP="005758A6">
            <w:pPr>
              <w:overflowPunct w:val="0"/>
              <w:autoSpaceDE w:val="0"/>
              <w:autoSpaceDN w:val="0"/>
              <w:adjustRightInd w:val="0"/>
              <w:spacing w:after="0"/>
              <w:textAlignment w:val="baseline"/>
              <w:rPr>
                <w:rFonts w:ascii="Arial" w:eastAsia="Times New Roman" w:hAnsi="Arial"/>
                <w:bCs/>
                <w:iCs/>
                <w:sz w:val="18"/>
                <w:szCs w:val="22"/>
                <w:lang w:eastAsia="zh-CN"/>
              </w:rPr>
            </w:pPr>
            <w:r w:rsidRPr="001911A6">
              <w:rPr>
                <w:rFonts w:ascii="Arial" w:eastAsia="Times New Roman" w:hAnsi="Arial"/>
                <w:bCs/>
                <w:iCs/>
                <w:sz w:val="18"/>
                <w:szCs w:val="22"/>
                <w:lang w:eastAsia="zh-CN"/>
              </w:rPr>
              <w:t>Indicates the absolute maximum energy detection threshold value. Unit in dBm. Value -85 corresponds to -85 dBm, value -84 corresponds to -84 dBm, and so on (i.e. in steps of 1dBm) as specified in TS 37.213 [48], clause 4.2.3.</w:t>
            </w:r>
          </w:p>
        </w:tc>
      </w:tr>
      <w:tr w:rsidR="00BA2A35" w:rsidRPr="001911A6" w14:paraId="58A1650C"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12CA671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ul-toDL-COT-SharingED-Threshold</w:t>
            </w:r>
          </w:p>
          <w:p w14:paraId="79E1706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2AE6A88" w14:textId="77777777" w:rsidR="00BA2A35" w:rsidRPr="001911A6" w:rsidRDefault="00BA2A35" w:rsidP="00BA2A3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2A35" w:rsidRPr="001911A6" w14:paraId="181B62B6"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3839AFD5" w14:textId="77777777" w:rsidR="00BA2A35" w:rsidRPr="001911A6" w:rsidRDefault="00BA2A35" w:rsidP="005758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911A6">
              <w:rPr>
                <w:rFonts w:ascii="Arial" w:eastAsia="Times New Roman" w:hAnsi="Arial"/>
                <w:b/>
                <w:i/>
                <w:sz w:val="18"/>
                <w:szCs w:val="22"/>
                <w:lang w:eastAsia="sv-SE"/>
              </w:rPr>
              <w:lastRenderedPageBreak/>
              <w:t xml:space="preserve">ServingCellConfig </w:t>
            </w:r>
            <w:r w:rsidRPr="001911A6">
              <w:rPr>
                <w:rFonts w:ascii="Arial" w:eastAsia="Times New Roman" w:hAnsi="Arial"/>
                <w:b/>
                <w:sz w:val="18"/>
                <w:szCs w:val="22"/>
                <w:lang w:eastAsia="sv-SE"/>
              </w:rPr>
              <w:t>field descriptions</w:t>
            </w:r>
          </w:p>
        </w:tc>
      </w:tr>
      <w:tr w:rsidR="00BA2A35" w:rsidRPr="001911A6" w14:paraId="4F859128" w14:textId="77777777" w:rsidTr="005758A6">
        <w:tc>
          <w:tcPr>
            <w:tcW w:w="14173" w:type="dxa"/>
            <w:tcBorders>
              <w:top w:val="single" w:sz="4" w:space="0" w:color="auto"/>
              <w:left w:val="single" w:sz="4" w:space="0" w:color="auto"/>
              <w:bottom w:val="single" w:sz="4" w:space="0" w:color="auto"/>
              <w:right w:val="single" w:sz="4" w:space="0" w:color="auto"/>
            </w:tcBorders>
          </w:tcPr>
          <w:p w14:paraId="6DA69BE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1911A6">
              <w:rPr>
                <w:rFonts w:ascii="Arial" w:eastAsia="Times New Roman" w:hAnsi="Arial"/>
                <w:b/>
                <w:bCs/>
                <w:i/>
                <w:iCs/>
                <w:sz w:val="18"/>
                <w:lang w:eastAsia="zh-CN"/>
              </w:rPr>
              <w:t>additionalPCI-ToAddModList</w:t>
            </w:r>
          </w:p>
          <w:p w14:paraId="2BB8118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szCs w:val="22"/>
                <w:lang w:eastAsia="zh-CN"/>
              </w:rPr>
              <w:t>List of information for the additional SSB with different PCI than the serving cell PCI. T</w:t>
            </w:r>
            <w:r w:rsidRPr="001911A6">
              <w:rPr>
                <w:rFonts w:ascii="Arial" w:eastAsia="Times New Roman" w:hAnsi="Arial"/>
                <w:sz w:val="18"/>
                <w:lang w:eastAsia="zh-CN"/>
              </w:rPr>
              <w:t>he additional SSBs with different PCIs are not used for serving cell quality derivation.</w:t>
            </w:r>
          </w:p>
        </w:tc>
      </w:tr>
      <w:tr w:rsidR="00BA2A35" w:rsidRPr="001911A6" w14:paraId="05E98B8C" w14:textId="77777777" w:rsidTr="005758A6">
        <w:tc>
          <w:tcPr>
            <w:tcW w:w="14173" w:type="dxa"/>
            <w:tcBorders>
              <w:top w:val="single" w:sz="4" w:space="0" w:color="auto"/>
              <w:left w:val="single" w:sz="4" w:space="0" w:color="auto"/>
              <w:bottom w:val="single" w:sz="4" w:space="0" w:color="auto"/>
              <w:right w:val="single" w:sz="4" w:space="0" w:color="auto"/>
            </w:tcBorders>
          </w:tcPr>
          <w:p w14:paraId="521E83F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11A6">
              <w:rPr>
                <w:rFonts w:ascii="Arial" w:eastAsia="Times New Roman" w:hAnsi="Arial"/>
                <w:b/>
                <w:bCs/>
                <w:i/>
                <w:iCs/>
                <w:sz w:val="18"/>
                <w:lang w:eastAsia="zh-CN"/>
              </w:rPr>
              <w:t>additionalTDDConfig-perPCI-ToAddModList</w:t>
            </w:r>
          </w:p>
          <w:p w14:paraId="77B8C1A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zh-CN"/>
              </w:rPr>
            </w:pPr>
            <w:r w:rsidRPr="001911A6">
              <w:rPr>
                <w:rFonts w:ascii="Arial" w:eastAsia="Times New Roman" w:hAnsi="Arial"/>
                <w:sz w:val="18"/>
                <w:lang w:eastAsia="zh-CN"/>
              </w:rPr>
              <w:t>List of TDD-UL-DL configurations for the additional PCIs. When the network releases an additional PCI of a serving cell, the network also explicitly releases the associated TDD-UL-DL configuration for the additional PCI.</w:t>
            </w:r>
          </w:p>
        </w:tc>
      </w:tr>
      <w:tr w:rsidR="00BA2A35" w:rsidRPr="001911A6" w14:paraId="10170EAA"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B9B1AC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bwp-InactivityTimer</w:t>
            </w:r>
          </w:p>
          <w:p w14:paraId="385E2DF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A2A35" w:rsidRPr="001911A6" w14:paraId="29A5DE14"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5F9A5BB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911A6">
              <w:rPr>
                <w:rFonts w:ascii="Arial" w:eastAsia="Times New Roman" w:hAnsi="Arial"/>
                <w:b/>
                <w:bCs/>
                <w:i/>
                <w:iCs/>
                <w:sz w:val="18"/>
                <w:lang w:eastAsia="x-none"/>
              </w:rPr>
              <w:t>ca-SlotOffset</w:t>
            </w:r>
          </w:p>
          <w:p w14:paraId="3FBE1C2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Slot offset between the primary cell (PCell/PSCell) and the S</w:t>
            </w:r>
            <w:r w:rsidRPr="001911A6">
              <w:rPr>
                <w:rFonts w:ascii="Arial" w:eastAsia="Times New Roman" w:hAnsi="Arial"/>
                <w:sz w:val="18"/>
                <w:lang w:eastAsia="zh-CN"/>
              </w:rPr>
              <w:t>C</w:t>
            </w:r>
            <w:r w:rsidRPr="001911A6">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1911A6">
              <w:rPr>
                <w:rFonts w:ascii="Arial" w:eastAsia="Times New Roman" w:hAnsi="Arial"/>
                <w:i/>
                <w:iCs/>
                <w:sz w:val="18"/>
                <w:lang w:eastAsia="x-none"/>
              </w:rPr>
              <w:t>SCS-SpecificCarrierList</w:t>
            </w:r>
            <w:r w:rsidRPr="001911A6">
              <w:rPr>
                <w:rFonts w:ascii="Arial" w:eastAsia="Times New Roman" w:hAnsi="Arial"/>
                <w:sz w:val="18"/>
                <w:lang w:eastAsia="sv-SE"/>
              </w:rPr>
              <w:t xml:space="preserve"> in </w:t>
            </w:r>
            <w:r w:rsidRPr="001911A6">
              <w:rPr>
                <w:rFonts w:ascii="Arial" w:eastAsia="Times New Roman" w:hAnsi="Arial"/>
                <w:i/>
                <w:iCs/>
                <w:sz w:val="18"/>
                <w:lang w:eastAsia="sv-SE"/>
              </w:rPr>
              <w:t>ServingCellConfigCommon</w:t>
            </w:r>
            <w:r w:rsidRPr="001911A6">
              <w:rPr>
                <w:rFonts w:ascii="Arial" w:eastAsia="Times New Roman" w:hAnsi="Arial"/>
                <w:sz w:val="18"/>
                <w:lang w:eastAsia="sv-SE"/>
              </w:rPr>
              <w:t xml:space="preserve"> or </w:t>
            </w:r>
            <w:r w:rsidRPr="001911A6">
              <w:rPr>
                <w:rFonts w:ascii="Arial" w:eastAsia="Times New Roman" w:hAnsi="Arial"/>
                <w:i/>
                <w:iCs/>
                <w:sz w:val="18"/>
                <w:lang w:eastAsia="sv-SE"/>
              </w:rPr>
              <w:t>ServingCellConfigCommonSIB</w:t>
            </w:r>
            <w:r w:rsidRPr="001911A6">
              <w:rPr>
                <w:rFonts w:ascii="Arial" w:eastAsia="Times New Roman" w:hAnsi="Arial"/>
                <w:sz w:val="18"/>
                <w:lang w:eastAsia="sv-SE"/>
              </w:rPr>
              <w:t xml:space="preserve"> and this serving cell's lowest SCS among all the configured SCSs in DL/UL </w:t>
            </w:r>
            <w:r w:rsidRPr="001911A6">
              <w:rPr>
                <w:rFonts w:ascii="Arial" w:eastAsia="Times New Roman" w:hAnsi="Arial"/>
                <w:i/>
                <w:iCs/>
                <w:sz w:val="18"/>
                <w:lang w:eastAsia="x-none"/>
              </w:rPr>
              <w:t>SCS-SpecificCarrierList</w:t>
            </w:r>
            <w:r w:rsidRPr="001911A6">
              <w:rPr>
                <w:rFonts w:ascii="Arial" w:eastAsia="Times New Roman" w:hAnsi="Arial"/>
                <w:sz w:val="18"/>
                <w:lang w:eastAsia="sv-SE"/>
              </w:rPr>
              <w:t xml:space="preserve"> in </w:t>
            </w:r>
            <w:r w:rsidRPr="001911A6">
              <w:rPr>
                <w:rFonts w:ascii="Arial" w:eastAsia="Times New Roman" w:hAnsi="Arial"/>
                <w:i/>
                <w:iCs/>
                <w:sz w:val="18"/>
                <w:lang w:eastAsia="sv-SE"/>
              </w:rPr>
              <w:t>ServingCellConfigCommon</w:t>
            </w:r>
            <w:r w:rsidRPr="001911A6">
              <w:rPr>
                <w:rFonts w:ascii="Arial" w:eastAsia="Times New Roman" w:hAnsi="Arial"/>
                <w:sz w:val="18"/>
                <w:lang w:eastAsia="sv-SE"/>
              </w:rPr>
              <w:t xml:space="preserve"> or </w:t>
            </w:r>
            <w:r w:rsidRPr="001911A6">
              <w:rPr>
                <w:rFonts w:ascii="Arial" w:eastAsia="Times New Roman" w:hAnsi="Arial"/>
                <w:i/>
                <w:iCs/>
                <w:sz w:val="18"/>
                <w:lang w:eastAsia="sv-SE"/>
              </w:rPr>
              <w:t>ServingCellConfigCommonSIB</w:t>
            </w:r>
            <w:r w:rsidRPr="001911A6">
              <w:rPr>
                <w:rFonts w:ascii="Arial" w:eastAsia="Times New Roman" w:hAnsi="Arial"/>
                <w:sz w:val="18"/>
                <w:lang w:eastAsia="sv-SE"/>
              </w:rPr>
              <w:t>).</w:t>
            </w:r>
          </w:p>
          <w:p w14:paraId="7B4BE53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1911A6">
              <w:rPr>
                <w:rFonts w:ascii="Arial" w:eastAsia="Times New Roman" w:hAnsi="Arial"/>
                <w:sz w:val="18"/>
                <w:lang w:eastAsia="zh-CN"/>
              </w:rPr>
              <w:t xml:space="preserve"> </w:t>
            </w:r>
            <w:r w:rsidRPr="001911A6">
              <w:rPr>
                <w:rFonts w:ascii="Arial" w:eastAsia="Times New Roman" w:hAnsi="Arial"/>
                <w:sz w:val="18"/>
                <w:lang w:eastAsia="sv-SE"/>
              </w:rPr>
              <w:t>The slot offset value can only be changed with SCell release and add.</w:t>
            </w:r>
          </w:p>
        </w:tc>
      </w:tr>
      <w:tr w:rsidR="00BA2A35" w:rsidRPr="001911A6" w14:paraId="3C783581" w14:textId="77777777" w:rsidTr="005758A6">
        <w:tc>
          <w:tcPr>
            <w:tcW w:w="14173" w:type="dxa"/>
            <w:tcBorders>
              <w:top w:val="single" w:sz="4" w:space="0" w:color="auto"/>
              <w:left w:val="single" w:sz="4" w:space="0" w:color="auto"/>
              <w:bottom w:val="single" w:sz="4" w:space="0" w:color="auto"/>
              <w:right w:val="single" w:sz="4" w:space="0" w:color="auto"/>
            </w:tcBorders>
          </w:tcPr>
          <w:p w14:paraId="5B45706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1911A6">
              <w:rPr>
                <w:rFonts w:ascii="Arial" w:eastAsia="Times New Roman" w:hAnsi="Arial"/>
                <w:b/>
                <w:i/>
                <w:sz w:val="18"/>
                <w:szCs w:val="22"/>
                <w:lang w:eastAsia="zh-CN"/>
              </w:rPr>
              <w:t>cbg-TxDiffTBsProcessingType1, cbg-TxDiffTBsProcessingType2</w:t>
            </w:r>
          </w:p>
          <w:p w14:paraId="11F699D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911A6">
              <w:rPr>
                <w:rFonts w:ascii="Arial" w:eastAsia="Times New Roman" w:hAnsi="Arial"/>
                <w:sz w:val="18"/>
                <w:szCs w:val="22"/>
                <w:lang w:eastAsia="zh-CN"/>
              </w:rPr>
              <w:t>Indicates whether processing types 1 and 2 based CBG based operation is enabled according to Rel-16 UE capabilities.</w:t>
            </w:r>
          </w:p>
        </w:tc>
      </w:tr>
      <w:tr w:rsidR="00BA2A35" w:rsidRPr="001911A6" w14:paraId="37193B57" w14:textId="77777777" w:rsidTr="005758A6">
        <w:tc>
          <w:tcPr>
            <w:tcW w:w="14173" w:type="dxa"/>
            <w:tcBorders>
              <w:top w:val="single" w:sz="4" w:space="0" w:color="auto"/>
              <w:left w:val="single" w:sz="4" w:space="0" w:color="auto"/>
              <w:bottom w:val="single" w:sz="4" w:space="0" w:color="auto"/>
              <w:right w:val="single" w:sz="4" w:space="0" w:color="auto"/>
            </w:tcBorders>
          </w:tcPr>
          <w:p w14:paraId="6AA9676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cellDTX-DRX-Config</w:t>
            </w:r>
          </w:p>
          <w:p w14:paraId="7FF00C6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1911A6">
              <w:rPr>
                <w:rFonts w:ascii="Arial" w:eastAsia="Times New Roman" w:hAnsi="Arial"/>
                <w:sz w:val="18"/>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BA2A35" w:rsidRPr="001911A6" w14:paraId="22CE5FD0" w14:textId="77777777" w:rsidTr="005758A6">
        <w:tc>
          <w:tcPr>
            <w:tcW w:w="14173" w:type="dxa"/>
            <w:tcBorders>
              <w:top w:val="single" w:sz="4" w:space="0" w:color="auto"/>
              <w:left w:val="single" w:sz="4" w:space="0" w:color="auto"/>
              <w:bottom w:val="single" w:sz="4" w:space="0" w:color="auto"/>
              <w:right w:val="single" w:sz="4" w:space="0" w:color="auto"/>
            </w:tcBorders>
          </w:tcPr>
          <w:p w14:paraId="5E0643C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cellDTX-DRX-L1activation</w:t>
            </w:r>
          </w:p>
          <w:p w14:paraId="31624A6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Indicates whether this serving cell has enabled L1 signaling based on DCI 2_9 for dynamic activation/deactivation of cell DTX/DRX configuration.</w:t>
            </w:r>
          </w:p>
        </w:tc>
      </w:tr>
      <w:tr w:rsidR="00BA2A35" w:rsidRPr="001911A6" w14:paraId="1AF2C6E2" w14:textId="77777777" w:rsidTr="005758A6">
        <w:tc>
          <w:tcPr>
            <w:tcW w:w="14173" w:type="dxa"/>
            <w:tcBorders>
              <w:top w:val="single" w:sz="4" w:space="0" w:color="auto"/>
              <w:left w:val="single" w:sz="4" w:space="0" w:color="auto"/>
              <w:bottom w:val="single" w:sz="4" w:space="0" w:color="auto"/>
              <w:right w:val="single" w:sz="4" w:space="0" w:color="auto"/>
            </w:tcBorders>
          </w:tcPr>
          <w:p w14:paraId="623E801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cjt-Scheme-PDSCH</w:t>
            </w:r>
          </w:p>
          <w:p w14:paraId="12C4977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1911A6">
              <w:rPr>
                <w:rFonts w:ascii="Arial" w:eastAsia="Times New Roman" w:hAnsi="Arial"/>
                <w:bCs/>
                <w:iCs/>
                <w:sz w:val="18"/>
                <w:szCs w:val="22"/>
                <w:lang w:eastAsia="sv-SE"/>
              </w:rPr>
              <w:t xml:space="preserve">This field is used to configure CJT Tx scheme </w:t>
            </w:r>
            <w:r w:rsidRPr="001911A6">
              <w:rPr>
                <w:rFonts w:ascii="Arial" w:eastAsia="Times New Roman" w:hAnsi="Arial"/>
                <w:bCs/>
                <w:i/>
                <w:sz w:val="18"/>
                <w:szCs w:val="22"/>
                <w:lang w:eastAsia="sv-SE"/>
              </w:rPr>
              <w:t>cjtSchemeA</w:t>
            </w:r>
            <w:r w:rsidRPr="001911A6">
              <w:rPr>
                <w:rFonts w:ascii="Arial" w:eastAsia="Times New Roman" w:hAnsi="Arial"/>
                <w:bCs/>
                <w:iCs/>
                <w:sz w:val="18"/>
                <w:szCs w:val="22"/>
                <w:lang w:eastAsia="sv-SE"/>
              </w:rPr>
              <w:t xml:space="preserve"> or </w:t>
            </w:r>
            <w:r w:rsidRPr="001911A6">
              <w:rPr>
                <w:rFonts w:ascii="Arial" w:eastAsia="Times New Roman" w:hAnsi="Arial"/>
                <w:bCs/>
                <w:i/>
                <w:sz w:val="18"/>
                <w:szCs w:val="22"/>
                <w:lang w:eastAsia="sv-SE"/>
              </w:rPr>
              <w:t>cjtSchemeB</w:t>
            </w:r>
            <w:r w:rsidRPr="001911A6">
              <w:rPr>
                <w:rFonts w:ascii="Arial" w:eastAsia="Times New Roman" w:hAnsi="Arial"/>
                <w:bCs/>
                <w:iCs/>
                <w:sz w:val="18"/>
                <w:szCs w:val="22"/>
                <w:lang w:eastAsia="sv-SE"/>
              </w:rPr>
              <w:t xml:space="preserve"> for PDSCH reception, see TS 38.214 [19] clause 5.1.5.</w:t>
            </w:r>
          </w:p>
        </w:tc>
      </w:tr>
      <w:tr w:rsidR="00BA2A35" w:rsidRPr="001911A6" w14:paraId="3616DDBF"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EC4971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channelAccessConfig</w:t>
            </w:r>
          </w:p>
          <w:p w14:paraId="06E5B9D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List of parameters used for access procedures of operation with shared spectrum channel access (see TS 37.213 [48).</w:t>
            </w:r>
          </w:p>
        </w:tc>
      </w:tr>
      <w:tr w:rsidR="00BA2A35" w:rsidRPr="001911A6" w14:paraId="54036E33" w14:textId="77777777" w:rsidTr="005758A6">
        <w:tc>
          <w:tcPr>
            <w:tcW w:w="14173" w:type="dxa"/>
            <w:tcBorders>
              <w:top w:val="single" w:sz="4" w:space="0" w:color="auto"/>
              <w:left w:val="single" w:sz="4" w:space="0" w:color="auto"/>
              <w:bottom w:val="single" w:sz="4" w:space="0" w:color="auto"/>
              <w:right w:val="single" w:sz="4" w:space="0" w:color="auto"/>
            </w:tcBorders>
          </w:tcPr>
          <w:p w14:paraId="2645B92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channelAccessMode2</w:t>
            </w:r>
          </w:p>
          <w:p w14:paraId="5BDD2C6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cs="Arial"/>
                <w:sz w:val="18"/>
                <w:lang w:eastAsia="zh-CN"/>
              </w:rPr>
              <w:t xml:space="preserve">If present, this field </w:t>
            </w:r>
            <w:r w:rsidRPr="001911A6">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EFCD1A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Overwrites the corresponding field in </w:t>
            </w:r>
            <w:r w:rsidRPr="001911A6">
              <w:rPr>
                <w:rFonts w:ascii="Arial" w:eastAsia="Times New Roman" w:hAnsi="Arial"/>
                <w:i/>
                <w:sz w:val="18"/>
                <w:lang w:eastAsia="sv-SE"/>
              </w:rPr>
              <w:t>ServingCellConfigCommon</w:t>
            </w:r>
            <w:r w:rsidRPr="001911A6">
              <w:rPr>
                <w:rFonts w:ascii="Arial" w:eastAsia="Times New Roman" w:hAnsi="Arial"/>
                <w:sz w:val="18"/>
                <w:lang w:eastAsia="sv-SE"/>
              </w:rPr>
              <w:t xml:space="preserve"> or </w:t>
            </w:r>
            <w:r w:rsidRPr="001911A6">
              <w:rPr>
                <w:rFonts w:ascii="Arial" w:eastAsia="Times New Roman" w:hAnsi="Arial"/>
                <w:i/>
                <w:sz w:val="18"/>
                <w:lang w:eastAsia="sv-SE"/>
              </w:rPr>
              <w:t>ServingCellConfigCommonSIB</w:t>
            </w:r>
            <w:r w:rsidRPr="001911A6">
              <w:rPr>
                <w:rFonts w:ascii="Arial" w:eastAsia="Times New Roman" w:hAnsi="Arial"/>
                <w:sz w:val="18"/>
                <w:lang w:eastAsia="sv-SE"/>
              </w:rPr>
              <w:t xml:space="preserve"> for this serving cell.</w:t>
            </w:r>
          </w:p>
        </w:tc>
      </w:tr>
      <w:tr w:rsidR="00BA2A35" w:rsidRPr="001911A6" w14:paraId="09C54D39"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22A76A6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crossCarrierSchedulingConfig</w:t>
            </w:r>
          </w:p>
          <w:p w14:paraId="0BA9BD0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1911A6">
              <w:rPr>
                <w:rFonts w:ascii="Arial" w:eastAsia="Times New Roman" w:hAnsi="Arial"/>
                <w:i/>
                <w:iCs/>
                <w:sz w:val="18"/>
                <w:szCs w:val="22"/>
                <w:lang w:eastAsia="sv-SE"/>
              </w:rPr>
              <w:t xml:space="preserve">other </w:t>
            </w:r>
            <w:r w:rsidRPr="001911A6">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BA2A35" w:rsidRPr="001911A6" w14:paraId="449AF59F" w14:textId="77777777" w:rsidTr="005758A6">
        <w:tc>
          <w:tcPr>
            <w:tcW w:w="14173" w:type="dxa"/>
            <w:tcBorders>
              <w:top w:val="single" w:sz="4" w:space="0" w:color="auto"/>
              <w:left w:val="single" w:sz="4" w:space="0" w:color="auto"/>
              <w:bottom w:val="single" w:sz="4" w:space="0" w:color="auto"/>
              <w:right w:val="single" w:sz="4" w:space="0" w:color="auto"/>
            </w:tcBorders>
          </w:tcPr>
          <w:p w14:paraId="7130467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crossCarrierSchedulingConfigRelease</w:t>
            </w:r>
          </w:p>
          <w:p w14:paraId="640C3D5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If this field is included, the UE shall release the cross carrier scheduling configuration configured by </w:t>
            </w:r>
            <w:r w:rsidRPr="001911A6">
              <w:rPr>
                <w:rFonts w:ascii="Arial" w:eastAsia="Times New Roman" w:hAnsi="Arial"/>
                <w:i/>
                <w:iCs/>
                <w:sz w:val="18"/>
                <w:lang w:eastAsia="sv-SE"/>
              </w:rPr>
              <w:t>crossCarrierSchedulingConfig</w:t>
            </w:r>
            <w:r w:rsidRPr="001911A6">
              <w:rPr>
                <w:rFonts w:ascii="Arial" w:eastAsia="Times New Roman" w:hAnsi="Arial"/>
                <w:sz w:val="18"/>
                <w:lang w:eastAsia="sv-SE"/>
              </w:rPr>
              <w:t xml:space="preserve">. The network may only include either </w:t>
            </w:r>
            <w:r w:rsidRPr="001911A6">
              <w:rPr>
                <w:rFonts w:ascii="Arial" w:eastAsia="Times New Roman" w:hAnsi="Arial"/>
                <w:i/>
                <w:iCs/>
                <w:sz w:val="18"/>
                <w:lang w:eastAsia="sv-SE"/>
              </w:rPr>
              <w:t>crossCarrierSchedulingConfigRelease</w:t>
            </w:r>
            <w:r w:rsidRPr="001911A6">
              <w:rPr>
                <w:rFonts w:ascii="Arial" w:eastAsia="Times New Roman" w:hAnsi="Arial"/>
                <w:sz w:val="18"/>
                <w:lang w:eastAsia="sv-SE"/>
              </w:rPr>
              <w:t xml:space="preserve"> or </w:t>
            </w:r>
            <w:r w:rsidRPr="001911A6">
              <w:rPr>
                <w:rFonts w:ascii="Arial" w:eastAsia="Times New Roman" w:hAnsi="Arial"/>
                <w:i/>
                <w:iCs/>
                <w:sz w:val="18"/>
                <w:lang w:eastAsia="sv-SE"/>
              </w:rPr>
              <w:t>crossCarrierSchedulingConfig</w:t>
            </w:r>
            <w:r w:rsidRPr="001911A6">
              <w:rPr>
                <w:rFonts w:ascii="Arial" w:eastAsia="Times New Roman" w:hAnsi="Arial"/>
                <w:sz w:val="18"/>
                <w:lang w:eastAsia="sv-SE"/>
              </w:rPr>
              <w:t xml:space="preserve"> at a time.</w:t>
            </w:r>
          </w:p>
        </w:tc>
      </w:tr>
      <w:tr w:rsidR="00BA2A35" w:rsidRPr="001911A6" w14:paraId="388D80D6" w14:textId="77777777" w:rsidTr="005758A6">
        <w:tc>
          <w:tcPr>
            <w:tcW w:w="14173" w:type="dxa"/>
            <w:tcBorders>
              <w:top w:val="single" w:sz="4" w:space="0" w:color="auto"/>
              <w:left w:val="single" w:sz="4" w:space="0" w:color="auto"/>
              <w:bottom w:val="single" w:sz="4" w:space="0" w:color="auto"/>
              <w:right w:val="single" w:sz="4" w:space="0" w:color="auto"/>
            </w:tcBorders>
          </w:tcPr>
          <w:p w14:paraId="07CDB0A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1911A6">
              <w:rPr>
                <w:rFonts w:ascii="Arial" w:eastAsia="Times New Roman" w:hAnsi="Arial"/>
                <w:b/>
                <w:i/>
                <w:sz w:val="18"/>
                <w:szCs w:val="22"/>
                <w:lang w:eastAsia="zh-CN"/>
              </w:rPr>
              <w:t>crs-RateMatch-PerCORESETPoolIndex</w:t>
            </w:r>
          </w:p>
          <w:p w14:paraId="78FDB81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zh-CN"/>
              </w:rPr>
              <w:t xml:space="preserve">Indicates how UE performs rate matching when both lte-CRS-PatternList1-r16 and lte-CRS-PatternList2-r16 are configured or when both </w:t>
            </w:r>
            <w:r w:rsidRPr="001911A6">
              <w:rPr>
                <w:rFonts w:ascii="Arial" w:eastAsia="Times New Roman" w:hAnsi="Arial"/>
                <w:i/>
                <w:sz w:val="18"/>
                <w:szCs w:val="22"/>
                <w:lang w:eastAsia="zh-CN"/>
              </w:rPr>
              <w:t>lte-CRS-PatternList3-r18</w:t>
            </w:r>
            <w:r w:rsidRPr="001911A6">
              <w:rPr>
                <w:rFonts w:ascii="Arial" w:eastAsia="Times New Roman" w:hAnsi="Arial"/>
                <w:sz w:val="18"/>
                <w:szCs w:val="22"/>
                <w:lang w:eastAsia="zh-CN"/>
              </w:rPr>
              <w:t xml:space="preserve"> and </w:t>
            </w:r>
            <w:r w:rsidRPr="001911A6">
              <w:rPr>
                <w:rFonts w:ascii="Arial" w:eastAsia="Times New Roman" w:hAnsi="Arial"/>
                <w:i/>
                <w:sz w:val="18"/>
                <w:szCs w:val="22"/>
                <w:lang w:eastAsia="zh-CN"/>
              </w:rPr>
              <w:t>lte-CRS-PatternList4-r18</w:t>
            </w:r>
            <w:r w:rsidRPr="001911A6">
              <w:rPr>
                <w:rFonts w:ascii="Arial" w:eastAsia="Times New Roman" w:hAnsi="Arial"/>
                <w:sz w:val="18"/>
                <w:szCs w:val="22"/>
                <w:lang w:eastAsia="zh-CN"/>
              </w:rPr>
              <w:t xml:space="preserve"> are configured as specified in TS 38.214 [19], clause 5.1.4.2.</w:t>
            </w:r>
          </w:p>
        </w:tc>
      </w:tr>
      <w:tr w:rsidR="00BA2A35" w:rsidRPr="001911A6" w14:paraId="0C74C00D" w14:textId="77777777" w:rsidTr="005758A6">
        <w:tc>
          <w:tcPr>
            <w:tcW w:w="14173" w:type="dxa"/>
            <w:tcBorders>
              <w:top w:val="single" w:sz="4" w:space="0" w:color="auto"/>
              <w:left w:val="single" w:sz="4" w:space="0" w:color="auto"/>
              <w:bottom w:val="single" w:sz="4" w:space="0" w:color="auto"/>
              <w:right w:val="single" w:sz="4" w:space="0" w:color="auto"/>
            </w:tcBorders>
          </w:tcPr>
          <w:p w14:paraId="27946A1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11A6">
              <w:rPr>
                <w:rFonts w:ascii="Arial" w:eastAsia="Times New Roman" w:hAnsi="Arial"/>
                <w:b/>
                <w:bCs/>
                <w:i/>
                <w:iCs/>
                <w:sz w:val="18"/>
                <w:lang w:eastAsia="zh-CN"/>
              </w:rPr>
              <w:lastRenderedPageBreak/>
              <w:t>csi-RS-ValidationWithDCI</w:t>
            </w:r>
          </w:p>
          <w:p w14:paraId="03B6876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zh-CN"/>
              </w:rPr>
            </w:pPr>
            <w:r w:rsidRPr="001911A6">
              <w:rPr>
                <w:rFonts w:ascii="Arial" w:eastAsia="Times New Roman" w:hAnsi="Arial"/>
                <w:bCs/>
                <w:iCs/>
                <w:sz w:val="18"/>
                <w:lang w:eastAsia="zh-CN"/>
              </w:rPr>
              <w:t>Indicates how the UE performs periodic and semi-persistent CSI-RS reception in a slot. The presence of this field indicates that the UE uses</w:t>
            </w:r>
            <w:r w:rsidRPr="001911A6">
              <w:rPr>
                <w:rFonts w:ascii="Arial" w:eastAsia="Times New Roman" w:hAnsi="Arial"/>
                <w:sz w:val="18"/>
                <w:lang w:eastAsia="zh-CN"/>
              </w:rPr>
              <w:t xml:space="preserve"> </w:t>
            </w:r>
            <w:r w:rsidRPr="001911A6">
              <w:rPr>
                <w:rFonts w:ascii="Arial" w:eastAsia="Times New Roman" w:hAnsi="Arial"/>
                <w:bCs/>
                <w:iCs/>
                <w:sz w:val="18"/>
                <w:lang w:eastAsia="zh-CN"/>
              </w:rPr>
              <w:t>DCI detection to validate whether to receive CSI-RS (see TS 38.213 [13], clause 11.1).</w:t>
            </w:r>
          </w:p>
        </w:tc>
      </w:tr>
      <w:tr w:rsidR="00BA2A35" w:rsidRPr="001911A6" w14:paraId="4D0DBFE4"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75F8797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defaultDownlinkBWP-Id</w:t>
            </w:r>
          </w:p>
          <w:p w14:paraId="585842F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A2A35" w:rsidRPr="001911A6" w14:paraId="1AFF8161" w14:textId="77777777" w:rsidTr="005758A6">
        <w:tc>
          <w:tcPr>
            <w:tcW w:w="14173" w:type="dxa"/>
            <w:tcBorders>
              <w:top w:val="single" w:sz="4" w:space="0" w:color="auto"/>
              <w:left w:val="single" w:sz="4" w:space="0" w:color="auto"/>
              <w:bottom w:val="single" w:sz="4" w:space="0" w:color="auto"/>
              <w:right w:val="single" w:sz="4" w:space="0" w:color="auto"/>
            </w:tcBorders>
          </w:tcPr>
          <w:p w14:paraId="2387769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lang w:eastAsia="sv-SE"/>
              </w:rPr>
            </w:pPr>
            <w:r w:rsidRPr="001911A6">
              <w:rPr>
                <w:rFonts w:ascii="Arial" w:eastAsia="Times New Roman" w:hAnsi="Arial"/>
                <w:b/>
                <w:i/>
                <w:sz w:val="18"/>
                <w:lang w:eastAsia="sv-SE"/>
              </w:rPr>
              <w:t>directionalCollisionHandling</w:t>
            </w:r>
          </w:p>
          <w:p w14:paraId="1EDCE30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 xml:space="preserve">Indicates that this serving cell is using </w:t>
            </w:r>
            <w:r w:rsidRPr="001911A6">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1911A6">
              <w:rPr>
                <w:rFonts w:ascii="Arial" w:eastAsia="Times New Roman" w:hAnsi="Arial"/>
                <w:sz w:val="18"/>
                <w:lang w:eastAsia="sv-SE"/>
              </w:rPr>
              <w:br/>
            </w:r>
            <w:r w:rsidRPr="001911A6">
              <w:rPr>
                <w:rFonts w:ascii="Arial" w:eastAsia="Times New Roman" w:hAnsi="Arial"/>
                <w:sz w:val="18"/>
                <w:lang w:eastAsia="sv-SE"/>
              </w:rPr>
              <w:br/>
              <w:t>The network only configures this field for TDD serving cells that are using the same SCS.</w:t>
            </w:r>
          </w:p>
        </w:tc>
      </w:tr>
      <w:tr w:rsidR="00BA2A35" w:rsidRPr="001911A6" w14:paraId="5A9084B2" w14:textId="77777777" w:rsidTr="005758A6">
        <w:tc>
          <w:tcPr>
            <w:tcW w:w="14173" w:type="dxa"/>
            <w:tcBorders>
              <w:top w:val="single" w:sz="4" w:space="0" w:color="auto"/>
              <w:left w:val="single" w:sz="4" w:space="0" w:color="auto"/>
              <w:bottom w:val="single" w:sz="4" w:space="0" w:color="auto"/>
              <w:right w:val="single" w:sz="4" w:space="0" w:color="auto"/>
            </w:tcBorders>
          </w:tcPr>
          <w:p w14:paraId="5713324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lang w:eastAsia="sv-SE"/>
              </w:rPr>
            </w:pPr>
            <w:r w:rsidRPr="001911A6">
              <w:rPr>
                <w:rFonts w:ascii="Arial" w:eastAsia="Times New Roman" w:hAnsi="Arial"/>
                <w:b/>
                <w:i/>
                <w:sz w:val="18"/>
                <w:lang w:eastAsia="sv-SE"/>
              </w:rPr>
              <w:t>directionalCollisionHandling-DC</w:t>
            </w:r>
          </w:p>
          <w:p w14:paraId="167D28B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lang w:eastAsia="sv-SE"/>
              </w:rPr>
            </w:pPr>
            <w:r w:rsidRPr="001911A6">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BA2A35" w:rsidRPr="001911A6" w14:paraId="3554E0D0" w14:textId="77777777" w:rsidTr="005758A6">
        <w:tc>
          <w:tcPr>
            <w:tcW w:w="14173" w:type="dxa"/>
            <w:tcBorders>
              <w:top w:val="single" w:sz="4" w:space="0" w:color="auto"/>
              <w:left w:val="single" w:sz="4" w:space="0" w:color="auto"/>
              <w:bottom w:val="single" w:sz="4" w:space="0" w:color="auto"/>
              <w:right w:val="single" w:sz="4" w:space="0" w:color="auto"/>
            </w:tcBorders>
          </w:tcPr>
          <w:p w14:paraId="753F76A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1911A6">
              <w:rPr>
                <w:rFonts w:ascii="Arial" w:eastAsia="Times New Roman" w:hAnsi="Arial"/>
                <w:b/>
                <w:i/>
                <w:sz w:val="18"/>
                <w:szCs w:val="22"/>
                <w:lang w:eastAsia="zh-CN"/>
              </w:rPr>
              <w:t>dormantBWP-Config</w:t>
            </w:r>
          </w:p>
          <w:p w14:paraId="1EB8DF2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zh-CN"/>
              </w:rPr>
              <w:t xml:space="preserve">The dormant BWP configuration for an SCell. This field can be configured only for a </w:t>
            </w:r>
            <w:r w:rsidRPr="001911A6">
              <w:rPr>
                <w:rFonts w:ascii="Arial" w:eastAsia="Times New Roman" w:hAnsi="Arial"/>
                <w:bCs/>
                <w:iCs/>
                <w:sz w:val="18"/>
                <w:szCs w:val="22"/>
                <w:lang w:eastAsia="zh-CN"/>
              </w:rPr>
              <w:t>(non-PUCCH) SCell.</w:t>
            </w:r>
          </w:p>
        </w:tc>
      </w:tr>
      <w:tr w:rsidR="00BA2A35" w:rsidRPr="001911A6" w14:paraId="22B21668"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14414DA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downlinkBWP-ToAddModList</w:t>
            </w:r>
          </w:p>
          <w:p w14:paraId="284CBB1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List of additional downlink bandwidth parts to be added or modified. (see TS 38.213 [13], clause 12).</w:t>
            </w:r>
          </w:p>
        </w:tc>
      </w:tr>
      <w:tr w:rsidR="00BA2A35" w:rsidRPr="001911A6" w14:paraId="10BFA006"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25125E5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downlinkBWP-ToReleaseList</w:t>
            </w:r>
          </w:p>
          <w:p w14:paraId="4CB9D8D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List of additional downlink bandwidth parts to be released. (see TS 38.213 [13], clause 12).</w:t>
            </w:r>
          </w:p>
        </w:tc>
      </w:tr>
      <w:tr w:rsidR="00BA2A35" w:rsidRPr="001911A6" w14:paraId="6780E44A"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226AAE5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downlinkChannelBW-PerSCS-List</w:t>
            </w:r>
          </w:p>
          <w:p w14:paraId="71AF273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911A6">
              <w:rPr>
                <w:rFonts w:ascii="Arial" w:eastAsia="Times New Roman" w:hAnsi="Arial"/>
                <w:i/>
                <w:sz w:val="18"/>
                <w:szCs w:val="22"/>
                <w:lang w:eastAsia="sv-SE"/>
              </w:rPr>
              <w:t>scs-SpecificCarrierList</w:t>
            </w:r>
            <w:r w:rsidRPr="001911A6">
              <w:rPr>
                <w:rFonts w:ascii="Arial" w:eastAsia="Times New Roman" w:hAnsi="Arial"/>
                <w:sz w:val="18"/>
                <w:szCs w:val="22"/>
                <w:lang w:eastAsia="sv-SE"/>
              </w:rPr>
              <w:t xml:space="preserve"> in </w:t>
            </w:r>
            <w:r w:rsidRPr="001911A6">
              <w:rPr>
                <w:rFonts w:ascii="Arial" w:eastAsia="Times New Roman" w:hAnsi="Arial"/>
                <w:i/>
                <w:sz w:val="18"/>
                <w:szCs w:val="22"/>
                <w:lang w:eastAsia="sv-SE"/>
              </w:rPr>
              <w:t>DownlinkConfigCommon</w:t>
            </w:r>
            <w:r w:rsidRPr="001911A6">
              <w:rPr>
                <w:rFonts w:ascii="Arial" w:eastAsia="Times New Roman" w:hAnsi="Arial"/>
                <w:sz w:val="18"/>
                <w:szCs w:val="22"/>
                <w:lang w:eastAsia="sv-SE"/>
              </w:rPr>
              <w:t xml:space="preserve"> / </w:t>
            </w:r>
            <w:r w:rsidRPr="001911A6">
              <w:rPr>
                <w:rFonts w:ascii="Arial" w:eastAsia="Times New Roman" w:hAnsi="Arial"/>
                <w:i/>
                <w:sz w:val="18"/>
                <w:szCs w:val="22"/>
                <w:lang w:eastAsia="sv-SE"/>
              </w:rPr>
              <w:t>DownlinkConfigCommonSIB</w:t>
            </w:r>
            <w:r w:rsidRPr="001911A6">
              <w:rPr>
                <w:rFonts w:ascii="Arial" w:eastAsia="Times New Roman"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BA2A35" w:rsidRPr="001911A6" w14:paraId="1AEC9272" w14:textId="77777777" w:rsidTr="005758A6">
        <w:tc>
          <w:tcPr>
            <w:tcW w:w="14173" w:type="dxa"/>
            <w:tcBorders>
              <w:top w:val="single" w:sz="4" w:space="0" w:color="auto"/>
              <w:left w:val="single" w:sz="4" w:space="0" w:color="auto"/>
              <w:bottom w:val="single" w:sz="4" w:space="0" w:color="auto"/>
              <w:right w:val="single" w:sz="4" w:space="0" w:color="auto"/>
            </w:tcBorders>
          </w:tcPr>
          <w:p w14:paraId="56C2CD6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dummy1, dummy 2</w:t>
            </w:r>
          </w:p>
          <w:p w14:paraId="0A4F2FE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This field is not used in the specification. If received it shall be ignored by the UE.</w:t>
            </w:r>
          </w:p>
        </w:tc>
      </w:tr>
      <w:tr w:rsidR="00BA2A35" w:rsidRPr="001911A6" w14:paraId="3538416C" w14:textId="77777777" w:rsidTr="005758A6">
        <w:tc>
          <w:tcPr>
            <w:tcW w:w="14173" w:type="dxa"/>
            <w:tcBorders>
              <w:top w:val="single" w:sz="4" w:space="0" w:color="auto"/>
              <w:left w:val="single" w:sz="4" w:space="0" w:color="auto"/>
              <w:bottom w:val="single" w:sz="4" w:space="0" w:color="auto"/>
              <w:right w:val="single" w:sz="4" w:space="0" w:color="auto"/>
            </w:tcBorders>
          </w:tcPr>
          <w:p w14:paraId="00BAF2B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1911A6">
              <w:rPr>
                <w:rFonts w:ascii="Arial" w:eastAsia="Times New Roman" w:hAnsi="Arial"/>
                <w:b/>
                <w:i/>
                <w:sz w:val="18"/>
                <w:szCs w:val="22"/>
                <w:lang w:eastAsia="zh-CN"/>
              </w:rPr>
              <w:t>enableBeamSwitchTiming</w:t>
            </w:r>
          </w:p>
          <w:p w14:paraId="1EFEEF8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zh-CN"/>
              </w:rPr>
              <w:t>Indicates the aperiodic CSI-RS triggering with beam switching triggering behaviour as defined in clause 5.2.1.5.1 of TS 38.214 [19].</w:t>
            </w:r>
          </w:p>
        </w:tc>
      </w:tr>
      <w:tr w:rsidR="00BA2A35" w:rsidRPr="001911A6" w14:paraId="49263380" w14:textId="77777777" w:rsidTr="005758A6">
        <w:tc>
          <w:tcPr>
            <w:tcW w:w="14173" w:type="dxa"/>
            <w:tcBorders>
              <w:top w:val="single" w:sz="4" w:space="0" w:color="auto"/>
              <w:left w:val="single" w:sz="4" w:space="0" w:color="auto"/>
              <w:bottom w:val="single" w:sz="4" w:space="0" w:color="auto"/>
              <w:right w:val="single" w:sz="4" w:space="0" w:color="auto"/>
            </w:tcBorders>
          </w:tcPr>
          <w:p w14:paraId="4A32ABB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1911A6">
              <w:rPr>
                <w:rFonts w:ascii="Arial" w:eastAsia="Times New Roman" w:hAnsi="Arial"/>
                <w:b/>
                <w:bCs/>
                <w:i/>
                <w:iCs/>
                <w:sz w:val="18"/>
                <w:lang w:eastAsia="fi-FI"/>
              </w:rPr>
              <w:t>enableDefaultTCI-StatePerCoresetPoolIndex</w:t>
            </w:r>
          </w:p>
          <w:p w14:paraId="14F2FED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A2A35" w:rsidRPr="001911A6" w14:paraId="0CA23BEF" w14:textId="77777777" w:rsidTr="005758A6">
        <w:tc>
          <w:tcPr>
            <w:tcW w:w="14173" w:type="dxa"/>
            <w:tcBorders>
              <w:top w:val="single" w:sz="4" w:space="0" w:color="auto"/>
              <w:left w:val="single" w:sz="4" w:space="0" w:color="auto"/>
              <w:bottom w:val="single" w:sz="4" w:space="0" w:color="auto"/>
              <w:right w:val="single" w:sz="4" w:space="0" w:color="auto"/>
            </w:tcBorders>
          </w:tcPr>
          <w:p w14:paraId="5992895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1911A6">
              <w:rPr>
                <w:rFonts w:ascii="Arial" w:eastAsia="Times New Roman" w:hAnsi="Arial"/>
                <w:b/>
                <w:bCs/>
                <w:i/>
                <w:iCs/>
                <w:sz w:val="18"/>
                <w:lang w:eastAsia="fi-FI"/>
              </w:rPr>
              <w:t>enableTwoDefaultTCI-States</w:t>
            </w:r>
          </w:p>
          <w:p w14:paraId="65ABD89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A2A35" w:rsidRPr="001911A6" w14:paraId="4F7BA408" w14:textId="77777777" w:rsidTr="005758A6">
        <w:tc>
          <w:tcPr>
            <w:tcW w:w="14173" w:type="dxa"/>
            <w:tcBorders>
              <w:top w:val="single" w:sz="4" w:space="0" w:color="auto"/>
              <w:left w:val="single" w:sz="4" w:space="0" w:color="auto"/>
              <w:bottom w:val="single" w:sz="4" w:space="0" w:color="auto"/>
              <w:right w:val="single" w:sz="4" w:space="0" w:color="auto"/>
            </w:tcBorders>
          </w:tcPr>
          <w:p w14:paraId="46E1F01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1911A6">
              <w:rPr>
                <w:rFonts w:ascii="Arial" w:eastAsia="Times New Roman" w:hAnsi="Arial"/>
                <w:b/>
                <w:bCs/>
                <w:i/>
                <w:iCs/>
                <w:sz w:val="18"/>
                <w:lang w:eastAsia="fi-FI"/>
              </w:rPr>
              <w:t>fdmed-ReceptionMulticast</w:t>
            </w:r>
          </w:p>
          <w:p w14:paraId="64C4083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1911A6">
              <w:rPr>
                <w:rFonts w:ascii="Arial" w:eastAsia="Times New Roman" w:hAnsi="Arial"/>
                <w:bCs/>
                <w:iCs/>
                <w:sz w:val="18"/>
                <w:szCs w:val="22"/>
                <w:lang w:eastAsia="fi-FI"/>
              </w:rPr>
              <w:t xml:space="preserve">Indicates the Type-1 HARQ codebook generation as specified </w:t>
            </w:r>
            <w:r w:rsidRPr="001911A6">
              <w:rPr>
                <w:rFonts w:ascii="Arial" w:eastAsia="Times New Roman" w:hAnsi="Arial"/>
                <w:sz w:val="18"/>
                <w:szCs w:val="22"/>
                <w:lang w:eastAsia="sv-SE"/>
              </w:rPr>
              <w:t xml:space="preserve">in </w:t>
            </w:r>
            <w:r w:rsidRPr="001911A6">
              <w:rPr>
                <w:rFonts w:ascii="Arial" w:eastAsia="Times New Roman" w:hAnsi="Arial"/>
                <w:bCs/>
                <w:iCs/>
                <w:sz w:val="18"/>
                <w:szCs w:val="22"/>
                <w:lang w:eastAsia="fi-FI"/>
              </w:rPr>
              <w:t xml:space="preserve">TS 38.213 [13], </w:t>
            </w:r>
            <w:r w:rsidRPr="001911A6">
              <w:rPr>
                <w:rFonts w:ascii="Arial" w:eastAsia="Times New Roman" w:hAnsi="Arial"/>
                <w:sz w:val="18"/>
                <w:szCs w:val="22"/>
                <w:lang w:eastAsia="sv-SE"/>
              </w:rPr>
              <w:t>clause 9.1.2.1</w:t>
            </w:r>
            <w:r w:rsidRPr="001911A6">
              <w:rPr>
                <w:rFonts w:ascii="Arial" w:eastAsia="Times New Roman" w:hAnsi="Arial"/>
                <w:bCs/>
                <w:iCs/>
                <w:sz w:val="18"/>
                <w:szCs w:val="22"/>
                <w:lang w:eastAsia="fi-FI"/>
              </w:rPr>
              <w:t>.</w:t>
            </w:r>
          </w:p>
        </w:tc>
      </w:tr>
      <w:tr w:rsidR="00BA2A35" w:rsidRPr="001911A6" w14:paraId="446BDA07"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5550AB6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lastRenderedPageBreak/>
              <w:t>firstActiveDownlinkBWP-Id</w:t>
            </w:r>
          </w:p>
          <w:p w14:paraId="12CBBEB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1911A6">
              <w:rPr>
                <w:rFonts w:ascii="Arial" w:eastAsia="Times New Roman" w:hAnsi="Arial"/>
                <w:i/>
                <w:sz w:val="18"/>
                <w:szCs w:val="22"/>
                <w:lang w:eastAsia="sv-SE"/>
              </w:rPr>
              <w:t>RRCReconfiguration</w:t>
            </w:r>
            <w:r w:rsidRPr="001911A6">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D5F825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4417142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Upon reconfiguration with </w:t>
            </w:r>
            <w:r w:rsidRPr="001911A6">
              <w:rPr>
                <w:rFonts w:ascii="Arial" w:eastAsia="Times New Roman" w:hAnsi="Arial"/>
                <w:i/>
                <w:iCs/>
                <w:sz w:val="18"/>
                <w:szCs w:val="22"/>
                <w:lang w:eastAsia="sv-SE"/>
              </w:rPr>
              <w:t>reconfigurationWithSync</w:t>
            </w:r>
            <w:r w:rsidRPr="001911A6">
              <w:rPr>
                <w:rFonts w:ascii="Arial" w:eastAsia="Times New Roman" w:hAnsi="Arial"/>
                <w:sz w:val="18"/>
                <w:szCs w:val="22"/>
                <w:lang w:eastAsia="sv-SE"/>
              </w:rPr>
              <w:t xml:space="preserve">, the network sets the </w:t>
            </w:r>
            <w:r w:rsidRPr="001911A6">
              <w:rPr>
                <w:rFonts w:ascii="Arial" w:eastAsia="Times New Roman" w:hAnsi="Arial"/>
                <w:i/>
                <w:sz w:val="18"/>
                <w:szCs w:val="22"/>
                <w:lang w:eastAsia="sv-SE"/>
              </w:rPr>
              <w:t>firstActiveDownlinkBWP-Id</w:t>
            </w:r>
            <w:r w:rsidRPr="001911A6">
              <w:rPr>
                <w:rFonts w:ascii="Arial" w:eastAsia="Times New Roman" w:hAnsi="Arial"/>
                <w:sz w:val="18"/>
                <w:szCs w:val="22"/>
                <w:lang w:eastAsia="sv-SE"/>
              </w:rPr>
              <w:t xml:space="preserve"> and </w:t>
            </w:r>
            <w:r w:rsidRPr="001911A6">
              <w:rPr>
                <w:rFonts w:ascii="Arial" w:eastAsia="Times New Roman" w:hAnsi="Arial"/>
                <w:i/>
                <w:sz w:val="18"/>
                <w:szCs w:val="22"/>
                <w:lang w:eastAsia="sv-SE"/>
              </w:rPr>
              <w:t>firstActiveUplinkBWP-Id</w:t>
            </w:r>
            <w:r w:rsidRPr="001911A6">
              <w:rPr>
                <w:rFonts w:ascii="Arial" w:eastAsia="Times New Roman" w:hAnsi="Arial"/>
                <w:sz w:val="18"/>
                <w:szCs w:val="22"/>
                <w:lang w:eastAsia="sv-SE"/>
              </w:rPr>
              <w:t xml:space="preserve"> to the same value.</w:t>
            </w:r>
          </w:p>
        </w:tc>
      </w:tr>
      <w:tr w:rsidR="00BA2A35" w:rsidRPr="001911A6" w14:paraId="545A393A"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7898268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initialDownlinkBWP</w:t>
            </w:r>
          </w:p>
          <w:p w14:paraId="000B80D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911A6">
              <w:rPr>
                <w:rFonts w:ascii="Arial" w:eastAsia="Times New Roman" w:hAnsi="Arial"/>
                <w:sz w:val="18"/>
                <w:lang w:eastAsia="sv-SE"/>
              </w:rPr>
              <w:t>the UE with a value for</w:t>
            </w:r>
            <w:r w:rsidRPr="001911A6">
              <w:rPr>
                <w:rFonts w:ascii="Arial" w:eastAsia="Times New Roman" w:hAnsi="Arial"/>
                <w:sz w:val="18"/>
                <w:szCs w:val="22"/>
                <w:lang w:eastAsia="sv-SE"/>
              </w:rPr>
              <w:t xml:space="preserve"> this field if no other BWPs are configured. NOTE1</w:t>
            </w:r>
          </w:p>
        </w:tc>
      </w:tr>
      <w:tr w:rsidR="00BA2A35" w:rsidRPr="001911A6" w14:paraId="21855DB7" w14:textId="77777777" w:rsidTr="005758A6">
        <w:tc>
          <w:tcPr>
            <w:tcW w:w="14173" w:type="dxa"/>
            <w:tcBorders>
              <w:top w:val="single" w:sz="4" w:space="0" w:color="auto"/>
              <w:left w:val="single" w:sz="4" w:space="0" w:color="auto"/>
              <w:bottom w:val="single" w:sz="4" w:space="0" w:color="auto"/>
              <w:right w:val="single" w:sz="4" w:space="0" w:color="auto"/>
            </w:tcBorders>
          </w:tcPr>
          <w:p w14:paraId="24525BB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1911A6">
              <w:rPr>
                <w:rFonts w:ascii="Arial" w:eastAsia="Times New Roman" w:hAnsi="Arial"/>
                <w:b/>
                <w:i/>
                <w:sz w:val="18"/>
                <w:szCs w:val="22"/>
                <w:lang w:eastAsia="zh-CN"/>
              </w:rPr>
              <w:t>intraCellGuardBandsDL-List, intraCellGuardBandsUL-List</w:t>
            </w:r>
          </w:p>
          <w:p w14:paraId="06951CF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zh-CN"/>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BA2A35" w:rsidRPr="001911A6" w14:paraId="205A4F29"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1469067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lang w:eastAsia="sv-SE"/>
              </w:rPr>
            </w:pPr>
            <w:r w:rsidRPr="001911A6">
              <w:rPr>
                <w:rFonts w:ascii="Arial" w:eastAsia="Times New Roman" w:hAnsi="Arial"/>
                <w:b/>
                <w:i/>
                <w:sz w:val="18"/>
                <w:lang w:eastAsia="sv-SE"/>
              </w:rPr>
              <w:t>lte-CRS-PatternList1</w:t>
            </w:r>
          </w:p>
          <w:p w14:paraId="1C2A5DB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lang w:eastAsia="sv-SE"/>
              </w:rPr>
              <w:t>A list of LTE CRS patterns around which the UE shall do rate matching for PDSCH. The LTE CRS patterns in this list shall be non-overlapping in frequency.</w:t>
            </w:r>
            <w:r w:rsidRPr="001911A6">
              <w:rPr>
                <w:rFonts w:ascii="Arial" w:eastAsia="Times New Roman" w:hAnsi="Arial"/>
                <w:sz w:val="18"/>
                <w:lang w:eastAsia="zh-CN"/>
              </w:rPr>
              <w:t xml:space="preserve"> The network does not configure this field and </w:t>
            </w:r>
            <w:r w:rsidRPr="001911A6">
              <w:rPr>
                <w:rFonts w:ascii="Arial" w:eastAsia="Times New Roman" w:hAnsi="Arial"/>
                <w:i/>
                <w:iCs/>
                <w:sz w:val="18"/>
                <w:lang w:eastAsia="zh-CN"/>
              </w:rPr>
              <w:t>lte-CRS-ToMatchAround</w:t>
            </w:r>
            <w:r w:rsidRPr="001911A6">
              <w:rPr>
                <w:rFonts w:ascii="Arial" w:eastAsia="Times New Roman" w:hAnsi="Arial"/>
                <w:sz w:val="18"/>
                <w:lang w:eastAsia="zh-CN"/>
              </w:rPr>
              <w:t xml:space="preserve"> simultaneously.</w:t>
            </w:r>
          </w:p>
        </w:tc>
      </w:tr>
      <w:tr w:rsidR="00BA2A35" w:rsidRPr="001911A6" w14:paraId="467884F5"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439BA04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lang w:eastAsia="sv-SE"/>
              </w:rPr>
            </w:pPr>
            <w:r w:rsidRPr="001911A6">
              <w:rPr>
                <w:rFonts w:ascii="Arial" w:eastAsia="Times New Roman" w:hAnsi="Arial"/>
                <w:b/>
                <w:i/>
                <w:sz w:val="18"/>
                <w:lang w:eastAsia="sv-SE"/>
              </w:rPr>
              <w:t>lte-CRS-PatternList2</w:t>
            </w:r>
          </w:p>
          <w:p w14:paraId="4460891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1911A6">
              <w:rPr>
                <w:rFonts w:ascii="Arial" w:eastAsia="Times New Roman" w:hAnsi="Arial"/>
                <w:sz w:val="18"/>
                <w:lang w:eastAsia="zh-CN"/>
              </w:rPr>
              <w:t xml:space="preserve"> Network configures this field only if the field </w:t>
            </w:r>
            <w:r w:rsidRPr="001911A6">
              <w:rPr>
                <w:rFonts w:ascii="Arial" w:eastAsia="Times New Roman" w:hAnsi="Arial"/>
                <w:i/>
                <w:iCs/>
                <w:sz w:val="18"/>
                <w:lang w:eastAsia="zh-CN"/>
              </w:rPr>
              <w:t>lte-CRS-ToMatchAround</w:t>
            </w:r>
            <w:r w:rsidRPr="001911A6">
              <w:rPr>
                <w:rFonts w:ascii="Arial" w:eastAsia="Times New Roman" w:hAnsi="Arial"/>
                <w:sz w:val="18"/>
                <w:lang w:eastAsia="zh-CN"/>
              </w:rPr>
              <w:t xml:space="preserve"> is not configured and there is at least one ControlResourceSet in one DL BWP of this serving cell with </w:t>
            </w:r>
            <w:r w:rsidRPr="001911A6">
              <w:rPr>
                <w:rFonts w:ascii="Arial" w:eastAsia="Times New Roman" w:hAnsi="Arial"/>
                <w:i/>
                <w:iCs/>
                <w:sz w:val="18"/>
                <w:lang w:eastAsia="zh-CN"/>
              </w:rPr>
              <w:t>coresetPoolIndex</w:t>
            </w:r>
            <w:r w:rsidRPr="001911A6">
              <w:rPr>
                <w:rFonts w:ascii="Arial" w:eastAsia="Times New Roman" w:hAnsi="Arial"/>
                <w:sz w:val="18"/>
                <w:lang w:eastAsia="zh-CN"/>
              </w:rPr>
              <w:t xml:space="preserve"> set to 1.</w:t>
            </w:r>
          </w:p>
        </w:tc>
      </w:tr>
      <w:tr w:rsidR="00BA2A35" w:rsidRPr="001911A6" w14:paraId="6FBAAAD9" w14:textId="77777777" w:rsidTr="005758A6">
        <w:tc>
          <w:tcPr>
            <w:tcW w:w="14173" w:type="dxa"/>
            <w:tcBorders>
              <w:top w:val="single" w:sz="4" w:space="0" w:color="auto"/>
              <w:left w:val="single" w:sz="4" w:space="0" w:color="auto"/>
              <w:bottom w:val="single" w:sz="4" w:space="0" w:color="auto"/>
              <w:right w:val="single" w:sz="4" w:space="0" w:color="auto"/>
            </w:tcBorders>
          </w:tcPr>
          <w:p w14:paraId="1891950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lte-CRS-PatternList3</w:t>
            </w:r>
          </w:p>
          <w:p w14:paraId="240F083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lang w:eastAsia="sv-SE"/>
              </w:rPr>
            </w:pPr>
            <w:r w:rsidRPr="001911A6">
              <w:rPr>
                <w:rFonts w:ascii="Arial" w:eastAsia="Times New Roman" w:hAnsi="Arial"/>
                <w:sz w:val="18"/>
                <w:lang w:eastAsia="sv-SE"/>
              </w:rPr>
              <w:t xml:space="preserve">A list of LTE CRS patterns around which the UE shall do rate matching for PDSCH. The LTE CRS patterns in this list shall be non-overlapping in frequency. The network does not configure this field and </w:t>
            </w:r>
            <w:r w:rsidRPr="001911A6">
              <w:rPr>
                <w:rFonts w:ascii="Arial" w:eastAsia="Times New Roman" w:hAnsi="Arial"/>
                <w:i/>
                <w:sz w:val="18"/>
                <w:lang w:eastAsia="sv-SE"/>
              </w:rPr>
              <w:t>lte-CRS-ToMatchAround,</w:t>
            </w:r>
            <w:r w:rsidRPr="001911A6">
              <w:rPr>
                <w:rFonts w:ascii="Arial" w:eastAsia="Times New Roman" w:hAnsi="Arial"/>
                <w:sz w:val="18"/>
                <w:lang w:eastAsia="sv-SE"/>
              </w:rPr>
              <w:t xml:space="preserve"> or this field and </w:t>
            </w:r>
            <w:r w:rsidRPr="001911A6">
              <w:rPr>
                <w:rFonts w:ascii="Arial" w:eastAsia="Times New Roman" w:hAnsi="Arial"/>
                <w:i/>
                <w:sz w:val="18"/>
                <w:lang w:eastAsia="sv-SE"/>
              </w:rPr>
              <w:t>lte-CRS-PatternList1</w:t>
            </w:r>
            <w:r w:rsidRPr="001911A6">
              <w:rPr>
                <w:rFonts w:ascii="Arial" w:eastAsia="Times New Roman" w:hAnsi="Arial"/>
                <w:sz w:val="18"/>
                <w:lang w:eastAsia="sv-SE"/>
              </w:rPr>
              <w:t xml:space="preserve">, or this field and </w:t>
            </w:r>
            <w:r w:rsidRPr="001911A6">
              <w:rPr>
                <w:rFonts w:ascii="Arial" w:eastAsia="Times New Roman" w:hAnsi="Arial"/>
                <w:i/>
                <w:sz w:val="18"/>
                <w:lang w:eastAsia="sv-SE"/>
              </w:rPr>
              <w:t>lte-CRS-PatternList2</w:t>
            </w:r>
            <w:r w:rsidRPr="001911A6">
              <w:rPr>
                <w:rFonts w:ascii="Arial" w:eastAsia="Times New Roman" w:hAnsi="Arial"/>
                <w:sz w:val="18"/>
                <w:lang w:eastAsia="sv-SE"/>
              </w:rPr>
              <w:t xml:space="preserve"> simultaneously.</w:t>
            </w:r>
          </w:p>
        </w:tc>
      </w:tr>
      <w:tr w:rsidR="00BA2A35" w:rsidRPr="001911A6" w14:paraId="32BB04C4" w14:textId="77777777" w:rsidTr="005758A6">
        <w:tc>
          <w:tcPr>
            <w:tcW w:w="14173" w:type="dxa"/>
            <w:tcBorders>
              <w:top w:val="single" w:sz="4" w:space="0" w:color="auto"/>
              <w:left w:val="single" w:sz="4" w:space="0" w:color="auto"/>
              <w:bottom w:val="single" w:sz="4" w:space="0" w:color="auto"/>
              <w:right w:val="single" w:sz="4" w:space="0" w:color="auto"/>
            </w:tcBorders>
          </w:tcPr>
          <w:p w14:paraId="67393F9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lte-CRS-PatternList4</w:t>
            </w:r>
          </w:p>
          <w:p w14:paraId="1A4A62B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lang w:eastAsia="sv-SE"/>
              </w:rPr>
            </w:pPr>
            <w:r w:rsidRPr="001911A6">
              <w:rPr>
                <w:rFonts w:ascii="Arial" w:eastAsia="Times New Roman"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1911A6">
              <w:rPr>
                <w:rFonts w:ascii="Arial" w:eastAsia="Times New Roman" w:hAnsi="Arial"/>
                <w:i/>
                <w:sz w:val="18"/>
                <w:lang w:eastAsia="sv-SE"/>
              </w:rPr>
              <w:t xml:space="preserve"> lte-CRS-PatternList3</w:t>
            </w:r>
            <w:r w:rsidRPr="001911A6">
              <w:rPr>
                <w:rFonts w:ascii="Arial" w:eastAsia="Times New Roman" w:hAnsi="Arial"/>
                <w:sz w:val="18"/>
                <w:lang w:eastAsia="sv-SE"/>
              </w:rPr>
              <w:t>. The second LTE CRS pattern in this list shall be fully overlapping in frequency with the second LTE CRS pattern in</w:t>
            </w:r>
            <w:r w:rsidRPr="001911A6">
              <w:rPr>
                <w:rFonts w:ascii="Arial" w:eastAsia="Times New Roman" w:hAnsi="Arial"/>
                <w:i/>
                <w:sz w:val="18"/>
                <w:lang w:eastAsia="sv-SE"/>
              </w:rPr>
              <w:t xml:space="preserve"> lte-CRS-PatternList3</w:t>
            </w:r>
            <w:r w:rsidRPr="001911A6">
              <w:rPr>
                <w:rFonts w:ascii="Arial" w:eastAsia="Times New Roman" w:hAnsi="Arial"/>
                <w:sz w:val="18"/>
                <w:lang w:eastAsia="sv-SE"/>
              </w:rPr>
              <w:t>, and so on. Network configures this field only if the field</w:t>
            </w:r>
            <w:r w:rsidRPr="001911A6">
              <w:rPr>
                <w:rFonts w:ascii="Arial" w:eastAsia="Times New Roman" w:hAnsi="Arial"/>
                <w:i/>
                <w:sz w:val="18"/>
                <w:lang w:eastAsia="sv-SE"/>
              </w:rPr>
              <w:t xml:space="preserve"> lte-CRS-ToMatchAround</w:t>
            </w:r>
            <w:r w:rsidRPr="001911A6">
              <w:rPr>
                <w:rFonts w:ascii="Arial" w:eastAsia="Times New Roman" w:hAnsi="Arial"/>
                <w:sz w:val="18"/>
                <w:lang w:eastAsia="sv-SE"/>
              </w:rPr>
              <w:t xml:space="preserve"> is not configured and the field </w:t>
            </w:r>
            <w:r w:rsidRPr="001911A6">
              <w:rPr>
                <w:rFonts w:ascii="Arial" w:eastAsia="Times New Roman" w:hAnsi="Arial"/>
                <w:i/>
                <w:sz w:val="18"/>
                <w:lang w:eastAsia="sv-SE"/>
              </w:rPr>
              <w:t>lte-CRS-PatternList3</w:t>
            </w:r>
            <w:r w:rsidRPr="001911A6">
              <w:rPr>
                <w:rFonts w:ascii="Arial" w:eastAsia="Times New Roman" w:hAnsi="Arial"/>
                <w:sz w:val="18"/>
                <w:lang w:eastAsia="sv-SE"/>
              </w:rPr>
              <w:t xml:space="preserve"> is configured.</w:t>
            </w:r>
          </w:p>
        </w:tc>
      </w:tr>
      <w:tr w:rsidR="00BA2A35" w:rsidRPr="001911A6" w14:paraId="0F1F749A"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4BB2A2B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lte-CRS-ToMatchAround</w:t>
            </w:r>
          </w:p>
          <w:p w14:paraId="1F18A28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Parameters to determine an LTE CRS pattern that the UE shall rate match around.</w:t>
            </w:r>
          </w:p>
        </w:tc>
      </w:tr>
      <w:tr w:rsidR="00BA2A35" w:rsidRPr="001911A6" w14:paraId="0A342B1A" w14:textId="77777777" w:rsidTr="005758A6">
        <w:tc>
          <w:tcPr>
            <w:tcW w:w="14173" w:type="dxa"/>
            <w:tcBorders>
              <w:top w:val="single" w:sz="4" w:space="0" w:color="auto"/>
              <w:left w:val="single" w:sz="4" w:space="0" w:color="auto"/>
              <w:bottom w:val="single" w:sz="4" w:space="0" w:color="auto"/>
              <w:right w:val="single" w:sz="4" w:space="0" w:color="auto"/>
            </w:tcBorders>
          </w:tcPr>
          <w:p w14:paraId="44C8F8D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lte-NeighCellsCRS-AssistInfoList</w:t>
            </w:r>
          </w:p>
          <w:p w14:paraId="6CFEE8C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1911A6">
              <w:rPr>
                <w:rFonts w:ascii="Arial" w:eastAsia="Times New Roman" w:hAnsi="Arial"/>
                <w:i/>
                <w:sz w:val="18"/>
                <w:szCs w:val="22"/>
                <w:lang w:eastAsia="sv-SE"/>
              </w:rPr>
              <w:t xml:space="preserve">LTE-NeighCellsCRS-AssistInfo </w:t>
            </w:r>
            <w:r w:rsidRPr="001911A6">
              <w:rPr>
                <w:rFonts w:ascii="Arial" w:eastAsia="Times New Roman" w:hAnsi="Arial"/>
                <w:sz w:val="18"/>
                <w:szCs w:val="22"/>
                <w:lang w:eastAsia="sv-SE"/>
              </w:rPr>
              <w:t>entries is considered to be newly created and the conditions and Need codes for setup of the entry apply.</w:t>
            </w:r>
          </w:p>
        </w:tc>
      </w:tr>
      <w:tr w:rsidR="00BA2A35" w:rsidRPr="001911A6" w14:paraId="41BA7FB6" w14:textId="77777777" w:rsidTr="005758A6">
        <w:tc>
          <w:tcPr>
            <w:tcW w:w="14173" w:type="dxa"/>
            <w:tcBorders>
              <w:top w:val="single" w:sz="4" w:space="0" w:color="auto"/>
              <w:left w:val="single" w:sz="4" w:space="0" w:color="auto"/>
              <w:bottom w:val="single" w:sz="4" w:space="0" w:color="auto"/>
              <w:right w:val="single" w:sz="4" w:space="0" w:color="auto"/>
            </w:tcBorders>
          </w:tcPr>
          <w:p w14:paraId="0E66490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lastRenderedPageBreak/>
              <w:t>lte-NeighCellsCRS-Assumptions</w:t>
            </w:r>
          </w:p>
          <w:p w14:paraId="050B8CE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zh-CN"/>
              </w:rPr>
            </w:pPr>
            <w:r w:rsidRPr="001911A6">
              <w:rPr>
                <w:rFonts w:ascii="Arial" w:eastAsia="Times New Roman" w:hAnsi="Arial"/>
                <w:sz w:val="18"/>
                <w:lang w:eastAsia="zh-CN"/>
              </w:rPr>
              <w:t>If the field is not configured, the following default network configuration assumptions are valid for all LTE neighbour cells for the purpose of CRS interference mitigation (CRS-IM) in scenarios with overlapping spectrum for LTE and NR (see TS 38.101-4 [59]).</w:t>
            </w:r>
          </w:p>
          <w:p w14:paraId="272A003E" w14:textId="77777777" w:rsidR="00BA2A35" w:rsidRPr="001911A6" w:rsidRDefault="00BA2A35" w:rsidP="005758A6">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1911A6">
              <w:rPr>
                <w:rFonts w:ascii="Arial" w:eastAsia="Batang" w:hAnsi="Arial"/>
                <w:sz w:val="18"/>
                <w:szCs w:val="24"/>
                <w:lang w:eastAsia="zh-CN"/>
              </w:rPr>
              <w:t>-</w:t>
            </w:r>
            <w:r w:rsidRPr="001911A6">
              <w:rPr>
                <w:rFonts w:ascii="Arial" w:eastAsia="Times New Roman" w:hAnsi="Arial"/>
                <w:sz w:val="18"/>
                <w:lang w:eastAsia="zh-CN"/>
              </w:rPr>
              <w:tab/>
            </w:r>
            <w:r w:rsidRPr="001911A6">
              <w:rPr>
                <w:rFonts w:ascii="Arial" w:eastAsia="Batang" w:hAnsi="Arial"/>
                <w:sz w:val="18"/>
                <w:szCs w:val="24"/>
                <w:lang w:eastAsia="zh-CN"/>
              </w:rPr>
              <w:t xml:space="preserve">The CRS port number is the same as the one indicated in </w:t>
            </w:r>
            <w:r w:rsidRPr="001911A6">
              <w:rPr>
                <w:rFonts w:ascii="Arial" w:eastAsia="Batang" w:hAnsi="Arial"/>
                <w:i/>
                <w:iCs/>
                <w:sz w:val="18"/>
                <w:szCs w:val="24"/>
                <w:lang w:eastAsia="zh-CN"/>
              </w:rPr>
              <w:t>RateMatchPatternLTE-CRS</w:t>
            </w:r>
            <w:r w:rsidRPr="001911A6">
              <w:rPr>
                <w:rFonts w:ascii="Arial" w:eastAsia="Batang" w:hAnsi="Arial"/>
                <w:sz w:val="18"/>
                <w:szCs w:val="24"/>
                <w:lang w:eastAsia="zh-CN"/>
              </w:rPr>
              <w:t xml:space="preserve"> if configured for the serving cell.</w:t>
            </w:r>
          </w:p>
          <w:p w14:paraId="11582172" w14:textId="77777777" w:rsidR="00BA2A35" w:rsidRPr="001911A6" w:rsidRDefault="00BA2A35" w:rsidP="005758A6">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1911A6">
              <w:rPr>
                <w:rFonts w:ascii="Arial" w:eastAsia="Batang" w:hAnsi="Arial"/>
                <w:sz w:val="18"/>
                <w:szCs w:val="24"/>
                <w:lang w:eastAsia="zh-CN"/>
              </w:rPr>
              <w:t>-</w:t>
            </w:r>
            <w:r w:rsidRPr="001911A6">
              <w:rPr>
                <w:rFonts w:ascii="Arial" w:eastAsia="Times New Roman" w:hAnsi="Arial"/>
                <w:sz w:val="18"/>
                <w:lang w:eastAsia="zh-CN"/>
              </w:rPr>
              <w:tab/>
            </w:r>
            <w:r w:rsidRPr="001911A6">
              <w:rPr>
                <w:rFonts w:ascii="Arial" w:eastAsia="Batang" w:hAnsi="Arial"/>
                <w:sz w:val="18"/>
                <w:szCs w:val="24"/>
                <w:lang w:eastAsia="zh-CN"/>
              </w:rPr>
              <w:t xml:space="preserve">The CRS port number is 4 if </w:t>
            </w:r>
            <w:r w:rsidRPr="001911A6">
              <w:rPr>
                <w:rFonts w:ascii="Arial" w:eastAsia="Batang" w:hAnsi="Arial"/>
                <w:i/>
                <w:iCs/>
                <w:sz w:val="18"/>
                <w:szCs w:val="24"/>
                <w:lang w:eastAsia="zh-CN"/>
              </w:rPr>
              <w:t>RateMatchPatternLTE-CRS</w:t>
            </w:r>
            <w:r w:rsidRPr="001911A6">
              <w:rPr>
                <w:rFonts w:ascii="Arial" w:eastAsia="Batang" w:hAnsi="Arial"/>
                <w:sz w:val="18"/>
                <w:szCs w:val="24"/>
                <w:lang w:eastAsia="zh-CN"/>
              </w:rPr>
              <w:t xml:space="preserve"> is not configured for the serving cell.</w:t>
            </w:r>
          </w:p>
          <w:p w14:paraId="7D07BA7F" w14:textId="77777777" w:rsidR="00BA2A35" w:rsidRPr="001911A6" w:rsidRDefault="00BA2A35" w:rsidP="005758A6">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1911A6">
              <w:rPr>
                <w:rFonts w:ascii="Arial" w:eastAsia="Batang" w:hAnsi="Arial"/>
                <w:sz w:val="18"/>
                <w:szCs w:val="24"/>
                <w:lang w:eastAsia="zh-CN"/>
              </w:rPr>
              <w:t>-</w:t>
            </w:r>
            <w:r w:rsidRPr="001911A6">
              <w:rPr>
                <w:rFonts w:ascii="Arial" w:eastAsia="Times New Roman" w:hAnsi="Arial"/>
                <w:sz w:val="18"/>
                <w:lang w:eastAsia="zh-CN"/>
              </w:rPr>
              <w:tab/>
            </w:r>
            <w:r w:rsidRPr="001911A6">
              <w:rPr>
                <w:rFonts w:ascii="Arial" w:eastAsia="Batang" w:hAnsi="Arial"/>
                <w:sz w:val="18"/>
                <w:szCs w:val="24"/>
                <w:lang w:eastAsia="zh-CN"/>
              </w:rPr>
              <w:t xml:space="preserve">The channel bandwidth and centre frequency are the same as the ones indicated in </w:t>
            </w:r>
            <w:r w:rsidRPr="001911A6">
              <w:rPr>
                <w:rFonts w:ascii="Arial" w:eastAsia="Batang" w:hAnsi="Arial"/>
                <w:i/>
                <w:iCs/>
                <w:sz w:val="18"/>
                <w:szCs w:val="24"/>
                <w:lang w:eastAsia="zh-CN"/>
              </w:rPr>
              <w:t>RateMatchPatternLTE-CRS</w:t>
            </w:r>
            <w:r w:rsidRPr="001911A6">
              <w:rPr>
                <w:rFonts w:ascii="Arial" w:eastAsia="Batang" w:hAnsi="Arial"/>
                <w:sz w:val="18"/>
                <w:szCs w:val="24"/>
                <w:lang w:eastAsia="zh-CN"/>
              </w:rPr>
              <w:t xml:space="preserve"> if configured for the serving cell.</w:t>
            </w:r>
          </w:p>
          <w:p w14:paraId="2C8AA129" w14:textId="77777777" w:rsidR="00BA2A35" w:rsidRPr="001911A6" w:rsidRDefault="00BA2A35" w:rsidP="005758A6">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1911A6">
              <w:rPr>
                <w:rFonts w:ascii="Arial" w:eastAsia="Batang" w:hAnsi="Arial"/>
                <w:sz w:val="18"/>
                <w:szCs w:val="24"/>
                <w:lang w:eastAsia="zh-CN"/>
              </w:rPr>
              <w:t>-</w:t>
            </w:r>
            <w:r w:rsidRPr="001911A6">
              <w:rPr>
                <w:rFonts w:ascii="Arial" w:eastAsia="Times New Roman" w:hAnsi="Arial"/>
                <w:sz w:val="18"/>
                <w:lang w:eastAsia="zh-CN"/>
              </w:rPr>
              <w:tab/>
            </w:r>
            <w:r w:rsidRPr="001911A6">
              <w:rPr>
                <w:rFonts w:ascii="Arial" w:eastAsia="Batang" w:hAnsi="Arial"/>
                <w:sz w:val="18"/>
                <w:szCs w:val="24"/>
                <w:lang w:eastAsia="zh-CN"/>
              </w:rPr>
              <w:t xml:space="preserve">The MBSFN configuration is the same as the one indicated in </w:t>
            </w:r>
            <w:r w:rsidRPr="001911A6">
              <w:rPr>
                <w:rFonts w:ascii="Arial" w:eastAsia="Batang" w:hAnsi="Arial"/>
                <w:i/>
                <w:iCs/>
                <w:sz w:val="18"/>
                <w:szCs w:val="24"/>
                <w:lang w:eastAsia="zh-CN"/>
              </w:rPr>
              <w:t>RateMatchPatternLTE-CRS</w:t>
            </w:r>
            <w:r w:rsidRPr="001911A6">
              <w:rPr>
                <w:rFonts w:ascii="Arial" w:eastAsia="Batang" w:hAnsi="Arial"/>
                <w:sz w:val="18"/>
                <w:szCs w:val="24"/>
                <w:lang w:eastAsia="zh-CN"/>
              </w:rPr>
              <w:t xml:space="preserve"> if configured for the serving cell. If </w:t>
            </w:r>
            <w:r w:rsidRPr="001911A6">
              <w:rPr>
                <w:rFonts w:ascii="Arial" w:eastAsia="Batang" w:hAnsi="Arial"/>
                <w:i/>
                <w:iCs/>
                <w:sz w:val="18"/>
                <w:szCs w:val="24"/>
                <w:lang w:eastAsia="zh-CN"/>
              </w:rPr>
              <w:t>RateMatchPatternLTE-CRS</w:t>
            </w:r>
            <w:r w:rsidRPr="001911A6">
              <w:rPr>
                <w:rFonts w:ascii="Arial" w:eastAsia="Batang" w:hAnsi="Arial"/>
                <w:sz w:val="18"/>
                <w:szCs w:val="24"/>
                <w:lang w:eastAsia="zh-CN"/>
              </w:rPr>
              <w:t xml:space="preserve"> is not configured for the serving cell, MBSFN subframe is not configured.</w:t>
            </w:r>
          </w:p>
          <w:p w14:paraId="5D5561A8" w14:textId="77777777" w:rsidR="00BA2A35" w:rsidRPr="001911A6" w:rsidRDefault="00BA2A35" w:rsidP="005758A6">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1911A6">
              <w:rPr>
                <w:rFonts w:ascii="Arial" w:eastAsia="Batang" w:hAnsi="Arial"/>
                <w:sz w:val="18"/>
                <w:szCs w:val="24"/>
                <w:lang w:eastAsia="zh-CN"/>
              </w:rPr>
              <w:t>-</w:t>
            </w:r>
            <w:r w:rsidRPr="001911A6">
              <w:rPr>
                <w:rFonts w:ascii="Arial" w:eastAsia="Times New Roman" w:hAnsi="Arial"/>
                <w:sz w:val="18"/>
                <w:lang w:eastAsia="zh-CN"/>
              </w:rPr>
              <w:tab/>
            </w:r>
            <w:r w:rsidRPr="001911A6">
              <w:rPr>
                <w:rFonts w:ascii="Arial" w:eastAsia="Batang" w:hAnsi="Arial"/>
                <w:sz w:val="18"/>
                <w:szCs w:val="24"/>
                <w:lang w:eastAsia="zh-CN"/>
              </w:rPr>
              <w:t xml:space="preserve">Network-based CRS interference mitigation (i.e., CRS muting), as in </w:t>
            </w:r>
            <w:r w:rsidRPr="001911A6">
              <w:rPr>
                <w:rFonts w:ascii="Arial" w:eastAsia="Batang" w:hAnsi="Arial"/>
                <w:i/>
                <w:iCs/>
                <w:sz w:val="18"/>
                <w:szCs w:val="24"/>
                <w:lang w:eastAsia="zh-CN"/>
              </w:rPr>
              <w:t>crs-IntfMitigConfig</w:t>
            </w:r>
            <w:r w:rsidRPr="001911A6">
              <w:rPr>
                <w:rFonts w:ascii="Arial" w:eastAsia="Batang" w:hAnsi="Arial"/>
                <w:sz w:val="18"/>
                <w:szCs w:val="24"/>
                <w:lang w:eastAsia="zh-CN"/>
              </w:rPr>
              <w:t xml:space="preserve"> specified in TS 36.331 [10], is not enabled.</w:t>
            </w:r>
          </w:p>
          <w:p w14:paraId="2F9059F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zh-CN"/>
              </w:rPr>
            </w:pPr>
            <w:r w:rsidRPr="001911A6">
              <w:rPr>
                <w:rFonts w:ascii="Arial" w:eastAsia="Times New Roman" w:hAnsi="Arial"/>
                <w:sz w:val="18"/>
                <w:lang w:eastAsia="zh-CN"/>
              </w:rPr>
              <w:t xml:space="preserve">If the field is configured (i.e. false) and </w:t>
            </w:r>
            <w:r w:rsidRPr="001911A6">
              <w:rPr>
                <w:rFonts w:ascii="Arial" w:eastAsia="Times New Roman" w:hAnsi="Arial"/>
                <w:i/>
                <w:iCs/>
                <w:sz w:val="18"/>
                <w:lang w:eastAsia="zh-CN"/>
              </w:rPr>
              <w:t>LTE-NeighCellsCRS-AssistInfoList</w:t>
            </w:r>
            <w:r w:rsidRPr="001911A6">
              <w:rPr>
                <w:rFonts w:ascii="Arial" w:eastAsia="Times New Roman" w:hAnsi="Arial"/>
                <w:sz w:val="18"/>
                <w:lang w:eastAsia="zh-CN"/>
              </w:rPr>
              <w:t xml:space="preserve"> is configured, the configuration provided in </w:t>
            </w:r>
            <w:r w:rsidRPr="001911A6">
              <w:rPr>
                <w:rFonts w:ascii="Arial" w:eastAsia="Times New Roman" w:hAnsi="Arial"/>
                <w:i/>
                <w:iCs/>
                <w:sz w:val="18"/>
                <w:lang w:eastAsia="zh-CN"/>
              </w:rPr>
              <w:t>LTE-NeighCellsCRS-AssistInfoList</w:t>
            </w:r>
            <w:r w:rsidRPr="001911A6">
              <w:rPr>
                <w:rFonts w:ascii="Arial" w:eastAsia="Times New Roman" w:hAnsi="Arial"/>
                <w:sz w:val="18"/>
                <w:lang w:eastAsia="zh-CN"/>
              </w:rPr>
              <w:t xml:space="preserve"> overrides the default network configuration assumptions.</w:t>
            </w:r>
          </w:p>
          <w:p w14:paraId="4FD88D88" w14:textId="77777777" w:rsidR="00BA2A35" w:rsidRPr="001911A6" w:rsidRDefault="00BA2A35" w:rsidP="005758A6">
            <w:pPr>
              <w:keepNext/>
              <w:keepLines/>
              <w:overflowPunct w:val="0"/>
              <w:autoSpaceDE w:val="0"/>
              <w:autoSpaceDN w:val="0"/>
              <w:adjustRightInd w:val="0"/>
              <w:spacing w:after="0"/>
              <w:textAlignment w:val="baseline"/>
              <w:rPr>
                <w:rFonts w:ascii="Arial" w:eastAsia="Yu Mincho" w:hAnsi="Arial"/>
                <w:sz w:val="18"/>
                <w:lang w:eastAsia="zh-CN"/>
              </w:rPr>
            </w:pPr>
            <w:r w:rsidRPr="001911A6">
              <w:rPr>
                <w:rFonts w:ascii="Arial" w:eastAsia="Times New Roman" w:hAnsi="Arial"/>
                <w:sz w:val="18"/>
                <w:lang w:eastAsia="zh-CN"/>
              </w:rPr>
              <w:t xml:space="preserve">If the field is configured (i.e. false) and </w:t>
            </w:r>
            <w:r w:rsidRPr="001911A6">
              <w:rPr>
                <w:rFonts w:ascii="Arial" w:eastAsia="Times New Roman" w:hAnsi="Arial"/>
                <w:i/>
                <w:iCs/>
                <w:sz w:val="18"/>
                <w:lang w:eastAsia="zh-CN"/>
              </w:rPr>
              <w:t>LTE-NeighCellsCRS-AssistInfoList</w:t>
            </w:r>
            <w:r w:rsidRPr="001911A6">
              <w:rPr>
                <w:rFonts w:ascii="Arial" w:eastAsia="Times New Roman" w:hAnsi="Arial"/>
                <w:sz w:val="18"/>
                <w:lang w:eastAsia="zh-CN"/>
              </w:rPr>
              <w:t xml:space="preserve"> is not configured, it is up to the UE implementation whether to apply CRS-IM operation.</w:t>
            </w:r>
          </w:p>
        </w:tc>
      </w:tr>
      <w:tr w:rsidR="00BA2A35" w:rsidRPr="001911A6" w14:paraId="062BA7DC" w14:textId="77777777" w:rsidTr="005758A6">
        <w:tc>
          <w:tcPr>
            <w:tcW w:w="14173" w:type="dxa"/>
            <w:tcBorders>
              <w:top w:val="single" w:sz="4" w:space="0" w:color="auto"/>
              <w:left w:val="single" w:sz="4" w:space="0" w:color="auto"/>
              <w:bottom w:val="single" w:sz="4" w:space="0" w:color="auto"/>
              <w:right w:val="single" w:sz="4" w:space="0" w:color="auto"/>
            </w:tcBorders>
          </w:tcPr>
          <w:p w14:paraId="2AC232C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mc-DCI-SetOfCellsToAddModList</w:t>
            </w:r>
          </w:p>
          <w:p w14:paraId="77229E9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sz w:val="18"/>
                <w:lang w:eastAsia="sv-SE"/>
              </w:rPr>
              <w:t>List of up to N (N&lt;=4) configurations of set(s) of cells for multi-cell PDSCH/PUSCH scheduling from the serving cell, where N is reported as UE capability and up to 4 sets of cells can be configured per PUCCH group</w:t>
            </w:r>
            <w:r w:rsidRPr="001911A6">
              <w:rPr>
                <w:rFonts w:ascii="Arial" w:eastAsia="Times New Roman" w:hAnsi="Arial"/>
                <w:sz w:val="18"/>
                <w:lang w:eastAsia="zh-CN"/>
              </w:rPr>
              <w:t xml:space="preserve">. When this field is configured to a SCell, PCell cannot be included in either </w:t>
            </w:r>
            <w:r w:rsidRPr="001911A6">
              <w:rPr>
                <w:rFonts w:ascii="Arial" w:eastAsia="Times New Roman" w:hAnsi="Arial"/>
                <w:i/>
                <w:iCs/>
                <w:sz w:val="18"/>
                <w:lang w:eastAsia="zh-CN"/>
              </w:rPr>
              <w:t>ScheduledCellListDCI-1-3</w:t>
            </w:r>
            <w:r w:rsidRPr="001911A6">
              <w:rPr>
                <w:rFonts w:ascii="Arial" w:eastAsia="Times New Roman" w:hAnsi="Arial"/>
                <w:sz w:val="18"/>
                <w:lang w:eastAsia="zh-CN"/>
              </w:rPr>
              <w:t xml:space="preserve"> or </w:t>
            </w:r>
            <w:r w:rsidRPr="001911A6">
              <w:rPr>
                <w:rFonts w:ascii="Arial" w:eastAsia="Times New Roman" w:hAnsi="Arial"/>
                <w:i/>
                <w:iCs/>
                <w:sz w:val="18"/>
                <w:lang w:eastAsia="zh-CN"/>
              </w:rPr>
              <w:t>ScheduledCellListDCI-0-3</w:t>
            </w:r>
            <w:r w:rsidRPr="001911A6">
              <w:rPr>
                <w:rFonts w:ascii="Arial" w:eastAsia="Times New Roman" w:hAnsi="Arial"/>
                <w:sz w:val="18"/>
                <w:lang w:eastAsia="zh-CN"/>
              </w:rPr>
              <w:t>.</w:t>
            </w:r>
          </w:p>
        </w:tc>
      </w:tr>
      <w:tr w:rsidR="00BA2A35" w:rsidRPr="001911A6" w14:paraId="2BE3D3EC" w14:textId="77777777" w:rsidTr="005758A6">
        <w:tc>
          <w:tcPr>
            <w:tcW w:w="14173" w:type="dxa"/>
            <w:tcBorders>
              <w:top w:val="single" w:sz="4" w:space="0" w:color="auto"/>
              <w:left w:val="single" w:sz="4" w:space="0" w:color="auto"/>
              <w:bottom w:val="single" w:sz="4" w:space="0" w:color="auto"/>
              <w:right w:val="single" w:sz="4" w:space="0" w:color="auto"/>
            </w:tcBorders>
          </w:tcPr>
          <w:p w14:paraId="53D346A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mc-DCI-SetOfCellsToReleaseList</w:t>
            </w:r>
          </w:p>
          <w:p w14:paraId="6B4AB3E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sz w:val="18"/>
                <w:lang w:eastAsia="sv-SE"/>
              </w:rPr>
              <w:t>List of cell set configurations to release.</w:t>
            </w:r>
          </w:p>
        </w:tc>
      </w:tr>
      <w:tr w:rsidR="00BA2A35" w:rsidRPr="001911A6" w14:paraId="48EE07F9" w14:textId="77777777" w:rsidTr="005758A6">
        <w:tc>
          <w:tcPr>
            <w:tcW w:w="14173" w:type="dxa"/>
            <w:tcBorders>
              <w:top w:val="single" w:sz="4" w:space="0" w:color="auto"/>
              <w:left w:val="single" w:sz="4" w:space="0" w:color="auto"/>
              <w:bottom w:val="single" w:sz="4" w:space="0" w:color="auto"/>
              <w:right w:val="single" w:sz="4" w:space="0" w:color="auto"/>
            </w:tcBorders>
          </w:tcPr>
          <w:p w14:paraId="5E45D11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multiPDSCH-PerSlotType1-CB</w:t>
            </w:r>
          </w:p>
          <w:p w14:paraId="3773165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zh-CN"/>
              </w:rPr>
            </w:pPr>
            <w:r w:rsidRPr="001911A6">
              <w:rPr>
                <w:rFonts w:ascii="Arial" w:eastAsia="Times New Roman" w:hAnsi="Arial"/>
                <w:sz w:val="18"/>
                <w:lang w:eastAsia="zh-CN"/>
              </w:rPr>
              <w:t>Configures the UE behaviour for Type1 codebook HARQ ACK generation regarding the number of PDSCHs per slot on a serving cell as specified in TS 38.213 [13], clause 9.1.2.1.</w:t>
            </w:r>
          </w:p>
          <w:p w14:paraId="552D60F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sz w:val="18"/>
                <w:lang w:eastAsia="zh-CN"/>
              </w:rPr>
              <w:t xml:space="preserve">When this parameter is configured and set to </w:t>
            </w:r>
            <w:r w:rsidRPr="001911A6">
              <w:rPr>
                <w:rFonts w:ascii="Arial" w:eastAsia="Times New Roman" w:hAnsi="Arial"/>
                <w:i/>
                <w:iCs/>
                <w:sz w:val="18"/>
                <w:lang w:eastAsia="zh-CN"/>
              </w:rPr>
              <w:t>disabled</w:t>
            </w:r>
            <w:r w:rsidRPr="001911A6">
              <w:rPr>
                <w:rFonts w:ascii="Arial" w:eastAsia="Times New Roman" w:hAnsi="Arial"/>
                <w:sz w:val="18"/>
                <w:lang w:eastAsia="zh-CN"/>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1911A6">
              <w:rPr>
                <w:rFonts w:ascii="Arial" w:eastAsia="Times New Roman" w:hAnsi="Arial"/>
                <w:i/>
                <w:iCs/>
                <w:sz w:val="18"/>
                <w:lang w:eastAsia="zh-CN"/>
              </w:rPr>
              <w:t>coresetPoolIndex</w:t>
            </w:r>
            <w:r w:rsidRPr="001911A6">
              <w:rPr>
                <w:rFonts w:ascii="Arial" w:eastAsia="Times New Roman" w:hAnsi="Arial"/>
                <w:sz w:val="18"/>
                <w:lang w:eastAsia="zh-CN"/>
              </w:rPr>
              <w:t xml:space="preserve"> values are configured, the number of received PDSCHs is per </w:t>
            </w:r>
            <w:r w:rsidRPr="001911A6">
              <w:rPr>
                <w:rFonts w:ascii="Arial" w:eastAsia="Times New Roman" w:hAnsi="Arial"/>
                <w:i/>
                <w:iCs/>
                <w:sz w:val="18"/>
                <w:lang w:eastAsia="zh-CN"/>
              </w:rPr>
              <w:t>coresetPoolIndex</w:t>
            </w:r>
            <w:r w:rsidRPr="001911A6">
              <w:rPr>
                <w:rFonts w:ascii="Arial" w:eastAsia="Times New Roman" w:hAnsi="Arial"/>
                <w:sz w:val="18"/>
                <w:lang w:eastAsia="zh-CN"/>
              </w:rPr>
              <w:t xml:space="preserve"> value per slot for a serving cell. If the UE generates two HARQ-ACK codebooks for two priorities, the number of received PDSCHs is per priority per slot for a serving cell. If </w:t>
            </w:r>
            <w:r w:rsidRPr="001911A6">
              <w:rPr>
                <w:rFonts w:ascii="Arial" w:eastAsia="Times New Roman" w:hAnsi="Arial"/>
                <w:i/>
                <w:iCs/>
                <w:sz w:val="18"/>
                <w:lang w:eastAsia="zh-CN"/>
              </w:rPr>
              <w:t>fdmed-ReceptionMulticast</w:t>
            </w:r>
            <w:r w:rsidRPr="001911A6">
              <w:rPr>
                <w:rFonts w:ascii="Arial" w:eastAsia="Times New Roman" w:hAnsi="Arial"/>
                <w:sz w:val="18"/>
                <w:lang w:eastAsia="zh-CN"/>
              </w:rPr>
              <w:t xml:space="preserve"> is configured, the number of received PDSCHs is per traffic type (unicast / multicast) per slot for a serving cell.</w:t>
            </w:r>
          </w:p>
        </w:tc>
      </w:tr>
      <w:tr w:rsidR="00BA2A35" w:rsidRPr="001911A6" w14:paraId="614518F2" w14:textId="77777777" w:rsidTr="005758A6">
        <w:tc>
          <w:tcPr>
            <w:tcW w:w="14173" w:type="dxa"/>
            <w:tcBorders>
              <w:top w:val="single" w:sz="4" w:space="0" w:color="auto"/>
              <w:left w:val="single" w:sz="4" w:space="0" w:color="auto"/>
              <w:bottom w:val="single" w:sz="4" w:space="0" w:color="auto"/>
              <w:right w:val="single" w:sz="4" w:space="0" w:color="auto"/>
            </w:tcBorders>
          </w:tcPr>
          <w:p w14:paraId="6EB4BB4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nr-dl-PRS-PDC-Info</w:t>
            </w:r>
          </w:p>
          <w:p w14:paraId="2681EBF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BA2A35" w:rsidRPr="001911A6" w14:paraId="3C012549" w14:textId="77777777" w:rsidTr="005758A6">
        <w:tc>
          <w:tcPr>
            <w:tcW w:w="14173" w:type="dxa"/>
            <w:tcBorders>
              <w:top w:val="single" w:sz="4" w:space="0" w:color="auto"/>
              <w:left w:val="single" w:sz="4" w:space="0" w:color="auto"/>
              <w:bottom w:val="single" w:sz="4" w:space="0" w:color="auto"/>
              <w:right w:val="single" w:sz="4" w:space="0" w:color="auto"/>
            </w:tcBorders>
          </w:tcPr>
          <w:p w14:paraId="32DAF60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nrofHARQ-BundlingGroups</w:t>
            </w:r>
          </w:p>
          <w:p w14:paraId="151E070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Indicates the number of HARQ bundling groups for type2 HARQ-ACK codebook.</w:t>
            </w:r>
          </w:p>
        </w:tc>
      </w:tr>
      <w:tr w:rsidR="00BA2A35" w:rsidRPr="001911A6" w14:paraId="5546395B"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130037C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pathlossReferenceLinking</w:t>
            </w:r>
          </w:p>
          <w:p w14:paraId="0A68104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BA2A35" w:rsidRPr="001911A6" w14:paraId="4185EDAC" w14:textId="77777777" w:rsidTr="005758A6">
        <w:tc>
          <w:tcPr>
            <w:tcW w:w="14173" w:type="dxa"/>
            <w:tcBorders>
              <w:top w:val="single" w:sz="4" w:space="0" w:color="auto"/>
              <w:left w:val="single" w:sz="4" w:space="0" w:color="auto"/>
              <w:bottom w:val="single" w:sz="4" w:space="0" w:color="auto"/>
              <w:right w:val="single" w:sz="4" w:space="0" w:color="auto"/>
            </w:tcBorders>
          </w:tcPr>
          <w:p w14:paraId="02133AA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pdcch-CandidateReceptionWithCRS-Overlap</w:t>
            </w:r>
          </w:p>
          <w:p w14:paraId="36BE671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Presence of this field indicates the UE shall monitor PDCCH candidates that overlap with LTE CRS RE(s).</w:t>
            </w:r>
          </w:p>
        </w:tc>
      </w:tr>
      <w:tr w:rsidR="00BA2A35" w:rsidRPr="001911A6" w14:paraId="07479F6D"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49FBA3D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pdsch-ServingCellConfig</w:t>
            </w:r>
          </w:p>
          <w:p w14:paraId="55C87BF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PDSCH related parameters that are not BWP-specific.</w:t>
            </w:r>
          </w:p>
        </w:tc>
      </w:tr>
      <w:tr w:rsidR="00BA2A35" w:rsidRPr="001911A6" w14:paraId="164478B3" w14:textId="77777777" w:rsidTr="005758A6">
        <w:tc>
          <w:tcPr>
            <w:tcW w:w="14173" w:type="dxa"/>
            <w:tcBorders>
              <w:top w:val="single" w:sz="4" w:space="0" w:color="auto"/>
              <w:left w:val="single" w:sz="4" w:space="0" w:color="auto"/>
              <w:bottom w:val="single" w:sz="4" w:space="0" w:color="auto"/>
              <w:right w:val="single" w:sz="4" w:space="0" w:color="auto"/>
            </w:tcBorders>
          </w:tcPr>
          <w:p w14:paraId="61BBC80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positionInDCI-cellDTRX</w:t>
            </w:r>
          </w:p>
          <w:p w14:paraId="7BF58D8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lang w:eastAsia="sv-SE"/>
              </w:rPr>
              <w:t>The starting bit position of an information block of DCI format 2_9 for this serving cell (see TS 38.212 [17], clause 7.3.1.3.10).</w:t>
            </w:r>
          </w:p>
        </w:tc>
      </w:tr>
      <w:tr w:rsidR="00BA2A35" w:rsidRPr="001911A6" w14:paraId="72B42389"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5BD72518" w14:textId="77777777" w:rsidR="00BA2A35" w:rsidRPr="001911A6" w:rsidRDefault="00BA2A35" w:rsidP="005758A6">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rateMatchPatternToAddModList</w:t>
            </w:r>
          </w:p>
          <w:p w14:paraId="67B7012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1911A6">
              <w:rPr>
                <w:rFonts w:ascii="Arial" w:eastAsia="Times New Roman" w:hAnsi="Arial"/>
                <w:sz w:val="18"/>
                <w:lang w:eastAsia="zh-CN"/>
              </w:rPr>
              <w:t xml:space="preserve">If a </w:t>
            </w:r>
            <w:r w:rsidRPr="001911A6">
              <w:rPr>
                <w:rFonts w:ascii="Arial" w:eastAsia="Times New Roman" w:hAnsi="Arial"/>
                <w:i/>
                <w:sz w:val="18"/>
                <w:lang w:eastAsia="zh-CN"/>
              </w:rPr>
              <w:t>RateMatchPattern</w:t>
            </w:r>
            <w:r w:rsidRPr="001911A6">
              <w:rPr>
                <w:rFonts w:ascii="Arial" w:eastAsia="Times New Roman" w:hAnsi="Arial"/>
                <w:sz w:val="18"/>
                <w:lang w:eastAsia="zh-CN"/>
              </w:rPr>
              <w:t xml:space="preserve"> with the same </w:t>
            </w:r>
            <w:r w:rsidRPr="001911A6">
              <w:rPr>
                <w:rFonts w:ascii="Arial" w:eastAsia="Times New Roman" w:hAnsi="Arial"/>
                <w:i/>
                <w:sz w:val="18"/>
                <w:lang w:eastAsia="zh-CN"/>
              </w:rPr>
              <w:t>RateMatchPatternId</w:t>
            </w:r>
            <w:r w:rsidRPr="001911A6">
              <w:rPr>
                <w:rFonts w:ascii="Arial" w:eastAsia="Times New Roman" w:hAnsi="Arial"/>
                <w:sz w:val="18"/>
                <w:lang w:eastAsia="zh-CN"/>
              </w:rPr>
              <w:t xml:space="preserve"> is configured in both </w:t>
            </w:r>
            <w:r w:rsidRPr="001911A6">
              <w:rPr>
                <w:rFonts w:ascii="Arial" w:eastAsia="Times New Roman" w:hAnsi="Arial"/>
                <w:i/>
                <w:sz w:val="18"/>
                <w:lang w:eastAsia="zh-CN"/>
              </w:rPr>
              <w:t>ServingCellConfig/ServingCellConfigCommon</w:t>
            </w:r>
            <w:r w:rsidRPr="001911A6">
              <w:rPr>
                <w:rFonts w:ascii="Arial" w:eastAsia="Times New Roman" w:hAnsi="Arial"/>
                <w:sz w:val="18"/>
                <w:lang w:eastAsia="zh-CN"/>
              </w:rPr>
              <w:t xml:space="preserve"> and in SIB20/MCCH, the entire </w:t>
            </w:r>
            <w:r w:rsidRPr="001911A6">
              <w:rPr>
                <w:rFonts w:ascii="Arial" w:eastAsia="Times New Roman" w:hAnsi="Arial"/>
                <w:i/>
                <w:sz w:val="18"/>
                <w:lang w:eastAsia="zh-CN"/>
              </w:rPr>
              <w:t>RateMatchPattern</w:t>
            </w:r>
            <w:r w:rsidRPr="001911A6">
              <w:rPr>
                <w:rFonts w:ascii="Arial" w:eastAsia="Times New Roman" w:hAnsi="Arial"/>
                <w:sz w:val="18"/>
                <w:lang w:eastAsia="zh-CN"/>
              </w:rPr>
              <w:t xml:space="preserve"> configuration shall be the same</w:t>
            </w:r>
            <w:r w:rsidRPr="001911A6">
              <w:rPr>
                <w:rFonts w:ascii="Arial" w:eastAsia="Times New Roman" w:hAnsi="Arial"/>
                <w:sz w:val="18"/>
                <w:szCs w:val="22"/>
                <w:lang w:eastAsia="sv-SE"/>
              </w:rPr>
              <w:t>, including the set of RBs/REs indicated by the patterns for the rate matching around,</w:t>
            </w:r>
            <w:r w:rsidRPr="001911A6">
              <w:rPr>
                <w:rFonts w:ascii="Arial" w:eastAsia="Times New Roman" w:hAnsi="Arial"/>
                <w:sz w:val="18"/>
                <w:lang w:eastAsia="zh-CN"/>
              </w:rPr>
              <w:t xml:space="preserve"> and they are counted as a single rate match pattern in the total configured rate match patterns as defined in TS 38.214 [19].</w:t>
            </w:r>
          </w:p>
        </w:tc>
      </w:tr>
      <w:tr w:rsidR="00BA2A35" w:rsidRPr="001911A6" w14:paraId="3DBEEE33"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03C42DF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lastRenderedPageBreak/>
              <w:t>sCellDeactivationTimer</w:t>
            </w:r>
          </w:p>
          <w:p w14:paraId="1824257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SCell deactivation timer in TS 38.321 [3]. If the field is absent, the UE applies the value infinity.</w:t>
            </w:r>
          </w:p>
        </w:tc>
      </w:tr>
      <w:tr w:rsidR="00BA2A35" w:rsidRPr="001911A6" w14:paraId="4BD9C9C3" w14:textId="77777777" w:rsidTr="005758A6">
        <w:tc>
          <w:tcPr>
            <w:tcW w:w="14173" w:type="dxa"/>
            <w:tcBorders>
              <w:top w:val="single" w:sz="4" w:space="0" w:color="auto"/>
              <w:left w:val="single" w:sz="4" w:space="0" w:color="auto"/>
              <w:bottom w:val="single" w:sz="4" w:space="0" w:color="auto"/>
              <w:right w:val="single" w:sz="4" w:space="0" w:color="auto"/>
            </w:tcBorders>
          </w:tcPr>
          <w:p w14:paraId="60C4E06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1911A6">
              <w:rPr>
                <w:rFonts w:ascii="Arial" w:eastAsia="Times New Roman" w:hAnsi="Arial"/>
                <w:b/>
                <w:bCs/>
                <w:i/>
                <w:iCs/>
                <w:sz w:val="18"/>
                <w:szCs w:val="22"/>
                <w:lang w:eastAsia="sv-SE"/>
              </w:rPr>
              <w:t>sfnSchemePDCCH</w:t>
            </w:r>
          </w:p>
          <w:p w14:paraId="7BE2EE3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 xml:space="preserve">This parameter is used to configure single frequency network scheme for PDCCH: sfnSchemeA or sfnSchemeB as specified </w:t>
            </w:r>
            <w:r w:rsidRPr="001911A6">
              <w:rPr>
                <w:rFonts w:ascii="Arial" w:eastAsia="Times New Roman" w:hAnsi="Arial"/>
                <w:bCs/>
                <w:iCs/>
                <w:sz w:val="18"/>
                <w:szCs w:val="22"/>
                <w:lang w:eastAsia="sv-SE"/>
              </w:rPr>
              <w:t xml:space="preserve">(see TS 38.214 [19], clause 5.1). If network includes both </w:t>
            </w:r>
            <w:r w:rsidRPr="001911A6">
              <w:rPr>
                <w:rFonts w:ascii="Arial" w:eastAsia="Times New Roman" w:hAnsi="Arial"/>
                <w:bCs/>
                <w:i/>
                <w:sz w:val="18"/>
                <w:szCs w:val="22"/>
                <w:lang w:eastAsia="sv-SE"/>
              </w:rPr>
              <w:t>sfnSchemePDCCH</w:t>
            </w:r>
            <w:r w:rsidRPr="001911A6">
              <w:rPr>
                <w:rFonts w:ascii="Arial" w:eastAsia="Times New Roman" w:hAnsi="Arial"/>
                <w:bCs/>
                <w:iCs/>
                <w:sz w:val="18"/>
                <w:szCs w:val="22"/>
                <w:lang w:eastAsia="sv-SE"/>
              </w:rPr>
              <w:t xml:space="preserve"> and </w:t>
            </w:r>
            <w:r w:rsidRPr="001911A6">
              <w:rPr>
                <w:rFonts w:ascii="Arial" w:eastAsia="Times New Roman" w:hAnsi="Arial"/>
                <w:bCs/>
                <w:i/>
                <w:sz w:val="18"/>
                <w:szCs w:val="22"/>
                <w:lang w:eastAsia="sv-SE"/>
              </w:rPr>
              <w:t>sfnSchemePDSCH</w:t>
            </w:r>
            <w:r w:rsidRPr="001911A6">
              <w:rPr>
                <w:rFonts w:ascii="Arial" w:eastAsia="Times New Roman" w:hAnsi="Arial"/>
                <w:bCs/>
                <w:iCs/>
                <w:sz w:val="18"/>
                <w:szCs w:val="22"/>
                <w:lang w:eastAsia="sv-SE"/>
              </w:rPr>
              <w:t>, same value shall be configured.</w:t>
            </w:r>
          </w:p>
        </w:tc>
      </w:tr>
      <w:tr w:rsidR="00BA2A35" w:rsidRPr="001911A6" w14:paraId="41101CF5" w14:textId="77777777" w:rsidTr="005758A6">
        <w:tc>
          <w:tcPr>
            <w:tcW w:w="14173" w:type="dxa"/>
            <w:tcBorders>
              <w:top w:val="single" w:sz="4" w:space="0" w:color="auto"/>
              <w:left w:val="single" w:sz="4" w:space="0" w:color="auto"/>
              <w:bottom w:val="single" w:sz="4" w:space="0" w:color="auto"/>
              <w:right w:val="single" w:sz="4" w:space="0" w:color="auto"/>
            </w:tcBorders>
          </w:tcPr>
          <w:p w14:paraId="7D1E1B9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1911A6">
              <w:rPr>
                <w:rFonts w:ascii="Arial" w:eastAsia="Times New Roman" w:hAnsi="Arial"/>
                <w:b/>
                <w:bCs/>
                <w:i/>
                <w:iCs/>
                <w:sz w:val="18"/>
                <w:szCs w:val="22"/>
                <w:lang w:eastAsia="sv-SE"/>
              </w:rPr>
              <w:t>sfnSchemePDSCH</w:t>
            </w:r>
          </w:p>
          <w:p w14:paraId="0714B92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 xml:space="preserve">This parameter is used to configure single frequency network scheme for PDSCH: sfnSchemeA or sfnSchemeB as specified </w:t>
            </w:r>
            <w:r w:rsidRPr="001911A6">
              <w:rPr>
                <w:rFonts w:ascii="Arial" w:eastAsia="Times New Roman" w:hAnsi="Arial"/>
                <w:bCs/>
                <w:iCs/>
                <w:sz w:val="18"/>
                <w:szCs w:val="22"/>
                <w:lang w:eastAsia="sv-SE"/>
              </w:rPr>
              <w:t xml:space="preserve">(see TS 38.214 [19], clause 5.1). If network includes both </w:t>
            </w:r>
            <w:r w:rsidRPr="001911A6">
              <w:rPr>
                <w:rFonts w:ascii="Arial" w:eastAsia="Times New Roman" w:hAnsi="Arial"/>
                <w:bCs/>
                <w:i/>
                <w:sz w:val="18"/>
                <w:szCs w:val="22"/>
                <w:lang w:eastAsia="sv-SE"/>
              </w:rPr>
              <w:t>sfnSchemePDCCH</w:t>
            </w:r>
            <w:r w:rsidRPr="001911A6">
              <w:rPr>
                <w:rFonts w:ascii="Arial" w:eastAsia="Times New Roman" w:hAnsi="Arial"/>
                <w:bCs/>
                <w:iCs/>
                <w:sz w:val="18"/>
                <w:szCs w:val="22"/>
                <w:lang w:eastAsia="sv-SE"/>
              </w:rPr>
              <w:t xml:space="preserve"> and </w:t>
            </w:r>
            <w:r w:rsidRPr="001911A6">
              <w:rPr>
                <w:rFonts w:ascii="Arial" w:eastAsia="Times New Roman" w:hAnsi="Arial"/>
                <w:bCs/>
                <w:i/>
                <w:sz w:val="18"/>
                <w:szCs w:val="22"/>
                <w:lang w:eastAsia="sv-SE"/>
              </w:rPr>
              <w:t>sfnSchemePDSCH</w:t>
            </w:r>
            <w:r w:rsidRPr="001911A6">
              <w:rPr>
                <w:rFonts w:ascii="Arial" w:eastAsia="Times New Roman" w:hAnsi="Arial"/>
                <w:bCs/>
                <w:iCs/>
                <w:sz w:val="18"/>
                <w:szCs w:val="22"/>
                <w:lang w:eastAsia="sv-SE"/>
              </w:rPr>
              <w:t>, same value shall be configured.</w:t>
            </w:r>
            <w:r w:rsidRPr="001911A6">
              <w:rPr>
                <w:rFonts w:ascii="Arial" w:eastAsia="Times New Roman" w:hAnsi="Arial"/>
                <w:sz w:val="18"/>
                <w:lang w:eastAsia="zh-CN"/>
              </w:rPr>
              <w:t xml:space="preserve"> </w:t>
            </w:r>
            <w:r w:rsidRPr="001911A6">
              <w:rPr>
                <w:rFonts w:ascii="Arial" w:eastAsia="Times New Roman" w:hAnsi="Arial"/>
                <w:bCs/>
                <w:iCs/>
                <w:sz w:val="18"/>
                <w:szCs w:val="22"/>
                <w:lang w:eastAsia="sv-SE"/>
              </w:rPr>
              <w:t xml:space="preserve">The network does not configure this parameter and </w:t>
            </w:r>
            <w:r w:rsidRPr="001911A6">
              <w:rPr>
                <w:rFonts w:ascii="Arial" w:eastAsia="Times New Roman" w:hAnsi="Arial"/>
                <w:bCs/>
                <w:i/>
                <w:iCs/>
                <w:sz w:val="18"/>
                <w:szCs w:val="22"/>
                <w:lang w:eastAsia="sv-SE"/>
              </w:rPr>
              <w:t>repetitionSchemeConfig</w:t>
            </w:r>
            <w:r w:rsidRPr="001911A6">
              <w:rPr>
                <w:rFonts w:ascii="Arial" w:eastAsia="Times New Roman" w:hAnsi="Arial"/>
                <w:bCs/>
                <w:iCs/>
                <w:sz w:val="18"/>
                <w:szCs w:val="22"/>
                <w:lang w:eastAsia="sv-SE"/>
              </w:rPr>
              <w:t xml:space="preserve"> in </w:t>
            </w:r>
            <w:r w:rsidRPr="001911A6">
              <w:rPr>
                <w:rFonts w:ascii="Arial" w:eastAsia="Times New Roman" w:hAnsi="Arial"/>
                <w:bCs/>
                <w:i/>
                <w:iCs/>
                <w:sz w:val="18"/>
                <w:szCs w:val="22"/>
                <w:lang w:eastAsia="sv-SE"/>
              </w:rPr>
              <w:t>PDSCH-Config</w:t>
            </w:r>
            <w:r w:rsidRPr="001911A6">
              <w:rPr>
                <w:rFonts w:ascii="Arial" w:eastAsia="Times New Roman" w:hAnsi="Arial"/>
                <w:bCs/>
                <w:iCs/>
                <w:sz w:val="18"/>
                <w:szCs w:val="22"/>
                <w:lang w:eastAsia="sv-SE"/>
              </w:rPr>
              <w:t xml:space="preserve"> simultaneously</w:t>
            </w:r>
            <w:r w:rsidRPr="001911A6">
              <w:rPr>
                <w:rFonts w:ascii="Arial" w:eastAsia="Times New Roman" w:hAnsi="Arial"/>
                <w:sz w:val="18"/>
                <w:lang w:eastAsia="sv-SE"/>
              </w:rPr>
              <w:t xml:space="preserve"> in the same serving cell.</w:t>
            </w:r>
          </w:p>
        </w:tc>
      </w:tr>
      <w:tr w:rsidR="00BA2A35" w:rsidRPr="001911A6" w14:paraId="59DF6F02" w14:textId="77777777" w:rsidTr="005758A6">
        <w:tc>
          <w:tcPr>
            <w:tcW w:w="14173" w:type="dxa"/>
            <w:tcBorders>
              <w:top w:val="single" w:sz="4" w:space="0" w:color="auto"/>
              <w:left w:val="single" w:sz="4" w:space="0" w:color="auto"/>
              <w:bottom w:val="single" w:sz="4" w:space="0" w:color="auto"/>
              <w:right w:val="single" w:sz="4" w:space="0" w:color="auto"/>
            </w:tcBorders>
          </w:tcPr>
          <w:p w14:paraId="2233AC4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semiStaticChannelAccessConfigUE</w:t>
            </w:r>
          </w:p>
          <w:p w14:paraId="336538B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 xml:space="preserve">When this field is configured and when </w:t>
            </w:r>
            <w:r w:rsidRPr="001911A6">
              <w:rPr>
                <w:rFonts w:ascii="Arial" w:eastAsia="Times New Roman" w:hAnsi="Arial"/>
                <w:bCs/>
                <w:i/>
                <w:sz w:val="18"/>
                <w:szCs w:val="22"/>
                <w:lang w:eastAsia="sv-SE"/>
              </w:rPr>
              <w:t xml:space="preserve">channelAccessMode-r16 </w:t>
            </w:r>
            <w:r w:rsidRPr="001911A6">
              <w:rPr>
                <w:rFonts w:ascii="Arial" w:eastAsia="Times New Roman" w:hAnsi="Arial"/>
                <w:bCs/>
                <w:iCs/>
                <w:sz w:val="18"/>
                <w:szCs w:val="22"/>
                <w:lang w:eastAsia="sv-SE"/>
              </w:rPr>
              <w:t xml:space="preserve">(see IE ServingCellConfigCommon and IE ServingCellConfigCommonSIB) is configured to </w:t>
            </w:r>
            <w:r w:rsidRPr="001911A6">
              <w:rPr>
                <w:rFonts w:ascii="Arial" w:eastAsia="Times New Roman" w:hAnsi="Arial"/>
                <w:bCs/>
                <w:i/>
                <w:sz w:val="18"/>
                <w:szCs w:val="22"/>
                <w:lang w:eastAsia="sv-SE"/>
              </w:rPr>
              <w:t>semiStatic</w:t>
            </w:r>
            <w:r w:rsidRPr="001911A6">
              <w:rPr>
                <w:rFonts w:ascii="Arial" w:eastAsia="Times New Roman" w:hAnsi="Arial"/>
                <w:bCs/>
                <w:iCs/>
                <w:sz w:val="18"/>
                <w:szCs w:val="22"/>
                <w:lang w:eastAsia="sv-SE"/>
              </w:rPr>
              <w:t>, the UE operates in semi-static channel access mode and can initiate a channel occupancy periodically (see TS 37.213 [48], Clause 4.3).</w:t>
            </w:r>
          </w:p>
          <w:p w14:paraId="4D3DE0A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sv-SE"/>
              </w:rPr>
              <w:t xml:space="preserve">The period can be configured independently from period configured in </w:t>
            </w:r>
            <w:r w:rsidRPr="001911A6">
              <w:rPr>
                <w:rFonts w:ascii="Arial" w:eastAsia="Times New Roman" w:hAnsi="Arial"/>
                <w:bCs/>
                <w:i/>
                <w:sz w:val="18"/>
                <w:szCs w:val="22"/>
                <w:lang w:eastAsia="sv-SE"/>
              </w:rPr>
              <w:t>SemiStaticChannelAccessConfig-r16</w:t>
            </w:r>
            <w:r w:rsidRPr="001911A6">
              <w:rPr>
                <w:rFonts w:ascii="Arial" w:eastAsia="Times New Roman" w:hAnsi="Arial"/>
                <w:bCs/>
                <w:iCs/>
                <w:sz w:val="18"/>
                <w:szCs w:val="22"/>
                <w:lang w:eastAsia="sv-SE"/>
              </w:rPr>
              <w:t xml:space="preserve"> if the UE indicates the corresponding capability. Otherwise, the periodicity configured by </w:t>
            </w:r>
            <w:r w:rsidRPr="001911A6">
              <w:rPr>
                <w:rFonts w:ascii="Arial" w:eastAsia="Times New Roman" w:hAnsi="Arial"/>
                <w:bCs/>
                <w:i/>
                <w:sz w:val="18"/>
                <w:szCs w:val="22"/>
                <w:lang w:eastAsia="sv-SE"/>
              </w:rPr>
              <w:t>periodUE-r17</w:t>
            </w:r>
            <w:r w:rsidRPr="001911A6">
              <w:rPr>
                <w:rFonts w:ascii="Arial" w:eastAsia="Times New Roman" w:hAnsi="Arial"/>
                <w:bCs/>
                <w:iCs/>
                <w:sz w:val="18"/>
                <w:szCs w:val="22"/>
                <w:lang w:eastAsia="sv-SE"/>
              </w:rPr>
              <w:t xml:space="preserve"> is an integer multiple of or an integer factor of the periodicity indicated by </w:t>
            </w:r>
            <w:r w:rsidRPr="001911A6">
              <w:rPr>
                <w:rFonts w:ascii="Arial" w:eastAsia="Times New Roman" w:hAnsi="Arial"/>
                <w:bCs/>
                <w:i/>
                <w:sz w:val="18"/>
                <w:szCs w:val="22"/>
                <w:lang w:eastAsia="sv-SE"/>
              </w:rPr>
              <w:t xml:space="preserve">period </w:t>
            </w:r>
            <w:r w:rsidRPr="001911A6">
              <w:rPr>
                <w:rFonts w:ascii="Arial" w:eastAsia="Times New Roman" w:hAnsi="Arial"/>
                <w:bCs/>
                <w:iCs/>
                <w:sz w:val="18"/>
                <w:szCs w:val="22"/>
                <w:lang w:eastAsia="sv-SE"/>
              </w:rPr>
              <w:t xml:space="preserve">in </w:t>
            </w:r>
            <w:r w:rsidRPr="001911A6">
              <w:rPr>
                <w:rFonts w:ascii="Arial" w:eastAsia="Times New Roman" w:hAnsi="Arial"/>
                <w:bCs/>
                <w:i/>
                <w:sz w:val="18"/>
                <w:szCs w:val="22"/>
                <w:lang w:eastAsia="sv-SE"/>
              </w:rPr>
              <w:t>SemiStaticChannelAccessConfig-r16.</w:t>
            </w:r>
          </w:p>
        </w:tc>
      </w:tr>
      <w:tr w:rsidR="00BA2A35" w:rsidRPr="001911A6" w14:paraId="079E1748"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BB2767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servingCellMO</w:t>
            </w:r>
          </w:p>
          <w:p w14:paraId="3878A6A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i/>
                <w:sz w:val="18"/>
                <w:szCs w:val="22"/>
                <w:lang w:eastAsia="sv-SE"/>
              </w:rPr>
              <w:t xml:space="preserve">measObjectId </w:t>
            </w:r>
            <w:r w:rsidRPr="001911A6">
              <w:rPr>
                <w:rFonts w:ascii="Arial" w:eastAsia="Times New Roman" w:hAnsi="Arial"/>
                <w:sz w:val="18"/>
                <w:szCs w:val="22"/>
                <w:lang w:eastAsia="sv-SE"/>
              </w:rPr>
              <w:t xml:space="preserve">of the </w:t>
            </w:r>
            <w:r w:rsidRPr="001911A6">
              <w:rPr>
                <w:rFonts w:ascii="Arial" w:eastAsia="Times New Roman" w:hAnsi="Arial"/>
                <w:i/>
                <w:sz w:val="18"/>
                <w:szCs w:val="22"/>
                <w:lang w:eastAsia="sv-SE"/>
              </w:rPr>
              <w:t>MeasObjectNR</w:t>
            </w:r>
            <w:r w:rsidRPr="001911A6">
              <w:rPr>
                <w:rFonts w:ascii="Arial" w:eastAsia="Times New Roman" w:hAnsi="Arial"/>
                <w:sz w:val="18"/>
                <w:szCs w:val="22"/>
                <w:lang w:eastAsia="sv-SE"/>
              </w:rPr>
              <w:t xml:space="preserve"> in </w:t>
            </w:r>
            <w:r w:rsidRPr="001911A6">
              <w:rPr>
                <w:rFonts w:ascii="Arial" w:eastAsia="Times New Roman" w:hAnsi="Arial"/>
                <w:i/>
                <w:sz w:val="18"/>
                <w:lang w:eastAsia="sv-SE"/>
              </w:rPr>
              <w:t>MeasConfig</w:t>
            </w:r>
            <w:r w:rsidRPr="001911A6">
              <w:rPr>
                <w:rFonts w:ascii="Arial" w:eastAsia="Times New Roman" w:hAnsi="Arial"/>
                <w:sz w:val="18"/>
                <w:lang w:eastAsia="sv-SE"/>
              </w:rPr>
              <w:t xml:space="preserve"> which is </w:t>
            </w:r>
            <w:r w:rsidRPr="001911A6">
              <w:rPr>
                <w:rFonts w:ascii="Arial" w:eastAsia="Times New Roman" w:hAnsi="Arial"/>
                <w:sz w:val="18"/>
                <w:szCs w:val="22"/>
                <w:lang w:eastAsia="sv-SE"/>
              </w:rPr>
              <w:t xml:space="preserve">associated to the serving cell. For this </w:t>
            </w:r>
            <w:r w:rsidRPr="001911A6">
              <w:rPr>
                <w:rFonts w:ascii="Arial" w:eastAsia="Times New Roman" w:hAnsi="Arial"/>
                <w:i/>
                <w:sz w:val="18"/>
                <w:szCs w:val="22"/>
                <w:lang w:eastAsia="sv-SE"/>
              </w:rPr>
              <w:t>MeasObjectNR</w:t>
            </w:r>
            <w:r w:rsidRPr="001911A6">
              <w:rPr>
                <w:rFonts w:ascii="Arial" w:eastAsia="Times New Roman" w:hAnsi="Arial"/>
                <w:sz w:val="18"/>
                <w:szCs w:val="22"/>
                <w:lang w:eastAsia="sv-SE"/>
              </w:rPr>
              <w:t xml:space="preserve">, the following relationship applies between this MeasObjectNR and </w:t>
            </w:r>
            <w:r w:rsidRPr="001911A6">
              <w:rPr>
                <w:rFonts w:ascii="Arial" w:eastAsia="Times New Roman" w:hAnsi="Arial"/>
                <w:i/>
                <w:sz w:val="18"/>
                <w:szCs w:val="22"/>
                <w:lang w:eastAsia="sv-SE"/>
              </w:rPr>
              <w:t>frequencyInfoDL</w:t>
            </w:r>
            <w:r w:rsidRPr="001911A6">
              <w:rPr>
                <w:rFonts w:ascii="Arial" w:eastAsia="Times New Roman" w:hAnsi="Arial"/>
                <w:sz w:val="18"/>
                <w:szCs w:val="22"/>
                <w:lang w:eastAsia="sv-SE"/>
              </w:rPr>
              <w:t xml:space="preserve"> in </w:t>
            </w:r>
            <w:r w:rsidRPr="001911A6">
              <w:rPr>
                <w:rFonts w:ascii="Arial" w:eastAsia="Times New Roman" w:hAnsi="Arial"/>
                <w:i/>
                <w:sz w:val="18"/>
                <w:szCs w:val="22"/>
                <w:lang w:eastAsia="sv-SE"/>
              </w:rPr>
              <w:t>ServingCellConfigCommon/ServingCellConfigCommonSIB</w:t>
            </w:r>
            <w:r w:rsidRPr="001911A6">
              <w:rPr>
                <w:rFonts w:ascii="Arial" w:eastAsia="Times New Roman" w:hAnsi="Arial"/>
                <w:sz w:val="18"/>
                <w:szCs w:val="22"/>
                <w:lang w:eastAsia="sv-SE"/>
              </w:rPr>
              <w:t xml:space="preserve"> of the serving cell: if </w:t>
            </w:r>
            <w:r w:rsidRPr="001911A6">
              <w:rPr>
                <w:rFonts w:ascii="Arial" w:eastAsia="Times New Roman" w:hAnsi="Arial"/>
                <w:i/>
                <w:sz w:val="18"/>
                <w:szCs w:val="22"/>
                <w:lang w:eastAsia="sv-SE"/>
              </w:rPr>
              <w:t>ssbFrequency</w:t>
            </w:r>
            <w:r w:rsidRPr="001911A6">
              <w:rPr>
                <w:rFonts w:ascii="Arial" w:eastAsia="Times New Roman" w:hAnsi="Arial"/>
                <w:sz w:val="18"/>
                <w:szCs w:val="22"/>
                <w:lang w:eastAsia="sv-SE"/>
              </w:rPr>
              <w:t xml:space="preserve"> is configured, its value is the same as the </w:t>
            </w:r>
            <w:r w:rsidRPr="001911A6">
              <w:rPr>
                <w:rFonts w:ascii="Arial" w:eastAsia="Times New Roman" w:hAnsi="Arial"/>
                <w:i/>
                <w:sz w:val="18"/>
                <w:lang w:eastAsia="sv-SE"/>
              </w:rPr>
              <w:t>absoluteFrequencySSB</w:t>
            </w:r>
            <w:r w:rsidRPr="001911A6">
              <w:rPr>
                <w:rFonts w:ascii="Arial" w:eastAsia="Times New Roman" w:hAnsi="Arial"/>
                <w:sz w:val="18"/>
                <w:lang w:eastAsia="sv-SE"/>
              </w:rPr>
              <w:t xml:space="preserve"> and if </w:t>
            </w:r>
            <w:r w:rsidRPr="001911A6">
              <w:rPr>
                <w:rFonts w:ascii="Arial" w:eastAsia="Times New Roman" w:hAnsi="Arial"/>
                <w:i/>
                <w:sz w:val="18"/>
                <w:lang w:eastAsia="sv-SE"/>
              </w:rPr>
              <w:t>csi-rs-ResourceConfigMobility</w:t>
            </w:r>
            <w:r w:rsidRPr="001911A6">
              <w:rPr>
                <w:rFonts w:ascii="Arial" w:eastAsia="Times New Roman" w:hAnsi="Arial"/>
                <w:sz w:val="18"/>
                <w:lang w:eastAsia="sv-SE"/>
              </w:rPr>
              <w:t xml:space="preserve"> is configured, the value of its </w:t>
            </w:r>
            <w:r w:rsidRPr="001911A6">
              <w:rPr>
                <w:rFonts w:ascii="Arial" w:eastAsia="Times New Roman" w:hAnsi="Arial"/>
                <w:i/>
                <w:sz w:val="18"/>
                <w:lang w:eastAsia="sv-SE"/>
              </w:rPr>
              <w:t>subcarrierSpacing</w:t>
            </w:r>
            <w:r w:rsidRPr="001911A6">
              <w:rPr>
                <w:rFonts w:ascii="Arial" w:eastAsia="Times New Roman" w:hAnsi="Arial"/>
                <w:sz w:val="18"/>
                <w:lang w:eastAsia="sv-SE"/>
              </w:rPr>
              <w:t xml:space="preserve"> is present in one entry of the </w:t>
            </w:r>
            <w:r w:rsidRPr="001911A6">
              <w:rPr>
                <w:rFonts w:ascii="Arial" w:eastAsia="Times New Roman" w:hAnsi="Arial"/>
                <w:i/>
                <w:sz w:val="18"/>
                <w:lang w:eastAsia="sv-SE"/>
              </w:rPr>
              <w:t>scs-SpecificCarrierList</w:t>
            </w:r>
            <w:r w:rsidRPr="001911A6">
              <w:rPr>
                <w:rFonts w:ascii="Arial" w:eastAsia="Times New Roman" w:hAnsi="Arial"/>
                <w:sz w:val="18"/>
                <w:lang w:eastAsia="sv-SE"/>
              </w:rPr>
              <w:t xml:space="preserve">, </w:t>
            </w:r>
            <w:r w:rsidRPr="001911A6">
              <w:rPr>
                <w:rFonts w:ascii="Arial" w:eastAsia="Times New Roman" w:hAnsi="Arial"/>
                <w:i/>
                <w:sz w:val="18"/>
                <w:lang w:eastAsia="sv-SE"/>
              </w:rPr>
              <w:t>csi-RS-</w:t>
            </w:r>
            <w:r w:rsidRPr="001911A6">
              <w:rPr>
                <w:rFonts w:ascii="Arial" w:eastAsia="Times New Roman" w:hAnsi="Arial"/>
                <w:i/>
                <w:sz w:val="18"/>
                <w:lang w:eastAsia="ko-KR"/>
              </w:rPr>
              <w:t>Cell</w:t>
            </w:r>
            <w:r w:rsidRPr="001911A6">
              <w:rPr>
                <w:rFonts w:ascii="Arial" w:eastAsia="Times New Roman" w:hAnsi="Arial"/>
                <w:i/>
                <w:sz w:val="18"/>
                <w:lang w:eastAsia="sv-SE"/>
              </w:rPr>
              <w:t>ListMobility</w:t>
            </w:r>
            <w:r w:rsidRPr="001911A6">
              <w:rPr>
                <w:rFonts w:ascii="Arial" w:eastAsia="Times New Roman" w:hAnsi="Arial"/>
                <w:sz w:val="18"/>
                <w:lang w:eastAsia="sv-SE"/>
              </w:rPr>
              <w:t xml:space="preserve"> includes an entry corresponding to the serving cell (with </w:t>
            </w:r>
            <w:r w:rsidRPr="001911A6">
              <w:rPr>
                <w:rFonts w:ascii="Arial" w:eastAsia="Times New Roman" w:hAnsi="Arial"/>
                <w:i/>
                <w:sz w:val="18"/>
                <w:lang w:eastAsia="sv-SE"/>
              </w:rPr>
              <w:t>cellId</w:t>
            </w:r>
            <w:r w:rsidRPr="001911A6">
              <w:rPr>
                <w:rFonts w:ascii="Arial" w:eastAsia="Times New Roman" w:hAnsi="Arial"/>
                <w:sz w:val="18"/>
                <w:lang w:eastAsia="sv-SE"/>
              </w:rPr>
              <w:t xml:space="preserve"> equal to </w:t>
            </w:r>
            <w:r w:rsidRPr="001911A6">
              <w:rPr>
                <w:rFonts w:ascii="Arial" w:eastAsia="Times New Roman" w:hAnsi="Arial"/>
                <w:i/>
                <w:sz w:val="18"/>
                <w:lang w:eastAsia="sv-SE"/>
              </w:rPr>
              <w:t>physCellId</w:t>
            </w:r>
            <w:r w:rsidRPr="001911A6">
              <w:rPr>
                <w:rFonts w:ascii="Arial" w:eastAsia="Times New Roman" w:hAnsi="Arial"/>
                <w:sz w:val="18"/>
                <w:lang w:eastAsia="sv-SE"/>
              </w:rPr>
              <w:t xml:space="preserve"> in </w:t>
            </w:r>
            <w:r w:rsidRPr="001911A6">
              <w:rPr>
                <w:rFonts w:ascii="Arial" w:eastAsia="Times New Roman" w:hAnsi="Arial"/>
                <w:i/>
                <w:sz w:val="18"/>
                <w:lang w:eastAsia="sv-SE"/>
              </w:rPr>
              <w:t>ServingCellConfigCommon</w:t>
            </w:r>
            <w:r w:rsidRPr="001911A6">
              <w:rPr>
                <w:rFonts w:ascii="Arial" w:eastAsia="Times New Roman" w:hAnsi="Arial"/>
                <w:sz w:val="18"/>
                <w:lang w:eastAsia="sv-SE"/>
              </w:rPr>
              <w:t xml:space="preserve">) and the frequency range indicated by the </w:t>
            </w:r>
            <w:r w:rsidRPr="001911A6">
              <w:rPr>
                <w:rFonts w:ascii="Arial" w:eastAsia="Times New Roman" w:hAnsi="Arial"/>
                <w:i/>
                <w:sz w:val="18"/>
                <w:lang w:eastAsia="sv-SE"/>
              </w:rPr>
              <w:t>csi-rs-MeasurementBW</w:t>
            </w:r>
            <w:r w:rsidRPr="001911A6">
              <w:rPr>
                <w:rFonts w:ascii="Arial" w:eastAsia="Times New Roman" w:hAnsi="Arial"/>
                <w:sz w:val="18"/>
                <w:lang w:eastAsia="sv-SE"/>
              </w:rPr>
              <w:t xml:space="preserve"> of the entry in </w:t>
            </w:r>
            <w:r w:rsidRPr="001911A6">
              <w:rPr>
                <w:rFonts w:ascii="Arial" w:eastAsia="Times New Roman" w:hAnsi="Arial"/>
                <w:i/>
                <w:sz w:val="18"/>
                <w:lang w:eastAsia="sv-SE"/>
              </w:rPr>
              <w:t>csi-RS-</w:t>
            </w:r>
            <w:r w:rsidRPr="001911A6">
              <w:rPr>
                <w:rFonts w:ascii="Arial" w:eastAsia="Times New Roman" w:hAnsi="Arial"/>
                <w:i/>
                <w:sz w:val="18"/>
                <w:lang w:eastAsia="ko-KR"/>
              </w:rPr>
              <w:t>Cell</w:t>
            </w:r>
            <w:r w:rsidRPr="001911A6">
              <w:rPr>
                <w:rFonts w:ascii="Arial" w:eastAsia="Times New Roman" w:hAnsi="Arial"/>
                <w:i/>
                <w:sz w:val="18"/>
                <w:lang w:eastAsia="sv-SE"/>
              </w:rPr>
              <w:t>ListMobility</w:t>
            </w:r>
            <w:r w:rsidRPr="001911A6">
              <w:rPr>
                <w:rFonts w:ascii="Arial" w:eastAsia="Times New Roman" w:hAnsi="Arial"/>
                <w:sz w:val="18"/>
                <w:lang w:eastAsia="sv-SE"/>
              </w:rPr>
              <w:t xml:space="preserve"> is included in the frequency range indicated by in the entry of the </w:t>
            </w:r>
            <w:r w:rsidRPr="001911A6">
              <w:rPr>
                <w:rFonts w:ascii="Arial" w:eastAsia="Times New Roman" w:hAnsi="Arial"/>
                <w:i/>
                <w:sz w:val="18"/>
                <w:lang w:eastAsia="sv-SE"/>
              </w:rPr>
              <w:t>scs-SpecificCarrierList</w:t>
            </w:r>
            <w:r w:rsidRPr="001911A6">
              <w:rPr>
                <w:rFonts w:ascii="Arial" w:eastAsia="Times New Roman" w:hAnsi="Arial"/>
                <w:sz w:val="18"/>
                <w:lang w:eastAsia="sv-SE"/>
              </w:rPr>
              <w:t>.</w:t>
            </w:r>
          </w:p>
        </w:tc>
      </w:tr>
      <w:tr w:rsidR="00F3094B" w:rsidRPr="001911A6" w14:paraId="71FB8F4C" w14:textId="77777777" w:rsidTr="005758A6">
        <w:trPr>
          <w:ins w:id="123" w:author="Nokia_Jarkko" w:date="2025-05-06T12:19:00Z"/>
        </w:trPr>
        <w:tc>
          <w:tcPr>
            <w:tcW w:w="14173" w:type="dxa"/>
            <w:tcBorders>
              <w:top w:val="single" w:sz="4" w:space="0" w:color="auto"/>
              <w:left w:val="single" w:sz="4" w:space="0" w:color="auto"/>
              <w:bottom w:val="single" w:sz="4" w:space="0" w:color="auto"/>
              <w:right w:val="single" w:sz="4" w:space="0" w:color="auto"/>
            </w:tcBorders>
          </w:tcPr>
          <w:p w14:paraId="323198B1" w14:textId="77777777" w:rsidR="00F3094B" w:rsidRDefault="00F3094B" w:rsidP="005758A6">
            <w:pPr>
              <w:keepNext/>
              <w:keepLines/>
              <w:overflowPunct w:val="0"/>
              <w:autoSpaceDE w:val="0"/>
              <w:autoSpaceDN w:val="0"/>
              <w:adjustRightInd w:val="0"/>
              <w:spacing w:after="0"/>
              <w:textAlignment w:val="baseline"/>
              <w:rPr>
                <w:ins w:id="124" w:author="Nokia_Jarkko" w:date="2025-05-06T12:19:00Z" w16du:dateUtc="2025-05-06T09:19:00Z"/>
                <w:rFonts w:ascii="Arial" w:eastAsia="Times New Roman" w:hAnsi="Arial"/>
                <w:b/>
                <w:i/>
                <w:sz w:val="18"/>
                <w:szCs w:val="22"/>
                <w:lang w:eastAsia="sv-SE"/>
              </w:rPr>
            </w:pPr>
            <w:ins w:id="125" w:author="Nokia_Jarkko" w:date="2025-05-06T12:19:00Z" w16du:dateUtc="2025-05-06T09:19:00Z">
              <w:r>
                <w:rPr>
                  <w:rFonts w:ascii="Arial" w:eastAsia="Times New Roman" w:hAnsi="Arial"/>
                  <w:b/>
                  <w:i/>
                  <w:sz w:val="18"/>
                  <w:szCs w:val="22"/>
                  <w:lang w:eastAsia="sv-SE"/>
                </w:rPr>
                <w:t>ssbFrequency</w:t>
              </w:r>
            </w:ins>
          </w:p>
          <w:p w14:paraId="6C221138" w14:textId="011635D4" w:rsidR="00F3094B" w:rsidRPr="00534A69" w:rsidRDefault="00085244" w:rsidP="005758A6">
            <w:pPr>
              <w:keepNext/>
              <w:keepLines/>
              <w:overflowPunct w:val="0"/>
              <w:autoSpaceDE w:val="0"/>
              <w:autoSpaceDN w:val="0"/>
              <w:adjustRightInd w:val="0"/>
              <w:spacing w:after="0"/>
              <w:textAlignment w:val="baseline"/>
              <w:rPr>
                <w:ins w:id="126" w:author="Nokia_Jarkko" w:date="2025-05-06T12:19:00Z" w16du:dateUtc="2025-05-06T09:19:00Z"/>
                <w:rFonts w:ascii="Arial" w:eastAsia="Times New Roman" w:hAnsi="Arial"/>
                <w:b/>
                <w:iCs/>
                <w:sz w:val="18"/>
                <w:szCs w:val="22"/>
                <w:lang w:eastAsia="sv-SE"/>
                <w:rPrChange w:id="127" w:author="Nokia_Jarkko" w:date="2025-05-06T12:22:00Z" w16du:dateUtc="2025-05-06T09:22:00Z">
                  <w:rPr>
                    <w:ins w:id="128" w:author="Nokia_Jarkko" w:date="2025-05-06T12:19:00Z" w16du:dateUtc="2025-05-06T09:19:00Z"/>
                    <w:rFonts w:ascii="Arial" w:eastAsia="Times New Roman" w:hAnsi="Arial"/>
                    <w:b/>
                    <w:i/>
                    <w:sz w:val="18"/>
                    <w:szCs w:val="22"/>
                    <w:lang w:eastAsia="sv-SE"/>
                  </w:rPr>
                </w:rPrChange>
              </w:rPr>
            </w:pPr>
            <w:ins w:id="129" w:author="Nokia_Jarkko" w:date="2025-05-06T12:22:00Z" w16du:dateUtc="2025-05-06T09:22:00Z">
              <w:r>
                <w:rPr>
                  <w:rFonts w:ascii="Arial" w:eastAsia="Times New Roman" w:hAnsi="Arial"/>
                  <w:iCs/>
                  <w:sz w:val="18"/>
                  <w:szCs w:val="22"/>
                  <w:lang w:eastAsia="sv-SE"/>
                </w:rPr>
                <w:t>Indicates</w:t>
              </w:r>
            </w:ins>
            <w:ins w:id="130" w:author="Nokia_Jarkko" w:date="2025-05-06T12:21:00Z" w16du:dateUtc="2025-05-06T09:21:00Z">
              <w:r>
                <w:rPr>
                  <w:rFonts w:ascii="Arial" w:eastAsia="Times New Roman" w:hAnsi="Arial"/>
                  <w:i/>
                  <w:sz w:val="18"/>
                  <w:szCs w:val="22"/>
                  <w:lang w:eastAsia="sv-SE"/>
                </w:rPr>
                <w:t xml:space="preserve"> </w:t>
              </w:r>
            </w:ins>
            <w:ins w:id="131" w:author="Nokia_Jarkko" w:date="2025-05-06T12:22:00Z" w16du:dateUtc="2025-05-06T09:22:00Z">
              <w:r>
                <w:rPr>
                  <w:rFonts w:ascii="Arial" w:eastAsia="Times New Roman" w:hAnsi="Arial"/>
                  <w:i/>
                  <w:sz w:val="18"/>
                  <w:szCs w:val="22"/>
                  <w:lang w:eastAsia="sv-SE"/>
                </w:rPr>
                <w:t xml:space="preserve">OD-SSB </w:t>
              </w:r>
              <w:r>
                <w:rPr>
                  <w:rFonts w:ascii="Arial" w:eastAsia="Times New Roman" w:hAnsi="Arial"/>
                  <w:iCs/>
                  <w:sz w:val="18"/>
                  <w:szCs w:val="22"/>
                  <w:lang w:eastAsia="sv-SE"/>
                </w:rPr>
                <w:t xml:space="preserve">frequency if different </w:t>
              </w:r>
            </w:ins>
            <w:ins w:id="132" w:author="Nokia_Jarkko" w:date="2025-05-08T08:23:00Z" w16du:dateUtc="2025-05-08T05:23:00Z">
              <w:r w:rsidR="00592BDE">
                <w:rPr>
                  <w:rFonts w:ascii="Arial" w:eastAsia="Times New Roman" w:hAnsi="Arial"/>
                  <w:iCs/>
                  <w:sz w:val="18"/>
                  <w:szCs w:val="22"/>
                  <w:lang w:eastAsia="sv-SE"/>
                </w:rPr>
                <w:t>from</w:t>
              </w:r>
            </w:ins>
            <w:ins w:id="133" w:author="Nokia_Jarkko" w:date="2025-05-06T12:22:00Z" w16du:dateUtc="2025-05-06T09:22:00Z">
              <w:r>
                <w:rPr>
                  <w:rFonts w:ascii="Arial" w:eastAsia="Times New Roman" w:hAnsi="Arial"/>
                  <w:iCs/>
                  <w:sz w:val="18"/>
                  <w:szCs w:val="22"/>
                  <w:lang w:eastAsia="sv-SE"/>
                </w:rPr>
                <w:t xml:space="preserve"> always on SSB. </w:t>
              </w:r>
              <w:r w:rsidR="00534A69">
                <w:rPr>
                  <w:rFonts w:ascii="Arial" w:eastAsia="Times New Roman" w:hAnsi="Arial"/>
                  <w:i/>
                  <w:sz w:val="18"/>
                  <w:szCs w:val="22"/>
                  <w:lang w:eastAsia="sv-SE"/>
                </w:rPr>
                <w:t xml:space="preserve">ServingCellMOSSB </w:t>
              </w:r>
              <w:r w:rsidR="00534A69">
                <w:rPr>
                  <w:rFonts w:ascii="Arial" w:eastAsia="Times New Roman" w:hAnsi="Arial"/>
                  <w:iCs/>
                  <w:sz w:val="18"/>
                  <w:szCs w:val="22"/>
                  <w:lang w:eastAsia="sv-SE"/>
                </w:rPr>
                <w:t>in</w:t>
              </w:r>
            </w:ins>
            <w:ins w:id="134" w:author="Nokia_Jarkko" w:date="2025-05-06T12:23:00Z" w16du:dateUtc="2025-05-06T09:23:00Z">
              <w:r w:rsidR="00534A69">
                <w:rPr>
                  <w:rFonts w:ascii="Arial" w:eastAsia="Times New Roman" w:hAnsi="Arial"/>
                  <w:iCs/>
                  <w:sz w:val="18"/>
                  <w:szCs w:val="22"/>
                  <w:lang w:eastAsia="sv-SE"/>
                </w:rPr>
                <w:t>dicates the measurement object associated to the serving cell if the corresponding OD-SSB is activated.</w:t>
              </w:r>
            </w:ins>
          </w:p>
        </w:tc>
      </w:tr>
      <w:tr w:rsidR="00E1686D" w:rsidRPr="001911A6" w14:paraId="2AF5D868" w14:textId="77777777" w:rsidTr="005758A6">
        <w:trPr>
          <w:ins w:id="135" w:author="Nokia_Jarkko" w:date="2025-05-06T12:23:00Z"/>
        </w:trPr>
        <w:tc>
          <w:tcPr>
            <w:tcW w:w="14173" w:type="dxa"/>
            <w:tcBorders>
              <w:top w:val="single" w:sz="4" w:space="0" w:color="auto"/>
              <w:left w:val="single" w:sz="4" w:space="0" w:color="auto"/>
              <w:bottom w:val="single" w:sz="4" w:space="0" w:color="auto"/>
              <w:right w:val="single" w:sz="4" w:space="0" w:color="auto"/>
            </w:tcBorders>
          </w:tcPr>
          <w:p w14:paraId="75645BE2" w14:textId="4B30BBA7" w:rsidR="00E1686D" w:rsidRDefault="001909D5" w:rsidP="005758A6">
            <w:pPr>
              <w:keepNext/>
              <w:keepLines/>
              <w:overflowPunct w:val="0"/>
              <w:autoSpaceDE w:val="0"/>
              <w:autoSpaceDN w:val="0"/>
              <w:adjustRightInd w:val="0"/>
              <w:spacing w:after="0"/>
              <w:textAlignment w:val="baseline"/>
              <w:rPr>
                <w:ins w:id="136" w:author="Nokia_Jarkko" w:date="2025-05-06T12:24:00Z" w16du:dateUtc="2025-05-06T09:24:00Z"/>
                <w:rFonts w:ascii="Arial" w:eastAsia="Times New Roman" w:hAnsi="Arial"/>
                <w:b/>
                <w:i/>
                <w:sz w:val="18"/>
                <w:szCs w:val="22"/>
                <w:lang w:eastAsia="sv-SE"/>
              </w:rPr>
            </w:pPr>
            <w:ins w:id="137" w:author="Nokia_Jarkko" w:date="2025-05-06T12:25:00Z" w16du:dateUtc="2025-05-06T09:25:00Z">
              <w:r>
                <w:rPr>
                  <w:rFonts w:ascii="Arial" w:eastAsia="Times New Roman" w:hAnsi="Arial"/>
                  <w:b/>
                  <w:i/>
                  <w:sz w:val="18"/>
                  <w:szCs w:val="22"/>
                  <w:lang w:eastAsia="sv-SE"/>
                </w:rPr>
                <w:t>s</w:t>
              </w:r>
            </w:ins>
            <w:ins w:id="138" w:author="Nokia_Jarkko" w:date="2025-05-06T12:24:00Z" w16du:dateUtc="2025-05-06T09:24:00Z">
              <w:r w:rsidR="00E1686D" w:rsidRPr="00E1686D">
                <w:rPr>
                  <w:rFonts w:ascii="Arial" w:eastAsia="Times New Roman" w:hAnsi="Arial"/>
                  <w:b/>
                  <w:i/>
                  <w:sz w:val="18"/>
                  <w:szCs w:val="22"/>
                  <w:lang w:eastAsia="sv-SE"/>
                </w:rPr>
                <w:t>sb-</w:t>
              </w:r>
            </w:ins>
            <w:ins w:id="139" w:author="Nokia_Jarkko" w:date="2025-05-08T08:22:00Z" w16du:dateUtc="2025-05-08T05:22:00Z">
              <w:r w:rsidR="00372DD0">
                <w:rPr>
                  <w:rFonts w:ascii="Arial" w:eastAsia="Times New Roman" w:hAnsi="Arial"/>
                  <w:b/>
                  <w:i/>
                  <w:sz w:val="18"/>
                  <w:szCs w:val="22"/>
                  <w:lang w:eastAsia="sv-SE"/>
                </w:rPr>
                <w:t>Configuration</w:t>
              </w:r>
            </w:ins>
            <w:ins w:id="140" w:author="Nokia_Jarkko" w:date="2025-05-06T12:24:00Z" w16du:dateUtc="2025-05-06T09:24:00Z">
              <w:r w:rsidR="00E1686D" w:rsidRPr="00E1686D">
                <w:rPr>
                  <w:rFonts w:ascii="Arial" w:eastAsia="Times New Roman" w:hAnsi="Arial"/>
                  <w:b/>
                  <w:i/>
                  <w:sz w:val="18"/>
                  <w:szCs w:val="22"/>
                  <w:lang w:eastAsia="sv-SE"/>
                </w:rPr>
                <w:t>Id</w:t>
              </w:r>
            </w:ins>
          </w:p>
          <w:p w14:paraId="2838ED57" w14:textId="706AFDF7" w:rsidR="00E1686D" w:rsidRDefault="00E1686D" w:rsidP="005758A6">
            <w:pPr>
              <w:keepNext/>
              <w:keepLines/>
              <w:overflowPunct w:val="0"/>
              <w:autoSpaceDE w:val="0"/>
              <w:autoSpaceDN w:val="0"/>
              <w:adjustRightInd w:val="0"/>
              <w:spacing w:after="0"/>
              <w:textAlignment w:val="baseline"/>
              <w:rPr>
                <w:ins w:id="141" w:author="Nokia_Jarkko" w:date="2025-05-06T12:23:00Z" w16du:dateUtc="2025-05-06T09:23:00Z"/>
                <w:rFonts w:ascii="Arial" w:eastAsia="Times New Roman" w:hAnsi="Arial"/>
                <w:b/>
                <w:i/>
                <w:sz w:val="18"/>
                <w:szCs w:val="22"/>
                <w:lang w:eastAsia="sv-SE"/>
              </w:rPr>
            </w:pPr>
            <w:ins w:id="142" w:author="Nokia_Jarkko" w:date="2025-05-06T12:24:00Z" w16du:dateUtc="2025-05-06T09:24:00Z">
              <w:r>
                <w:rPr>
                  <w:rFonts w:ascii="Arial" w:eastAsia="Times New Roman" w:hAnsi="Arial"/>
                  <w:iCs/>
                  <w:sz w:val="18"/>
                  <w:szCs w:val="22"/>
                  <w:lang w:eastAsia="sv-SE"/>
                </w:rPr>
                <w:t>Indicates</w:t>
              </w:r>
              <w:r>
                <w:rPr>
                  <w:rFonts w:ascii="Arial" w:eastAsia="Times New Roman" w:hAnsi="Arial"/>
                  <w:i/>
                  <w:sz w:val="18"/>
                  <w:szCs w:val="22"/>
                  <w:lang w:eastAsia="sv-SE"/>
                </w:rPr>
                <w:t xml:space="preserve"> </w:t>
              </w:r>
              <w:r>
                <w:rPr>
                  <w:rFonts w:ascii="Arial" w:eastAsia="Times New Roman" w:hAnsi="Arial"/>
                  <w:iCs/>
                  <w:sz w:val="18"/>
                  <w:szCs w:val="22"/>
                  <w:lang w:eastAsia="sv-SE"/>
                </w:rPr>
                <w:t>identity used in the MAC CE to indicates whether corresponding OD-SSB is activated/deactivated</w:t>
              </w:r>
            </w:ins>
            <w:ins w:id="143" w:author="Nokia_Jarkko" w:date="2025-05-06T12:25:00Z" w16du:dateUtc="2025-05-06T09:25:00Z">
              <w:r>
                <w:rPr>
                  <w:rFonts w:ascii="Arial" w:eastAsia="Times New Roman" w:hAnsi="Arial"/>
                  <w:iCs/>
                  <w:sz w:val="18"/>
                  <w:szCs w:val="22"/>
                  <w:lang w:eastAsia="sv-SE"/>
                </w:rPr>
                <w:t xml:space="preserve"> as defined in 38.321 [3]</w:t>
              </w:r>
            </w:ins>
            <w:ins w:id="144" w:author="Nokia_Jarkko" w:date="2025-05-06T12:24:00Z" w16du:dateUtc="2025-05-06T09:24:00Z">
              <w:r>
                <w:rPr>
                  <w:rFonts w:ascii="Arial" w:eastAsia="Times New Roman" w:hAnsi="Arial"/>
                  <w:iCs/>
                  <w:sz w:val="18"/>
                  <w:szCs w:val="22"/>
                  <w:lang w:eastAsia="sv-SE"/>
                </w:rPr>
                <w:t>. Identity number 0..3 are reserved for OD_SSB and Identity number 4</w:t>
              </w:r>
            </w:ins>
            <w:ins w:id="145" w:author="Nokia_Jarkko" w:date="2025-05-06T12:25:00Z" w16du:dateUtc="2025-05-06T09:25:00Z">
              <w:r>
                <w:rPr>
                  <w:rFonts w:ascii="Arial" w:eastAsia="Times New Roman" w:hAnsi="Arial"/>
                  <w:iCs/>
                  <w:sz w:val="18"/>
                  <w:szCs w:val="22"/>
                  <w:lang w:eastAsia="sv-SE"/>
                </w:rPr>
                <w:t xml:space="preserve"> and 6 for SSB adaptation.</w:t>
              </w:r>
            </w:ins>
          </w:p>
        </w:tc>
      </w:tr>
      <w:tr w:rsidR="00BA2A35" w:rsidRPr="001911A6" w14:paraId="7F569547"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56EFEAF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supplementaryUplink</w:t>
            </w:r>
          </w:p>
          <w:p w14:paraId="4D16D0D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Network may configure this field only when </w:t>
            </w:r>
            <w:r w:rsidRPr="001911A6">
              <w:rPr>
                <w:rFonts w:ascii="Arial" w:eastAsia="Times New Roman" w:hAnsi="Arial"/>
                <w:i/>
                <w:sz w:val="18"/>
                <w:szCs w:val="22"/>
                <w:lang w:eastAsia="sv-SE"/>
              </w:rPr>
              <w:t>supplementaryUplinkConfig</w:t>
            </w:r>
            <w:r w:rsidRPr="001911A6">
              <w:rPr>
                <w:rFonts w:ascii="Arial" w:eastAsia="Times New Roman" w:hAnsi="Arial"/>
                <w:sz w:val="18"/>
                <w:szCs w:val="22"/>
                <w:lang w:eastAsia="sv-SE"/>
              </w:rPr>
              <w:t xml:space="preserve"> is configured in </w:t>
            </w:r>
            <w:r w:rsidRPr="001911A6">
              <w:rPr>
                <w:rFonts w:ascii="Arial" w:eastAsia="Times New Roman" w:hAnsi="Arial"/>
                <w:i/>
                <w:sz w:val="18"/>
                <w:szCs w:val="22"/>
                <w:lang w:eastAsia="sv-SE"/>
              </w:rPr>
              <w:t>ServingCellConfigCommon</w:t>
            </w:r>
            <w:r w:rsidRPr="001911A6">
              <w:rPr>
                <w:rFonts w:ascii="Arial" w:eastAsia="Times New Roman" w:hAnsi="Arial"/>
                <w:sz w:val="18"/>
                <w:szCs w:val="22"/>
                <w:lang w:eastAsia="sv-SE"/>
              </w:rPr>
              <w:t xml:space="preserve"> or </w:t>
            </w:r>
            <w:r w:rsidRPr="001911A6">
              <w:rPr>
                <w:rFonts w:ascii="Arial" w:eastAsia="Times New Roman" w:hAnsi="Arial"/>
                <w:i/>
                <w:iCs/>
                <w:sz w:val="18"/>
                <w:szCs w:val="22"/>
                <w:lang w:eastAsia="sv-SE"/>
              </w:rPr>
              <w:t>supplementaryUplink</w:t>
            </w:r>
            <w:r w:rsidRPr="001911A6">
              <w:rPr>
                <w:rFonts w:ascii="Arial" w:eastAsia="Times New Roman" w:hAnsi="Arial"/>
                <w:sz w:val="18"/>
                <w:szCs w:val="22"/>
                <w:lang w:eastAsia="sv-SE"/>
              </w:rPr>
              <w:t xml:space="preserve"> is configured in</w:t>
            </w:r>
            <w:r w:rsidRPr="001911A6">
              <w:rPr>
                <w:rFonts w:ascii="Arial" w:eastAsia="Times New Roman" w:hAnsi="Arial"/>
                <w:sz w:val="18"/>
                <w:szCs w:val="22"/>
                <w:lang w:eastAsia="zh-CN"/>
              </w:rPr>
              <w:t xml:space="preserve"> </w:t>
            </w:r>
            <w:r w:rsidRPr="001911A6">
              <w:rPr>
                <w:rFonts w:ascii="Arial" w:eastAsia="Times New Roman" w:hAnsi="Arial"/>
                <w:i/>
                <w:sz w:val="18"/>
                <w:szCs w:val="22"/>
                <w:lang w:eastAsia="sv-SE"/>
              </w:rPr>
              <w:t>ServingCellConfigCommonSIB</w:t>
            </w:r>
            <w:r w:rsidRPr="001911A6">
              <w:rPr>
                <w:rFonts w:ascii="Arial" w:eastAsia="Times New Roman" w:hAnsi="Arial"/>
                <w:sz w:val="18"/>
                <w:szCs w:val="22"/>
                <w:lang w:eastAsia="sv-SE"/>
              </w:rPr>
              <w:t>.</w:t>
            </w:r>
          </w:p>
        </w:tc>
      </w:tr>
      <w:tr w:rsidR="00BA2A35" w:rsidRPr="001911A6" w14:paraId="267B62EF"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37A9C87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911A6">
              <w:rPr>
                <w:rFonts w:ascii="Arial" w:eastAsia="Times New Roman" w:hAnsi="Arial"/>
                <w:b/>
                <w:bCs/>
                <w:i/>
                <w:iCs/>
                <w:sz w:val="18"/>
                <w:lang w:eastAsia="x-none"/>
              </w:rPr>
              <w:t>supplementaryUplinkRelease</w:t>
            </w:r>
          </w:p>
          <w:p w14:paraId="077B767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If this field is included, the UE shall release the uplink configuration configured by </w:t>
            </w:r>
            <w:r w:rsidRPr="001911A6">
              <w:rPr>
                <w:rFonts w:ascii="Arial" w:eastAsia="Times New Roman" w:hAnsi="Arial"/>
                <w:i/>
                <w:iCs/>
                <w:sz w:val="18"/>
                <w:lang w:eastAsia="x-none"/>
              </w:rPr>
              <w:t>supplementaryUplink</w:t>
            </w:r>
            <w:r w:rsidRPr="001911A6">
              <w:rPr>
                <w:rFonts w:ascii="Arial" w:eastAsia="Times New Roman" w:hAnsi="Arial"/>
                <w:sz w:val="18"/>
                <w:lang w:eastAsia="sv-SE"/>
              </w:rPr>
              <w:t xml:space="preserve">. The network only includes either </w:t>
            </w:r>
            <w:r w:rsidRPr="001911A6">
              <w:rPr>
                <w:rFonts w:ascii="Arial" w:eastAsia="Times New Roman" w:hAnsi="Arial"/>
                <w:i/>
                <w:sz w:val="18"/>
                <w:lang w:eastAsia="x-none"/>
              </w:rPr>
              <w:t>supplementaryUplinkRelease</w:t>
            </w:r>
            <w:r w:rsidRPr="001911A6">
              <w:rPr>
                <w:rFonts w:ascii="Arial" w:eastAsia="Times New Roman" w:hAnsi="Arial"/>
                <w:sz w:val="18"/>
                <w:lang w:eastAsia="sv-SE"/>
              </w:rPr>
              <w:t xml:space="preserve"> or </w:t>
            </w:r>
            <w:r w:rsidRPr="001911A6">
              <w:rPr>
                <w:rFonts w:ascii="Arial" w:eastAsia="Times New Roman" w:hAnsi="Arial"/>
                <w:i/>
                <w:sz w:val="18"/>
                <w:lang w:eastAsia="x-none"/>
              </w:rPr>
              <w:t>supplementaryUplink</w:t>
            </w:r>
            <w:r w:rsidRPr="001911A6">
              <w:rPr>
                <w:rFonts w:ascii="Arial" w:eastAsia="Times New Roman" w:hAnsi="Arial"/>
                <w:sz w:val="18"/>
                <w:lang w:eastAsia="sv-SE"/>
              </w:rPr>
              <w:t xml:space="preserve"> at a time.</w:t>
            </w:r>
          </w:p>
        </w:tc>
      </w:tr>
      <w:tr w:rsidR="00BA2A35" w:rsidRPr="001911A6" w14:paraId="3F857625"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68F1FC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tag-Id</w:t>
            </w:r>
          </w:p>
          <w:p w14:paraId="1BC3BF0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Timing Advance Group ID, as specified in TS 38.321 [3], which this cell or set of TCI-States of this cell are associated with.</w:t>
            </w:r>
          </w:p>
        </w:tc>
      </w:tr>
      <w:tr w:rsidR="00BA2A35" w:rsidRPr="001911A6" w14:paraId="376EC87F" w14:textId="77777777" w:rsidTr="005758A6">
        <w:tc>
          <w:tcPr>
            <w:tcW w:w="14173" w:type="dxa"/>
            <w:tcBorders>
              <w:top w:val="single" w:sz="4" w:space="0" w:color="auto"/>
              <w:left w:val="single" w:sz="4" w:space="0" w:color="auto"/>
              <w:bottom w:val="single" w:sz="4" w:space="0" w:color="auto"/>
              <w:right w:val="single" w:sz="4" w:space="0" w:color="auto"/>
            </w:tcBorders>
          </w:tcPr>
          <w:p w14:paraId="7E123F2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911A6">
              <w:rPr>
                <w:rFonts w:ascii="Arial" w:eastAsia="Times New Roman" w:hAnsi="Arial"/>
                <w:b/>
                <w:bCs/>
                <w:i/>
                <w:iCs/>
                <w:sz w:val="18"/>
                <w:lang w:eastAsia="x-none"/>
              </w:rPr>
              <w:t>tag2</w:t>
            </w:r>
          </w:p>
          <w:p w14:paraId="1D0DD9F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lang w:eastAsia="x-none"/>
              </w:rPr>
              <w:t xml:space="preserve">This field is used to indicate the second TAG information for the serving cell, it is optionally configured in a serving cell if and only if the serving cell is configured with more than one value for the </w:t>
            </w:r>
            <w:r w:rsidRPr="001911A6">
              <w:rPr>
                <w:rFonts w:ascii="Arial" w:eastAsia="Times New Roman" w:hAnsi="Arial"/>
                <w:i/>
                <w:iCs/>
                <w:sz w:val="18"/>
                <w:lang w:eastAsia="x-none"/>
              </w:rPr>
              <w:t>coresetPoolIndex</w:t>
            </w:r>
            <w:r w:rsidRPr="001911A6">
              <w:rPr>
                <w:rFonts w:ascii="Arial" w:eastAsia="Times New Roman" w:hAnsi="Arial"/>
                <w:sz w:val="18"/>
                <w:lang w:eastAsia="x-none"/>
              </w:rPr>
              <w:t>.</w:t>
            </w:r>
          </w:p>
        </w:tc>
      </w:tr>
      <w:tr w:rsidR="00BA2A35" w:rsidRPr="001911A6" w14:paraId="1DDDB019" w14:textId="77777777" w:rsidTr="005758A6">
        <w:tc>
          <w:tcPr>
            <w:tcW w:w="14173" w:type="dxa"/>
            <w:tcBorders>
              <w:top w:val="single" w:sz="4" w:space="0" w:color="auto"/>
              <w:left w:val="single" w:sz="4" w:space="0" w:color="auto"/>
              <w:bottom w:val="single" w:sz="4" w:space="0" w:color="auto"/>
              <w:right w:val="single" w:sz="4" w:space="0" w:color="auto"/>
            </w:tcBorders>
          </w:tcPr>
          <w:p w14:paraId="300E70B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lastRenderedPageBreak/>
              <w:t>tci-ActivatedConfig</w:t>
            </w:r>
          </w:p>
          <w:p w14:paraId="3507591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5F10F0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If configured for the PSCell when the SCG is indicated as deactivated in the containing message:</w:t>
            </w:r>
          </w:p>
          <w:p w14:paraId="3BD9A92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1911A6">
              <w:rPr>
                <w:rFonts w:ascii="Arial" w:eastAsia="Times New Roman" w:hAnsi="Arial"/>
                <w:i/>
                <w:sz w:val="18"/>
                <w:lang w:eastAsia="sv-SE"/>
              </w:rPr>
              <w:t>tci-ActivatedConfig</w:t>
            </w:r>
            <w:r w:rsidRPr="001911A6">
              <w:rPr>
                <w:rFonts w:ascii="Arial" w:eastAsia="Times New Roman" w:hAnsi="Arial"/>
                <w:sz w:val="18"/>
                <w:lang w:eastAsia="sv-SE"/>
              </w:rPr>
              <w:t xml:space="preserve"> is absent</w:t>
            </w:r>
          </w:p>
          <w:p w14:paraId="283B068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 if bfd-and-RLM is configured and no RS is configured in </w:t>
            </w:r>
            <w:r w:rsidRPr="001911A6">
              <w:rPr>
                <w:rFonts w:ascii="Arial" w:eastAsia="Times New Roman" w:hAnsi="Arial"/>
                <w:i/>
                <w:sz w:val="18"/>
                <w:lang w:eastAsia="sv-SE"/>
              </w:rPr>
              <w:t>RadioLinkMonitoringConfig</w:t>
            </w:r>
            <w:r w:rsidRPr="001911A6">
              <w:rPr>
                <w:rFonts w:ascii="Arial" w:eastAsia="Times New Roman" w:hAnsi="Arial"/>
                <w:sz w:val="18"/>
                <w:lang w:eastAsia="sv-SE"/>
              </w:rPr>
              <w:t xml:space="preserve"> for RLM, respectively for BFD, the UE shall use the TCI states provided in this field for PDCCH as RS for RLM, respectively for BFD.</w:t>
            </w:r>
          </w:p>
          <w:p w14:paraId="7B7615D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When this field is absent for the PSCell and the SCG is being deactivated:</w:t>
            </w:r>
          </w:p>
          <w:p w14:paraId="7C31177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1911A6">
              <w:rPr>
                <w:rFonts w:ascii="Arial" w:eastAsia="Times New Roman" w:hAnsi="Arial"/>
                <w:i/>
                <w:sz w:val="18"/>
                <w:lang w:eastAsia="sv-SE"/>
              </w:rPr>
              <w:t>tci-ActivatedConfig</w:t>
            </w:r>
            <w:r w:rsidRPr="001911A6">
              <w:rPr>
                <w:rFonts w:ascii="Arial" w:eastAsia="Times New Roman" w:hAnsi="Arial"/>
                <w:sz w:val="18"/>
                <w:lang w:eastAsia="sv-SE"/>
              </w:rPr>
              <w:t xml:space="preserve"> is absent</w:t>
            </w:r>
          </w:p>
          <w:p w14:paraId="025F521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lang w:eastAsia="sv-SE"/>
              </w:rPr>
              <w:t xml:space="preserve">- if </w:t>
            </w:r>
            <w:r w:rsidRPr="001911A6">
              <w:rPr>
                <w:rFonts w:ascii="Arial" w:eastAsia="Times New Roman" w:hAnsi="Arial"/>
                <w:i/>
                <w:sz w:val="18"/>
                <w:lang w:eastAsia="sv-SE"/>
              </w:rPr>
              <w:t>bfd-and-RLM</w:t>
            </w:r>
            <w:r w:rsidRPr="001911A6">
              <w:rPr>
                <w:rFonts w:ascii="Arial" w:eastAsia="Times New Roman" w:hAnsi="Arial"/>
                <w:sz w:val="18"/>
                <w:lang w:eastAsia="sv-SE"/>
              </w:rPr>
              <w:t xml:space="preserve"> is configured and no RS is configured in </w:t>
            </w:r>
            <w:r w:rsidRPr="001911A6">
              <w:rPr>
                <w:rFonts w:ascii="Arial" w:eastAsia="Times New Roman" w:hAnsi="Arial"/>
                <w:i/>
                <w:sz w:val="18"/>
                <w:lang w:eastAsia="sv-SE"/>
              </w:rPr>
              <w:t>RadioLinkMonitoringConfig</w:t>
            </w:r>
            <w:r w:rsidRPr="001911A6">
              <w:rPr>
                <w:rFonts w:ascii="Arial" w:eastAsia="Times New Roman" w:hAnsi="Arial"/>
                <w:sz w:val="18"/>
                <w:lang w:eastAsia="sv-SE"/>
              </w:rPr>
              <w:t xml:space="preserve"> for RLM, respectively for BFD, the UE shall use the previously activated TCI states for PDCCH as RS for RLM, respectively for BFD.</w:t>
            </w:r>
          </w:p>
        </w:tc>
      </w:tr>
      <w:tr w:rsidR="00BA2A35" w:rsidRPr="001911A6" w14:paraId="41C9B35B"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5CB9843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tdd-UL-DL-ConfigurationDedicated-IAB-MT</w:t>
            </w:r>
          </w:p>
          <w:p w14:paraId="5411968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1911A6">
              <w:rPr>
                <w:rFonts w:ascii="Arial" w:eastAsia="Times New Roman" w:hAnsi="Arial"/>
                <w:i/>
                <w:sz w:val="18"/>
                <w:szCs w:val="22"/>
                <w:lang w:eastAsia="sv-SE"/>
              </w:rPr>
              <w:t>TDD-UL-DL ConfigurationCommon</w:t>
            </w:r>
            <w:r w:rsidRPr="001911A6">
              <w:rPr>
                <w:rFonts w:ascii="Arial" w:eastAsia="Times New Roman" w:hAnsi="Arial"/>
                <w:sz w:val="18"/>
                <w:szCs w:val="22"/>
                <w:lang w:eastAsia="sv-SE"/>
              </w:rPr>
              <w:t>.</w:t>
            </w:r>
          </w:p>
        </w:tc>
      </w:tr>
      <w:tr w:rsidR="00BA2A35" w:rsidRPr="001911A6" w14:paraId="13CCD6BE" w14:textId="77777777" w:rsidTr="005758A6">
        <w:tc>
          <w:tcPr>
            <w:tcW w:w="14173" w:type="dxa"/>
            <w:tcBorders>
              <w:top w:val="single" w:sz="4" w:space="0" w:color="auto"/>
              <w:left w:val="single" w:sz="4" w:space="0" w:color="auto"/>
              <w:bottom w:val="single" w:sz="4" w:space="0" w:color="auto"/>
              <w:right w:val="single" w:sz="4" w:space="0" w:color="auto"/>
            </w:tcBorders>
          </w:tcPr>
          <w:p w14:paraId="71F287D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unifiedTCI-StateType</w:t>
            </w:r>
          </w:p>
          <w:p w14:paraId="0053396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 xml:space="preserve">Indicates the unified TCI state type the UE is configured for this serving cell. The value </w:t>
            </w:r>
            <w:r w:rsidRPr="001911A6">
              <w:rPr>
                <w:rFonts w:ascii="Arial" w:eastAsia="Times New Roman" w:hAnsi="Arial"/>
                <w:bCs/>
                <w:i/>
                <w:sz w:val="18"/>
                <w:szCs w:val="22"/>
                <w:lang w:eastAsia="sv-SE"/>
              </w:rPr>
              <w:t>separate</w:t>
            </w:r>
            <w:r w:rsidRPr="001911A6">
              <w:rPr>
                <w:rFonts w:ascii="Arial" w:eastAsia="Times New Roman" w:hAnsi="Arial"/>
                <w:bCs/>
                <w:iCs/>
                <w:sz w:val="18"/>
                <w:szCs w:val="22"/>
                <w:lang w:eastAsia="sv-SE"/>
              </w:rPr>
              <w:t xml:space="preserve"> means this serving cell is configured with </w:t>
            </w:r>
            <w:r w:rsidRPr="001911A6">
              <w:rPr>
                <w:rFonts w:ascii="Arial" w:eastAsia="Times New Roman" w:hAnsi="Arial"/>
                <w:i/>
                <w:iCs/>
                <w:sz w:val="18"/>
                <w:lang w:eastAsia="zh-CN"/>
              </w:rPr>
              <w:t>dl-OrJointTCI-StateList</w:t>
            </w:r>
            <w:r w:rsidRPr="001911A6">
              <w:rPr>
                <w:rFonts w:ascii="Arial" w:eastAsia="Times New Roman" w:hAnsi="Arial"/>
                <w:sz w:val="18"/>
                <w:lang w:eastAsia="zh-CN"/>
              </w:rPr>
              <w:t xml:space="preserve"> for DL TCI state and </w:t>
            </w:r>
            <w:r w:rsidRPr="001911A6">
              <w:rPr>
                <w:rFonts w:ascii="Arial" w:eastAsia="Times New Roman" w:hAnsi="Arial"/>
                <w:i/>
                <w:iCs/>
                <w:sz w:val="18"/>
                <w:lang w:eastAsia="zh-CN"/>
              </w:rPr>
              <w:t>ul-TCI-StateList</w:t>
            </w:r>
            <w:r w:rsidRPr="001911A6">
              <w:rPr>
                <w:rFonts w:ascii="Arial" w:eastAsia="Times New Roman" w:hAnsi="Arial"/>
                <w:sz w:val="18"/>
                <w:lang w:eastAsia="zh-CN"/>
              </w:rPr>
              <w:t xml:space="preserve"> for UL TCI state.</w:t>
            </w:r>
            <w:r w:rsidRPr="001911A6">
              <w:rPr>
                <w:rFonts w:ascii="Arial" w:eastAsia="Times New Roman" w:hAnsi="Arial"/>
                <w:bCs/>
                <w:iCs/>
                <w:sz w:val="18"/>
                <w:szCs w:val="22"/>
                <w:lang w:eastAsia="sv-SE"/>
              </w:rPr>
              <w:t xml:space="preserve"> The value </w:t>
            </w:r>
            <w:r w:rsidRPr="001911A6">
              <w:rPr>
                <w:rFonts w:ascii="Arial" w:eastAsia="Times New Roman" w:hAnsi="Arial"/>
                <w:bCs/>
                <w:i/>
                <w:sz w:val="18"/>
                <w:szCs w:val="22"/>
                <w:lang w:eastAsia="sv-SE"/>
              </w:rPr>
              <w:t>joint</w:t>
            </w:r>
            <w:r w:rsidRPr="001911A6">
              <w:rPr>
                <w:rFonts w:ascii="Arial" w:eastAsia="Times New Roman" w:hAnsi="Arial"/>
                <w:bCs/>
                <w:iCs/>
                <w:sz w:val="18"/>
                <w:szCs w:val="22"/>
                <w:lang w:eastAsia="sv-SE"/>
              </w:rPr>
              <w:t xml:space="preserve"> means this serving cell is configured with </w:t>
            </w:r>
            <w:r w:rsidRPr="001911A6">
              <w:rPr>
                <w:rFonts w:ascii="Arial" w:eastAsia="Times New Roman" w:hAnsi="Arial"/>
                <w:i/>
                <w:iCs/>
                <w:sz w:val="18"/>
                <w:lang w:eastAsia="zh-CN"/>
              </w:rPr>
              <w:t>dl-OrJointTCI-StateList</w:t>
            </w:r>
            <w:r w:rsidRPr="001911A6">
              <w:rPr>
                <w:rFonts w:ascii="Arial" w:eastAsia="Times New Roman" w:hAnsi="Arial"/>
                <w:sz w:val="18"/>
                <w:lang w:eastAsia="zh-CN"/>
              </w:rPr>
              <w:t xml:space="preserve"> for joint TCI state for UL and DL operation.</w:t>
            </w:r>
          </w:p>
        </w:tc>
      </w:tr>
      <w:tr w:rsidR="00BA2A35" w:rsidRPr="001911A6" w14:paraId="02B05267"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3456F9B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uplinkConfig</w:t>
            </w:r>
          </w:p>
          <w:p w14:paraId="07B6964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Network may configure this field only when </w:t>
            </w:r>
            <w:r w:rsidRPr="001911A6">
              <w:rPr>
                <w:rFonts w:ascii="Arial" w:eastAsia="Times New Roman" w:hAnsi="Arial"/>
                <w:i/>
                <w:sz w:val="18"/>
                <w:szCs w:val="22"/>
                <w:lang w:eastAsia="sv-SE"/>
              </w:rPr>
              <w:t>uplinkConfigCommon</w:t>
            </w:r>
            <w:r w:rsidRPr="001911A6">
              <w:rPr>
                <w:rFonts w:ascii="Arial" w:eastAsia="Times New Roman" w:hAnsi="Arial"/>
                <w:sz w:val="18"/>
                <w:szCs w:val="22"/>
                <w:lang w:eastAsia="sv-SE"/>
              </w:rPr>
              <w:t xml:space="preserve"> is configured in </w:t>
            </w:r>
            <w:r w:rsidRPr="001911A6">
              <w:rPr>
                <w:rFonts w:ascii="Arial" w:eastAsia="Times New Roman" w:hAnsi="Arial"/>
                <w:i/>
                <w:sz w:val="18"/>
                <w:szCs w:val="22"/>
                <w:lang w:eastAsia="sv-SE"/>
              </w:rPr>
              <w:t>ServingCellConfigCommon</w:t>
            </w:r>
            <w:r w:rsidRPr="001911A6">
              <w:rPr>
                <w:rFonts w:ascii="Arial" w:eastAsia="Times New Roman" w:hAnsi="Arial"/>
                <w:sz w:val="18"/>
                <w:szCs w:val="22"/>
                <w:lang w:eastAsia="sv-SE"/>
              </w:rPr>
              <w:t xml:space="preserve"> or </w:t>
            </w:r>
            <w:r w:rsidRPr="001911A6">
              <w:rPr>
                <w:rFonts w:ascii="Arial" w:eastAsia="Times New Roman" w:hAnsi="Arial"/>
                <w:i/>
                <w:sz w:val="18"/>
                <w:szCs w:val="22"/>
                <w:lang w:eastAsia="sv-SE"/>
              </w:rPr>
              <w:t>ServingCellConfigCommonSIB</w:t>
            </w:r>
            <w:r w:rsidRPr="001911A6">
              <w:rPr>
                <w:rFonts w:ascii="Arial" w:eastAsia="Times New Roman" w:hAnsi="Arial"/>
                <w:sz w:val="18"/>
                <w:szCs w:val="22"/>
                <w:lang w:eastAsia="sv-SE"/>
              </w:rPr>
              <w:t>.</w:t>
            </w:r>
            <w:r w:rsidRPr="001911A6">
              <w:rPr>
                <w:rFonts w:ascii="Arial" w:eastAsia="Times New Roman" w:hAnsi="Arial"/>
                <w:sz w:val="18"/>
                <w:lang w:eastAsia="zh-CN"/>
              </w:rPr>
              <w:t xml:space="preserve"> Addition or release of this field can only be done upon SCell addition or release (respectively).</w:t>
            </w:r>
          </w:p>
        </w:tc>
      </w:tr>
      <w:tr w:rsidR="00BA2A35" w:rsidRPr="001911A6" w14:paraId="49EC9792"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4155F1C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uplink-PowerControlToAddModList</w:t>
            </w:r>
          </w:p>
          <w:p w14:paraId="1928B67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147F998D" w14:textId="77777777" w:rsidR="00BA2A35" w:rsidRPr="001911A6" w:rsidRDefault="00BA2A35" w:rsidP="00BA2A35">
      <w:pPr>
        <w:overflowPunct w:val="0"/>
        <w:autoSpaceDE w:val="0"/>
        <w:autoSpaceDN w:val="0"/>
        <w:adjustRightInd w:val="0"/>
        <w:spacing w:before="120" w:after="120"/>
        <w:textAlignment w:val="baseline"/>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2A35" w:rsidRPr="001911A6" w14:paraId="73019C2C"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7E328412" w14:textId="77777777" w:rsidR="00BA2A35" w:rsidRPr="001911A6" w:rsidRDefault="00BA2A35" w:rsidP="005758A6">
            <w:pPr>
              <w:keepNext/>
              <w:keepLines/>
              <w:overflowPunct w:val="0"/>
              <w:autoSpaceDE w:val="0"/>
              <w:autoSpaceDN w:val="0"/>
              <w:adjustRightInd w:val="0"/>
              <w:spacing w:after="0"/>
              <w:jc w:val="center"/>
              <w:textAlignment w:val="baseline"/>
              <w:rPr>
                <w:rFonts w:ascii="Arial" w:eastAsia="Times New Roman" w:hAnsi="Arial"/>
                <w:b/>
                <w:i/>
                <w:iCs/>
                <w:sz w:val="18"/>
                <w:szCs w:val="22"/>
                <w:lang w:eastAsia="sv-SE"/>
              </w:rPr>
            </w:pPr>
            <w:r w:rsidRPr="001911A6">
              <w:rPr>
                <w:rFonts w:ascii="Arial" w:eastAsia="Times New Roman" w:hAnsi="Arial"/>
                <w:b/>
                <w:i/>
                <w:iCs/>
                <w:sz w:val="18"/>
                <w:szCs w:val="22"/>
                <w:lang w:eastAsia="sv-SE"/>
              </w:rPr>
              <w:t>Tag2 field descriptions</w:t>
            </w:r>
          </w:p>
        </w:tc>
      </w:tr>
      <w:tr w:rsidR="00BA2A35" w:rsidRPr="001911A6" w14:paraId="419B7460" w14:textId="77777777" w:rsidTr="005758A6">
        <w:tc>
          <w:tcPr>
            <w:tcW w:w="14173" w:type="dxa"/>
            <w:tcBorders>
              <w:top w:val="single" w:sz="4" w:space="0" w:color="auto"/>
              <w:left w:val="single" w:sz="4" w:space="0" w:color="auto"/>
              <w:bottom w:val="single" w:sz="4" w:space="0" w:color="auto"/>
              <w:right w:val="single" w:sz="4" w:space="0" w:color="auto"/>
            </w:tcBorders>
          </w:tcPr>
          <w:p w14:paraId="1FD14B1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n-TimingAdvanceOffset2</w:t>
            </w:r>
          </w:p>
          <w:p w14:paraId="3B3A2B4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 xml:space="preserve">The </w:t>
            </w:r>
            <w:r w:rsidRPr="001911A6">
              <w:rPr>
                <w:rFonts w:ascii="Arial" w:eastAsia="Times New Roman" w:hAnsi="Arial"/>
                <w:bCs/>
                <w:i/>
                <w:sz w:val="18"/>
                <w:szCs w:val="22"/>
                <w:lang w:eastAsia="sv-SE"/>
              </w:rPr>
              <w:t>N_TA-Offset2</w:t>
            </w:r>
            <w:r w:rsidRPr="001911A6">
              <w:rPr>
                <w:rFonts w:ascii="Arial" w:eastAsia="Times New Roman" w:hAnsi="Arial"/>
                <w:bCs/>
                <w:iCs/>
                <w:sz w:val="18"/>
                <w:szCs w:val="22"/>
                <w:lang w:eastAsia="sv-SE"/>
              </w:rPr>
              <w:t xml:space="preserve"> to be applied for PDCCH order CFRA towards the active </w:t>
            </w:r>
            <w:r w:rsidRPr="001911A6">
              <w:rPr>
                <w:rFonts w:ascii="Arial" w:eastAsia="Times New Roman" w:hAnsi="Arial"/>
                <w:bCs/>
                <w:i/>
                <w:sz w:val="18"/>
                <w:szCs w:val="22"/>
                <w:lang w:eastAsia="sv-SE"/>
              </w:rPr>
              <w:t>additionalPCI</w:t>
            </w:r>
            <w:r w:rsidRPr="001911A6">
              <w:rPr>
                <w:rFonts w:ascii="Arial" w:eastAsia="Times New Roman" w:hAnsi="Arial"/>
                <w:bCs/>
                <w:iCs/>
                <w:sz w:val="18"/>
                <w:szCs w:val="22"/>
                <w:lang w:eastAsia="sv-SE"/>
              </w:rPr>
              <w:t xml:space="preserve"> as specified in TS 38.133 [14] clause 7.1.1 and for all uplink transmissions on this serving cell associated to </w:t>
            </w:r>
            <w:r w:rsidRPr="001911A6">
              <w:rPr>
                <w:rFonts w:ascii="Arial" w:eastAsia="Times New Roman" w:hAnsi="Arial"/>
                <w:bCs/>
                <w:i/>
                <w:sz w:val="18"/>
                <w:szCs w:val="22"/>
                <w:lang w:eastAsia="sv-SE"/>
              </w:rPr>
              <w:t>tag2</w:t>
            </w:r>
            <w:r w:rsidRPr="001911A6">
              <w:rPr>
                <w:rFonts w:ascii="Arial" w:eastAsia="Times New Roman" w:hAnsi="Arial"/>
                <w:sz w:val="18"/>
                <w:lang w:eastAsia="zh-CN"/>
              </w:rPr>
              <w:t xml:space="preserve"> </w:t>
            </w:r>
            <w:r w:rsidRPr="001911A6">
              <w:rPr>
                <w:rFonts w:ascii="Arial" w:eastAsia="Times New Roman" w:hAnsi="Arial"/>
                <w:bCs/>
                <w:iCs/>
                <w:sz w:val="18"/>
                <w:szCs w:val="22"/>
                <w:lang w:eastAsia="sv-SE"/>
              </w:rPr>
              <w:t xml:space="preserve">as specified in TS 38.213 [13] clause 4.2. This field is always present if </w:t>
            </w:r>
            <w:r w:rsidRPr="001911A6">
              <w:rPr>
                <w:rFonts w:ascii="Arial" w:eastAsia="Times New Roman" w:hAnsi="Arial"/>
                <w:bCs/>
                <w:i/>
                <w:sz w:val="18"/>
                <w:szCs w:val="22"/>
                <w:lang w:eastAsia="sv-SE"/>
              </w:rPr>
              <w:t>SSB-MTC-AdditionalPCI</w:t>
            </w:r>
            <w:r w:rsidRPr="001911A6">
              <w:rPr>
                <w:rFonts w:ascii="Arial" w:eastAsia="Times New Roman" w:hAnsi="Arial"/>
                <w:bCs/>
                <w:iCs/>
                <w:sz w:val="18"/>
                <w:szCs w:val="22"/>
                <w:lang w:eastAsia="sv-SE"/>
              </w:rPr>
              <w:t xml:space="preserve"> is configured. It is absent otherwise. If absent, the </w:t>
            </w:r>
            <w:r w:rsidRPr="001911A6">
              <w:rPr>
                <w:rFonts w:ascii="Arial" w:eastAsia="Times New Roman" w:hAnsi="Arial"/>
                <w:bCs/>
                <w:i/>
                <w:sz w:val="18"/>
                <w:szCs w:val="22"/>
                <w:lang w:eastAsia="sv-SE"/>
              </w:rPr>
              <w:t>N_TA-Offset</w:t>
            </w:r>
            <w:r w:rsidRPr="001911A6">
              <w:rPr>
                <w:rFonts w:ascii="Arial" w:eastAsia="Times New Roman" w:hAnsi="Arial"/>
                <w:bCs/>
                <w:iCs/>
                <w:sz w:val="18"/>
                <w:szCs w:val="22"/>
                <w:lang w:eastAsia="sv-SE"/>
              </w:rPr>
              <w:t xml:space="preserve"> is applied for all uplink transmissions on this serving cell associated to </w:t>
            </w:r>
            <w:r w:rsidRPr="001911A6">
              <w:rPr>
                <w:rFonts w:ascii="Arial" w:eastAsia="Times New Roman" w:hAnsi="Arial"/>
                <w:bCs/>
                <w:i/>
                <w:sz w:val="18"/>
                <w:szCs w:val="22"/>
                <w:lang w:eastAsia="sv-SE"/>
              </w:rPr>
              <w:t>tag2</w:t>
            </w:r>
            <w:r w:rsidRPr="001911A6">
              <w:rPr>
                <w:rFonts w:ascii="Arial" w:eastAsia="Times New Roman" w:hAnsi="Arial"/>
                <w:bCs/>
                <w:iCs/>
                <w:sz w:val="18"/>
                <w:szCs w:val="22"/>
                <w:lang w:eastAsia="sv-SE"/>
              </w:rPr>
              <w:t>.</w:t>
            </w:r>
          </w:p>
        </w:tc>
      </w:tr>
      <w:tr w:rsidR="00BA2A35" w:rsidRPr="001911A6" w14:paraId="142C3835" w14:textId="77777777" w:rsidTr="005758A6">
        <w:tc>
          <w:tcPr>
            <w:tcW w:w="14173" w:type="dxa"/>
            <w:tcBorders>
              <w:top w:val="single" w:sz="4" w:space="0" w:color="auto"/>
              <w:left w:val="single" w:sz="4" w:space="0" w:color="auto"/>
              <w:bottom w:val="single" w:sz="4" w:space="0" w:color="auto"/>
              <w:right w:val="single" w:sz="4" w:space="0" w:color="auto"/>
            </w:tcBorders>
          </w:tcPr>
          <w:p w14:paraId="03CC4D1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tag2-flag</w:t>
            </w:r>
          </w:p>
          <w:p w14:paraId="4FB6000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 xml:space="preserve">If this field is set to true, the </w:t>
            </w:r>
            <w:r w:rsidRPr="001911A6">
              <w:rPr>
                <w:rFonts w:ascii="Arial" w:eastAsia="Times New Roman" w:hAnsi="Arial"/>
                <w:bCs/>
                <w:i/>
                <w:sz w:val="18"/>
                <w:szCs w:val="22"/>
                <w:lang w:eastAsia="sv-SE"/>
              </w:rPr>
              <w:t>tag2-Id</w:t>
            </w:r>
            <w:r w:rsidRPr="001911A6">
              <w:rPr>
                <w:rFonts w:ascii="Arial" w:eastAsia="Times New Roman" w:hAnsi="Arial"/>
                <w:bCs/>
                <w:iCs/>
                <w:sz w:val="18"/>
                <w:szCs w:val="22"/>
                <w:lang w:eastAsia="sv-SE"/>
              </w:rPr>
              <w:t xml:space="preserve"> is associated to value 0 and </w:t>
            </w:r>
            <w:r w:rsidRPr="001911A6">
              <w:rPr>
                <w:rFonts w:ascii="Arial" w:eastAsia="Times New Roman" w:hAnsi="Arial"/>
                <w:bCs/>
                <w:i/>
                <w:sz w:val="18"/>
                <w:szCs w:val="22"/>
                <w:lang w:eastAsia="sv-SE"/>
              </w:rPr>
              <w:t>tag-Id</w:t>
            </w:r>
            <w:r w:rsidRPr="001911A6">
              <w:rPr>
                <w:rFonts w:ascii="Arial" w:eastAsia="Times New Roman" w:hAnsi="Arial"/>
                <w:bCs/>
                <w:iCs/>
                <w:sz w:val="18"/>
                <w:szCs w:val="22"/>
                <w:lang w:eastAsia="sv-SE"/>
              </w:rPr>
              <w:t xml:space="preserve"> is associated to value 1 of field TI bit in RAR, fallbackRAR and in the absolute TAC MAC CE, see TS 38.321 [3]. Otherwise, the </w:t>
            </w:r>
            <w:r w:rsidRPr="001911A6">
              <w:rPr>
                <w:rFonts w:ascii="Arial" w:eastAsia="Times New Roman" w:hAnsi="Arial"/>
                <w:bCs/>
                <w:i/>
                <w:sz w:val="18"/>
                <w:szCs w:val="22"/>
                <w:lang w:eastAsia="sv-SE"/>
              </w:rPr>
              <w:t>tag2-Id</w:t>
            </w:r>
            <w:r w:rsidRPr="001911A6">
              <w:rPr>
                <w:rFonts w:ascii="Arial" w:eastAsia="Times New Roman" w:hAnsi="Arial"/>
                <w:bCs/>
                <w:iCs/>
                <w:sz w:val="18"/>
                <w:szCs w:val="22"/>
                <w:lang w:eastAsia="sv-SE"/>
              </w:rPr>
              <w:t xml:space="preserve"> is associated to value 1 and </w:t>
            </w:r>
            <w:r w:rsidRPr="001911A6">
              <w:rPr>
                <w:rFonts w:ascii="Arial" w:eastAsia="Times New Roman" w:hAnsi="Arial"/>
                <w:bCs/>
                <w:i/>
                <w:sz w:val="18"/>
                <w:szCs w:val="22"/>
                <w:lang w:eastAsia="sv-SE"/>
              </w:rPr>
              <w:t>tag-Id</w:t>
            </w:r>
            <w:r w:rsidRPr="001911A6">
              <w:rPr>
                <w:rFonts w:ascii="Arial" w:eastAsia="Times New Roman" w:hAnsi="Arial"/>
                <w:bCs/>
                <w:iCs/>
                <w:sz w:val="18"/>
                <w:szCs w:val="22"/>
                <w:lang w:eastAsia="sv-SE"/>
              </w:rPr>
              <w:t xml:space="preserve"> is associated to value 0 of field TI bit in RAR, fallbackRAR and in the absolute TAC MAC CE, see TS 38.321 [3].</w:t>
            </w:r>
          </w:p>
        </w:tc>
      </w:tr>
      <w:tr w:rsidR="00BA2A35" w:rsidRPr="001911A6" w14:paraId="13516903" w14:textId="77777777" w:rsidTr="005758A6">
        <w:tc>
          <w:tcPr>
            <w:tcW w:w="14173" w:type="dxa"/>
            <w:tcBorders>
              <w:top w:val="single" w:sz="4" w:space="0" w:color="auto"/>
              <w:left w:val="single" w:sz="4" w:space="0" w:color="auto"/>
              <w:bottom w:val="single" w:sz="4" w:space="0" w:color="auto"/>
              <w:right w:val="single" w:sz="4" w:space="0" w:color="auto"/>
            </w:tcBorders>
          </w:tcPr>
          <w:p w14:paraId="7F75020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tag2-Id</w:t>
            </w:r>
          </w:p>
          <w:p w14:paraId="46DC7A6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Timing Advance Group ID, as specified in TS 38.321 [3], which this cell or set of TCI-States of this cell are associated with.</w:t>
            </w:r>
          </w:p>
        </w:tc>
      </w:tr>
    </w:tbl>
    <w:p w14:paraId="35366185" w14:textId="77777777" w:rsidR="00BA2A35" w:rsidRPr="001911A6" w:rsidRDefault="00BA2A35" w:rsidP="00BA2A3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2A35" w:rsidRPr="001911A6" w14:paraId="200620B0"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02480576" w14:textId="77777777" w:rsidR="00BA2A35" w:rsidRPr="001911A6" w:rsidRDefault="00BA2A35" w:rsidP="005758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911A6">
              <w:rPr>
                <w:rFonts w:ascii="Arial" w:eastAsia="Times New Roman" w:hAnsi="Arial"/>
                <w:b/>
                <w:i/>
                <w:sz w:val="18"/>
                <w:szCs w:val="22"/>
                <w:lang w:eastAsia="sv-SE"/>
              </w:rPr>
              <w:lastRenderedPageBreak/>
              <w:t xml:space="preserve">UplinkConfig </w:t>
            </w:r>
            <w:r w:rsidRPr="001911A6">
              <w:rPr>
                <w:rFonts w:ascii="Arial" w:eastAsia="Times New Roman" w:hAnsi="Arial"/>
                <w:b/>
                <w:sz w:val="18"/>
                <w:szCs w:val="22"/>
                <w:lang w:eastAsia="sv-SE"/>
              </w:rPr>
              <w:t>field descriptions</w:t>
            </w:r>
          </w:p>
        </w:tc>
      </w:tr>
      <w:tr w:rsidR="00BA2A35" w:rsidRPr="001911A6" w14:paraId="0E297221"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2620C8D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carrierSwitching</w:t>
            </w:r>
          </w:p>
          <w:p w14:paraId="52C5ED3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Includes parameters for configuration of carrier based SRS switching (see TS 38.214 [19], clause 6.2.1.3.</w:t>
            </w:r>
          </w:p>
        </w:tc>
      </w:tr>
      <w:tr w:rsidR="00BA2A35" w:rsidRPr="001911A6" w14:paraId="5E90EBA9"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70C231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enableDefaultBeamPL-ForPUSCH0-0, enableDefaultBeamPL-ForPUCCH, enableDefaultBeamPL-ForSRS</w:t>
            </w:r>
          </w:p>
          <w:p w14:paraId="57AB380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 xml:space="preserve">When the parameter is present, UE derives the </w:t>
            </w:r>
            <w:r w:rsidRPr="001911A6">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BA2A35" w:rsidRPr="001911A6" w14:paraId="716C23BB"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78AD960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enablePL-RS-UpdateForPUSCH-SRS</w:t>
            </w:r>
          </w:p>
          <w:p w14:paraId="36623A8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1911A6">
              <w:rPr>
                <w:rFonts w:ascii="Arial" w:eastAsia="Times New Roman" w:hAnsi="Arial"/>
                <w:i/>
                <w:sz w:val="18"/>
                <w:lang w:eastAsia="sv-SE"/>
              </w:rPr>
              <w:t>sri-PUSCH-PowerControl</w:t>
            </w:r>
            <w:r w:rsidRPr="001911A6">
              <w:rPr>
                <w:rFonts w:ascii="Arial" w:eastAsia="Times New Roman" w:hAnsi="Arial"/>
                <w:sz w:val="18"/>
                <w:lang w:eastAsia="sv-SE"/>
              </w:rPr>
              <w:t>.</w:t>
            </w:r>
            <w:r w:rsidRPr="001911A6">
              <w:rPr>
                <w:rFonts w:ascii="Arial" w:eastAsia="Times New Roman" w:hAnsi="Arial"/>
                <w:sz w:val="18"/>
                <w:lang w:eastAsia="zh-CN"/>
              </w:rPr>
              <w:t xml:space="preserve"> </w:t>
            </w:r>
            <w:r w:rsidRPr="001911A6">
              <w:rPr>
                <w:rFonts w:ascii="Arial" w:eastAsia="Times New Roman" w:hAnsi="Arial"/>
                <w:sz w:val="18"/>
                <w:lang w:eastAsia="sv-SE"/>
              </w:rPr>
              <w:t xml:space="preserve">If this field is not configured, </w:t>
            </w:r>
            <w:r w:rsidRPr="001911A6">
              <w:rPr>
                <w:rFonts w:ascii="Arial" w:eastAsia="Malgun Gothic" w:hAnsi="Arial"/>
                <w:sz w:val="18"/>
                <w:lang w:eastAsia="zh-CN"/>
              </w:rPr>
              <w:t xml:space="preserve">network configures at most 4 pathloss RS resources for </w:t>
            </w:r>
            <w:r w:rsidRPr="001911A6">
              <w:rPr>
                <w:rFonts w:ascii="Arial" w:eastAsia="Times New Roman" w:hAnsi="Arial"/>
                <w:sz w:val="18"/>
                <w:lang w:eastAsia="sv-SE"/>
              </w:rPr>
              <w:t xml:space="preserve">PUSCH/PUCCH/SRS transmissions </w:t>
            </w:r>
            <w:r w:rsidRPr="001911A6">
              <w:rPr>
                <w:rFonts w:ascii="Arial" w:eastAsia="Malgun Gothic" w:hAnsi="Arial"/>
                <w:sz w:val="18"/>
                <w:lang w:eastAsia="zh-CN"/>
              </w:rPr>
              <w:t>per BWP, not including pathloss RS resources for SRS transmissions for positioning</w:t>
            </w:r>
            <w:r w:rsidRPr="001911A6">
              <w:rPr>
                <w:rFonts w:ascii="Arial" w:eastAsia="Times New Roman" w:hAnsi="Arial"/>
                <w:sz w:val="18"/>
                <w:lang w:eastAsia="sv-SE"/>
              </w:rPr>
              <w:t>.</w:t>
            </w:r>
            <w:r w:rsidRPr="001911A6">
              <w:rPr>
                <w:rFonts w:ascii="Arial" w:eastAsia="Times New Roman" w:hAnsi="Arial"/>
                <w:bCs/>
                <w:iCs/>
                <w:sz w:val="18"/>
                <w:szCs w:val="22"/>
                <w:lang w:eastAsia="zh-CN"/>
              </w:rPr>
              <w:t xml:space="preserve"> (See TS 38.213 [13], clause 7).</w:t>
            </w:r>
          </w:p>
        </w:tc>
      </w:tr>
      <w:tr w:rsidR="00BA2A35" w:rsidRPr="001911A6" w14:paraId="256B6580" w14:textId="77777777" w:rsidTr="005758A6">
        <w:tc>
          <w:tcPr>
            <w:tcW w:w="14173" w:type="dxa"/>
            <w:tcBorders>
              <w:top w:val="single" w:sz="4" w:space="0" w:color="auto"/>
              <w:left w:val="single" w:sz="4" w:space="0" w:color="auto"/>
              <w:bottom w:val="single" w:sz="4" w:space="0" w:color="auto"/>
              <w:right w:val="single" w:sz="4" w:space="0" w:color="auto"/>
            </w:tcBorders>
          </w:tcPr>
          <w:p w14:paraId="5CA3C33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enablePL-RS-UpdateForType1CG-PUSCH</w:t>
            </w:r>
          </w:p>
          <w:p w14:paraId="11848EE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lang w:eastAsia="sv-SE"/>
              </w:rPr>
              <w:t xml:space="preserve">When this parameter is present, the Rel-18 feature of MAC CE based pathloss RS updates for Type 1 CG-PUSCH is enabled. The network only configures this parameter, when the parameter </w:t>
            </w:r>
            <w:r w:rsidRPr="001911A6">
              <w:rPr>
                <w:rFonts w:ascii="Arial" w:eastAsia="Times New Roman" w:hAnsi="Arial"/>
                <w:i/>
                <w:sz w:val="18"/>
                <w:lang w:eastAsia="sv-SE"/>
              </w:rPr>
              <w:t>enablePL-RS-UpdateForPUSCH-SRS</w:t>
            </w:r>
            <w:r w:rsidRPr="001911A6">
              <w:rPr>
                <w:rFonts w:ascii="Arial" w:eastAsia="Times New Roman" w:hAnsi="Arial"/>
                <w:sz w:val="18"/>
                <w:lang w:eastAsia="sv-SE"/>
              </w:rPr>
              <w:t xml:space="preserve"> is configured. (See TS 38.213 [13], clause 7).</w:t>
            </w:r>
          </w:p>
        </w:tc>
      </w:tr>
      <w:tr w:rsidR="00BA2A35" w:rsidRPr="001911A6" w14:paraId="5A3CBD2C"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2421A5B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firstActiveUplinkBWP-Id</w:t>
            </w:r>
          </w:p>
          <w:p w14:paraId="39DEF22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38FCEDD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BA2A35" w:rsidRPr="001911A6" w14:paraId="40AB2946"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732350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initialUplinkBWP</w:t>
            </w:r>
          </w:p>
          <w:p w14:paraId="0C29F51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1911A6">
              <w:rPr>
                <w:rFonts w:ascii="Arial" w:eastAsia="Times New Roman" w:hAnsi="Arial"/>
                <w:i/>
                <w:sz w:val="18"/>
                <w:szCs w:val="22"/>
                <w:lang w:eastAsia="sv-SE"/>
              </w:rPr>
              <w:t>uplinkConfig</w:t>
            </w:r>
            <w:r w:rsidRPr="001911A6">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1911A6">
              <w:rPr>
                <w:rFonts w:ascii="Arial" w:eastAsia="Times New Roman" w:hAnsi="Arial"/>
                <w:sz w:val="18"/>
                <w:lang w:eastAsia="sv-SE"/>
              </w:rPr>
              <w:t>the UE with a value for</w:t>
            </w:r>
            <w:r w:rsidRPr="001911A6">
              <w:rPr>
                <w:rFonts w:ascii="Arial" w:eastAsia="Times New Roman" w:hAnsi="Arial"/>
                <w:sz w:val="18"/>
                <w:szCs w:val="22"/>
                <w:lang w:eastAsia="sv-SE"/>
              </w:rPr>
              <w:t xml:space="preserve"> this field if no other BWPs are configured. NOTE1</w:t>
            </w:r>
          </w:p>
        </w:tc>
      </w:tr>
      <w:tr w:rsidR="00BA2A35" w:rsidRPr="001911A6" w14:paraId="7CAB3799" w14:textId="77777777" w:rsidTr="005758A6">
        <w:tc>
          <w:tcPr>
            <w:tcW w:w="14173" w:type="dxa"/>
            <w:tcBorders>
              <w:top w:val="single" w:sz="4" w:space="0" w:color="auto"/>
              <w:left w:val="single" w:sz="4" w:space="0" w:color="auto"/>
              <w:bottom w:val="single" w:sz="4" w:space="0" w:color="auto"/>
              <w:right w:val="single" w:sz="4" w:space="0" w:color="auto"/>
            </w:tcBorders>
          </w:tcPr>
          <w:p w14:paraId="015B40B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moreThanOneNackOnlyMode</w:t>
            </w:r>
          </w:p>
          <w:p w14:paraId="24CD8D1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sv-SE"/>
              </w:rPr>
              <w:t xml:space="preserve">Indicates the mode of NACK-only feedback in the PUCCH transmission, as specified in TS 38.213 [13], clause 18. </w:t>
            </w:r>
            <w:r w:rsidRPr="001911A6">
              <w:rPr>
                <w:rFonts w:ascii="Arial" w:eastAsia="Times New Roman" w:hAnsi="Arial"/>
                <w:sz w:val="18"/>
                <w:szCs w:val="22"/>
                <w:lang w:eastAsia="sv-SE"/>
              </w:rPr>
              <w:t>If multicast CFR is not configured, this field is not included. Otherwise, if the field is absent, UE uses mode 1 for multicast CFR.</w:t>
            </w:r>
          </w:p>
        </w:tc>
      </w:tr>
      <w:tr w:rsidR="00BA2A35" w:rsidRPr="001911A6" w14:paraId="69C9A662" w14:textId="77777777" w:rsidTr="005758A6">
        <w:tc>
          <w:tcPr>
            <w:tcW w:w="14173" w:type="dxa"/>
            <w:tcBorders>
              <w:top w:val="single" w:sz="4" w:space="0" w:color="auto"/>
              <w:left w:val="single" w:sz="4" w:space="0" w:color="auto"/>
              <w:bottom w:val="single" w:sz="4" w:space="0" w:color="auto"/>
              <w:right w:val="single" w:sz="4" w:space="0" w:color="auto"/>
            </w:tcBorders>
          </w:tcPr>
          <w:p w14:paraId="4F80D86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mpr-PowerBoost-FR2</w:t>
            </w:r>
          </w:p>
          <w:p w14:paraId="1CFB251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A2A35" w:rsidRPr="001911A6" w14:paraId="22EE3B16"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7800FA0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powerBoostPi2BPSK</w:t>
            </w:r>
          </w:p>
          <w:p w14:paraId="5885DFF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If this field is set to </w:t>
            </w:r>
            <w:r w:rsidRPr="001911A6">
              <w:rPr>
                <w:rFonts w:ascii="Arial" w:eastAsia="Times New Roman" w:hAnsi="Arial"/>
                <w:i/>
                <w:iCs/>
                <w:sz w:val="18"/>
                <w:lang w:eastAsia="en-GB"/>
              </w:rPr>
              <w:t>true</w:t>
            </w:r>
            <w:r w:rsidRPr="001911A6">
              <w:rPr>
                <w:rFonts w:ascii="Arial" w:eastAsia="Times New Roman" w:hAnsi="Arial"/>
                <w:sz w:val="18"/>
                <w:szCs w:val="22"/>
                <w:lang w:eastAsia="sv-SE"/>
              </w:rPr>
              <w:t>, the UE determines the maximum output power for PUCCH/PUSCH transmissions that use pi/2 BPSK modulation according to TS 38.101-1 [15]</w:t>
            </w:r>
            <w:r w:rsidRPr="001911A6">
              <w:rPr>
                <w:rFonts w:ascii="Arial" w:eastAsia="Yu Mincho" w:hAnsi="Arial"/>
                <w:sz w:val="18"/>
                <w:szCs w:val="22"/>
                <w:lang w:eastAsia="zh-CN"/>
              </w:rPr>
              <w:t xml:space="preserve"> /</w:t>
            </w:r>
            <w:r w:rsidRPr="001911A6">
              <w:rPr>
                <w:rFonts w:ascii="Arial" w:eastAsia="Times New Roman" w:hAnsi="Arial"/>
                <w:sz w:val="18"/>
                <w:szCs w:val="22"/>
                <w:lang w:eastAsia="sv-SE"/>
              </w:rPr>
              <w:t>TS 38.101-5 [75], clause 6.2.4.</w:t>
            </w:r>
            <w:r w:rsidRPr="001911A6">
              <w:rPr>
                <w:rFonts w:ascii="Arial" w:eastAsia="Times New Roman" w:hAnsi="Arial"/>
                <w:sz w:val="18"/>
                <w:lang w:eastAsia="zh-CN"/>
              </w:rPr>
              <w:t xml:space="preserve"> The network ensures that </w:t>
            </w:r>
            <w:r w:rsidRPr="001911A6">
              <w:rPr>
                <w:rFonts w:ascii="Arial" w:eastAsia="Times New Roman" w:hAnsi="Arial"/>
                <w:i/>
                <w:sz w:val="18"/>
                <w:szCs w:val="22"/>
                <w:lang w:eastAsia="sv-SE"/>
              </w:rPr>
              <w:t>powerBoostPi2BPSK</w:t>
            </w:r>
            <w:r w:rsidRPr="001911A6">
              <w:rPr>
                <w:rFonts w:ascii="Arial" w:eastAsia="Times New Roman" w:hAnsi="Arial"/>
                <w:sz w:val="18"/>
                <w:szCs w:val="22"/>
                <w:lang w:eastAsia="sv-SE"/>
              </w:rPr>
              <w:t xml:space="preserve"> and </w:t>
            </w:r>
            <w:r w:rsidRPr="001911A6">
              <w:rPr>
                <w:rFonts w:ascii="Arial" w:eastAsia="Times New Roman" w:hAnsi="Arial"/>
                <w:i/>
                <w:sz w:val="18"/>
                <w:szCs w:val="22"/>
                <w:lang w:eastAsia="sv-SE"/>
              </w:rPr>
              <w:t>powerBoostPi2BPSK-r18</w:t>
            </w:r>
            <w:r w:rsidRPr="001911A6">
              <w:rPr>
                <w:rFonts w:ascii="Arial" w:eastAsia="Times New Roman" w:hAnsi="Arial"/>
                <w:sz w:val="18"/>
                <w:szCs w:val="22"/>
                <w:lang w:eastAsia="sv-SE"/>
              </w:rPr>
              <w:t xml:space="preserve"> are not configured at the same time for a UE.</w:t>
            </w:r>
          </w:p>
        </w:tc>
      </w:tr>
      <w:tr w:rsidR="00BA2A35" w:rsidRPr="001911A6" w14:paraId="5CB52364" w14:textId="77777777" w:rsidTr="005758A6">
        <w:tc>
          <w:tcPr>
            <w:tcW w:w="14173" w:type="dxa"/>
            <w:tcBorders>
              <w:top w:val="single" w:sz="4" w:space="0" w:color="auto"/>
              <w:left w:val="single" w:sz="4" w:space="0" w:color="auto"/>
              <w:bottom w:val="single" w:sz="4" w:space="0" w:color="auto"/>
              <w:right w:val="single" w:sz="4" w:space="0" w:color="auto"/>
            </w:tcBorders>
          </w:tcPr>
          <w:p w14:paraId="285D767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powerBoostQPSK</w:t>
            </w:r>
          </w:p>
          <w:p w14:paraId="2497556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szCs w:val="22"/>
                <w:lang w:eastAsia="sv-SE"/>
              </w:rPr>
              <w:t xml:space="preserve">If this field is set to </w:t>
            </w:r>
            <w:r w:rsidRPr="001911A6">
              <w:rPr>
                <w:rFonts w:ascii="Arial" w:eastAsia="Times New Roman" w:hAnsi="Arial"/>
                <w:i/>
                <w:iCs/>
                <w:sz w:val="18"/>
                <w:lang w:eastAsia="en-GB"/>
              </w:rPr>
              <w:t>true</w:t>
            </w:r>
            <w:r w:rsidRPr="001911A6">
              <w:rPr>
                <w:rFonts w:ascii="Arial" w:eastAsia="Times New Roman" w:hAnsi="Arial"/>
                <w:sz w:val="18"/>
                <w:szCs w:val="22"/>
                <w:lang w:eastAsia="sv-SE"/>
              </w:rPr>
              <w:t>, the UE determines the maximum output power for PUSCH transmissions that use QPSK modulation according to TS 38.101-1 [15], clause 6.2.4.</w:t>
            </w:r>
          </w:p>
        </w:tc>
      </w:tr>
      <w:tr w:rsidR="00BA2A35" w:rsidRPr="001911A6" w14:paraId="29495117"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2C1BA9A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pusch-ServingCellConfig</w:t>
            </w:r>
          </w:p>
          <w:p w14:paraId="3C47CB2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PUSCH related parameters that are not BWP-specific.</w:t>
            </w:r>
          </w:p>
        </w:tc>
      </w:tr>
      <w:tr w:rsidR="00BA2A35" w:rsidRPr="001911A6" w14:paraId="448E8A56" w14:textId="77777777" w:rsidTr="005758A6">
        <w:tc>
          <w:tcPr>
            <w:tcW w:w="14173" w:type="dxa"/>
            <w:tcBorders>
              <w:top w:val="single" w:sz="4" w:space="0" w:color="auto"/>
              <w:left w:val="single" w:sz="4" w:space="0" w:color="auto"/>
              <w:bottom w:val="single" w:sz="4" w:space="0" w:color="auto"/>
              <w:right w:val="single" w:sz="4" w:space="0" w:color="auto"/>
            </w:tcBorders>
          </w:tcPr>
          <w:p w14:paraId="7CB8A27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srs-PosTx-Hopping</w:t>
            </w:r>
          </w:p>
          <w:p w14:paraId="523E8C0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Contains configuration related to the SRS for Positioning with frequency hopping for RRC_CONNECTED state.</w:t>
            </w:r>
          </w:p>
        </w:tc>
      </w:tr>
      <w:tr w:rsidR="00BA2A35" w:rsidRPr="001911A6" w14:paraId="609F3FD8"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2B5DDC0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uplinkBWP-ToAddModList</w:t>
            </w:r>
          </w:p>
          <w:p w14:paraId="4ACE1F9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The additional bandwidth parts for uplink to be added or modified. In case of TDD uplink- and downlink BWP with the same </w:t>
            </w:r>
            <w:r w:rsidRPr="001911A6">
              <w:rPr>
                <w:rFonts w:ascii="Arial" w:eastAsia="Times New Roman" w:hAnsi="Arial"/>
                <w:i/>
                <w:sz w:val="18"/>
                <w:lang w:eastAsia="sv-SE"/>
              </w:rPr>
              <w:t>bandwidthPartId</w:t>
            </w:r>
            <w:r w:rsidRPr="001911A6">
              <w:rPr>
                <w:rFonts w:ascii="Arial" w:eastAsia="Times New Roman" w:hAnsi="Arial"/>
                <w:sz w:val="18"/>
                <w:lang w:eastAsia="sv-SE"/>
              </w:rPr>
              <w:t xml:space="preserve"> are considered as a BWP pair and must have the same center frequency.</w:t>
            </w:r>
          </w:p>
        </w:tc>
      </w:tr>
      <w:tr w:rsidR="00BA2A35" w:rsidRPr="001911A6" w14:paraId="4FFC3048"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586126B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
                <w:i/>
                <w:sz w:val="18"/>
                <w:szCs w:val="22"/>
                <w:lang w:eastAsia="sv-SE"/>
              </w:rPr>
              <w:t>uplinkBWP-ToReleaseList</w:t>
            </w:r>
          </w:p>
          <w:p w14:paraId="221663B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The additional bandwidth parts for uplink to be released.</w:t>
            </w:r>
          </w:p>
        </w:tc>
      </w:tr>
      <w:tr w:rsidR="00BA2A35" w:rsidRPr="001911A6" w14:paraId="1AB9FAEC"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18D51AF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lastRenderedPageBreak/>
              <w:t>uplinkChannelBW-PerSCS-List</w:t>
            </w:r>
          </w:p>
          <w:p w14:paraId="4278434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911A6">
              <w:rPr>
                <w:rFonts w:ascii="Arial" w:eastAsia="Times New Roman" w:hAnsi="Arial"/>
                <w:i/>
                <w:sz w:val="18"/>
                <w:szCs w:val="22"/>
                <w:lang w:eastAsia="sv-SE"/>
              </w:rPr>
              <w:t>scs-SpecificCarrierList</w:t>
            </w:r>
            <w:r w:rsidRPr="001911A6">
              <w:rPr>
                <w:rFonts w:ascii="Arial" w:eastAsia="Times New Roman" w:hAnsi="Arial"/>
                <w:sz w:val="18"/>
                <w:szCs w:val="22"/>
                <w:lang w:eastAsia="sv-SE"/>
              </w:rPr>
              <w:t xml:space="preserve"> in </w:t>
            </w:r>
            <w:r w:rsidRPr="001911A6">
              <w:rPr>
                <w:rFonts w:ascii="Arial" w:eastAsia="Times New Roman" w:hAnsi="Arial"/>
                <w:i/>
                <w:sz w:val="18"/>
                <w:szCs w:val="22"/>
                <w:lang w:eastAsia="sv-SE"/>
              </w:rPr>
              <w:t>UplinkConfigCommon</w:t>
            </w:r>
            <w:r w:rsidRPr="001911A6">
              <w:rPr>
                <w:rFonts w:ascii="Arial" w:eastAsia="Times New Roman" w:hAnsi="Arial"/>
                <w:sz w:val="18"/>
                <w:szCs w:val="22"/>
                <w:lang w:eastAsia="sv-SE"/>
              </w:rPr>
              <w:t xml:space="preserve"> / </w:t>
            </w:r>
            <w:r w:rsidRPr="001911A6">
              <w:rPr>
                <w:rFonts w:ascii="Arial" w:eastAsia="Times New Roman" w:hAnsi="Arial"/>
                <w:i/>
                <w:sz w:val="18"/>
                <w:szCs w:val="22"/>
                <w:lang w:eastAsia="sv-SE"/>
              </w:rPr>
              <w:t>UplinkConfigCommonSIB</w:t>
            </w:r>
            <w:r w:rsidRPr="001911A6">
              <w:rPr>
                <w:rFonts w:ascii="Arial" w:eastAsia="Times New Roman"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BA2A35" w:rsidRPr="001911A6" w14:paraId="3FCB341E" w14:textId="77777777" w:rsidTr="005758A6">
        <w:tc>
          <w:tcPr>
            <w:tcW w:w="14173" w:type="dxa"/>
            <w:tcBorders>
              <w:top w:val="single" w:sz="4" w:space="0" w:color="auto"/>
              <w:left w:val="single" w:sz="4" w:space="0" w:color="auto"/>
              <w:bottom w:val="single" w:sz="4" w:space="0" w:color="auto"/>
              <w:right w:val="single" w:sz="4" w:space="0" w:color="auto"/>
            </w:tcBorders>
          </w:tcPr>
          <w:p w14:paraId="6BDBFA6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uplinkTxSwitchingPeriodLocation</w:t>
            </w:r>
          </w:p>
          <w:p w14:paraId="7123783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78C70A6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06E5FA9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BA2A35" w:rsidRPr="001911A6" w14:paraId="225878EF" w14:textId="77777777" w:rsidTr="005758A6">
        <w:tc>
          <w:tcPr>
            <w:tcW w:w="14173" w:type="dxa"/>
            <w:tcBorders>
              <w:top w:val="single" w:sz="4" w:space="0" w:color="auto"/>
              <w:left w:val="single" w:sz="4" w:space="0" w:color="auto"/>
              <w:bottom w:val="single" w:sz="4" w:space="0" w:color="auto"/>
              <w:right w:val="single" w:sz="4" w:space="0" w:color="auto"/>
            </w:tcBorders>
          </w:tcPr>
          <w:p w14:paraId="719B44C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uplinkTxSwitchingCarrier</w:t>
            </w:r>
          </w:p>
          <w:p w14:paraId="6CA9827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3E0008A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911A6">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7243E3E" w14:textId="77777777" w:rsidR="00BA2A35" w:rsidRPr="001911A6" w:rsidRDefault="00BA2A35" w:rsidP="00BA2A3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2A35" w:rsidRPr="001911A6" w14:paraId="0B1FFECE"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0474AD10" w14:textId="77777777" w:rsidR="00BA2A35" w:rsidRPr="001911A6" w:rsidRDefault="00BA2A35" w:rsidP="005758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911A6">
              <w:rPr>
                <w:rFonts w:ascii="Arial" w:eastAsia="Times New Roman" w:hAnsi="Arial"/>
                <w:b/>
                <w:i/>
                <w:sz w:val="18"/>
                <w:szCs w:val="22"/>
                <w:lang w:eastAsia="sv-SE"/>
              </w:rPr>
              <w:t xml:space="preserve">DormantBWP-Config </w:t>
            </w:r>
            <w:r w:rsidRPr="001911A6">
              <w:rPr>
                <w:rFonts w:ascii="Arial" w:eastAsia="Times New Roman" w:hAnsi="Arial"/>
                <w:b/>
                <w:sz w:val="18"/>
                <w:szCs w:val="22"/>
                <w:lang w:eastAsia="sv-SE"/>
              </w:rPr>
              <w:t>field descriptions</w:t>
            </w:r>
          </w:p>
        </w:tc>
      </w:tr>
      <w:tr w:rsidR="00BA2A35" w:rsidRPr="001911A6" w14:paraId="54DD18E8"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57EDCF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dormancyGroupWithinActiveTime</w:t>
            </w:r>
          </w:p>
          <w:p w14:paraId="4EEF7EB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BA2A35" w:rsidRPr="001911A6" w14:paraId="59C92B44"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411161B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dormancyGroupOutsideActiveTime</w:t>
            </w:r>
          </w:p>
          <w:p w14:paraId="52DF40E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BA2A35" w:rsidRPr="001911A6" w14:paraId="13A3F635"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158DB1A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dormantBWP-Id</w:t>
            </w:r>
          </w:p>
          <w:p w14:paraId="77E47D3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sv-SE"/>
              </w:rPr>
              <w:t xml:space="preserve">This field contains the ID of the downlink bandwidth part to be used as dormant BWP. </w:t>
            </w:r>
            <w:r w:rsidRPr="001911A6">
              <w:rPr>
                <w:rFonts w:ascii="Arial" w:eastAsia="Times New Roman" w:hAnsi="Arial"/>
                <w:bCs/>
                <w:iCs/>
                <w:sz w:val="18"/>
                <w:szCs w:val="22"/>
                <w:lang w:eastAsia="zh-CN"/>
              </w:rPr>
              <w:t xml:space="preserve">If this field is configured, its value is different from </w:t>
            </w:r>
            <w:r w:rsidRPr="001911A6">
              <w:rPr>
                <w:rFonts w:ascii="Arial" w:eastAsia="Times New Roman" w:hAnsi="Arial"/>
                <w:bCs/>
                <w:i/>
                <w:sz w:val="18"/>
                <w:szCs w:val="22"/>
                <w:lang w:eastAsia="zh-CN"/>
              </w:rPr>
              <w:t>defaultDownlinkBWP-Id</w:t>
            </w:r>
            <w:r w:rsidRPr="001911A6">
              <w:rPr>
                <w:rFonts w:ascii="Arial" w:eastAsia="Times New Roman" w:hAnsi="Arial"/>
                <w:bCs/>
                <w:iCs/>
                <w:sz w:val="18"/>
                <w:szCs w:val="22"/>
                <w:lang w:eastAsia="zh-CN"/>
              </w:rPr>
              <w:t xml:space="preserve">, and at least one of the </w:t>
            </w:r>
            <w:r w:rsidRPr="001911A6">
              <w:rPr>
                <w:rFonts w:ascii="Arial" w:eastAsia="Times New Roman" w:hAnsi="Arial"/>
                <w:bCs/>
                <w:i/>
                <w:iCs/>
                <w:sz w:val="18"/>
                <w:szCs w:val="22"/>
                <w:lang w:eastAsia="zh-CN"/>
              </w:rPr>
              <w:t>withinActiveTimeConfig</w:t>
            </w:r>
            <w:r w:rsidRPr="001911A6">
              <w:rPr>
                <w:rFonts w:ascii="Arial" w:eastAsia="Times New Roman" w:hAnsi="Arial"/>
                <w:bCs/>
                <w:iCs/>
                <w:sz w:val="18"/>
                <w:szCs w:val="22"/>
                <w:lang w:eastAsia="zh-CN"/>
              </w:rPr>
              <w:t xml:space="preserve"> and </w:t>
            </w:r>
            <w:r w:rsidRPr="001911A6">
              <w:rPr>
                <w:rFonts w:ascii="Arial" w:eastAsia="Times New Roman" w:hAnsi="Arial"/>
                <w:bCs/>
                <w:i/>
                <w:iCs/>
                <w:sz w:val="18"/>
                <w:szCs w:val="22"/>
                <w:lang w:eastAsia="zh-CN"/>
              </w:rPr>
              <w:t>outsideActiveTimeConfig</w:t>
            </w:r>
            <w:r w:rsidRPr="001911A6">
              <w:rPr>
                <w:rFonts w:ascii="Arial" w:eastAsia="Times New Roman" w:hAnsi="Arial"/>
                <w:bCs/>
                <w:iCs/>
                <w:sz w:val="18"/>
                <w:szCs w:val="22"/>
                <w:lang w:eastAsia="zh-CN"/>
              </w:rPr>
              <w:t xml:space="preserve"> should be configured.</w:t>
            </w:r>
          </w:p>
        </w:tc>
      </w:tr>
      <w:tr w:rsidR="00BA2A35" w:rsidRPr="001911A6" w14:paraId="5AE8A279"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1428F94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firstOutsideActiveTimeBWP-Id</w:t>
            </w:r>
          </w:p>
          <w:p w14:paraId="02F061E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BA2A35" w:rsidRPr="001911A6" w14:paraId="5C8C5A36"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29ADE7B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firstWithinActiveTimeBWP-Id</w:t>
            </w:r>
          </w:p>
          <w:p w14:paraId="0F9EDCE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911A6">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BA2A35" w:rsidRPr="001911A6" w14:paraId="434F6FC9"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0F6DA57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outsideActiveTimeConfig</w:t>
            </w:r>
          </w:p>
          <w:p w14:paraId="7C722DA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sv-SE"/>
              </w:rPr>
              <w:t xml:space="preserve">This field contains the configuration to be used for SCell dormancy outside active time, as specified in TS 38.213 [13]. </w:t>
            </w:r>
            <w:r w:rsidRPr="001911A6">
              <w:rPr>
                <w:rFonts w:ascii="Arial" w:eastAsia="Times New Roman" w:hAnsi="Arial"/>
                <w:iCs/>
                <w:sz w:val="18"/>
                <w:szCs w:val="22"/>
                <w:lang w:eastAsia="sv-SE"/>
              </w:rPr>
              <w:t xml:space="preserve">The field can only be configured when the cell group the SCell belongs to is configured with </w:t>
            </w:r>
            <w:r w:rsidRPr="001911A6">
              <w:rPr>
                <w:rFonts w:ascii="Arial" w:eastAsia="Times New Roman" w:hAnsi="Arial"/>
                <w:i/>
                <w:sz w:val="18"/>
                <w:szCs w:val="22"/>
                <w:lang w:eastAsia="sv-SE"/>
              </w:rPr>
              <w:t>dcp-Config</w:t>
            </w:r>
            <w:r w:rsidRPr="001911A6">
              <w:rPr>
                <w:rFonts w:ascii="Arial" w:eastAsia="Times New Roman" w:hAnsi="Arial"/>
                <w:iCs/>
                <w:sz w:val="18"/>
                <w:szCs w:val="22"/>
                <w:lang w:eastAsia="sv-SE"/>
              </w:rPr>
              <w:t>.</w:t>
            </w:r>
          </w:p>
        </w:tc>
      </w:tr>
      <w:tr w:rsidR="00BA2A35" w:rsidRPr="001911A6" w14:paraId="1B3542CC"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59804A5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withinActiveTimeConfig</w:t>
            </w:r>
          </w:p>
          <w:p w14:paraId="29B18B2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655052D7" w14:textId="77777777" w:rsidR="00BA2A35" w:rsidRPr="001911A6" w:rsidRDefault="00BA2A35" w:rsidP="00BA2A3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2A35" w:rsidRPr="001911A6" w14:paraId="3462858C"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5586EDED" w14:textId="77777777" w:rsidR="00BA2A35" w:rsidRPr="001911A6" w:rsidRDefault="00BA2A35" w:rsidP="005758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911A6">
              <w:rPr>
                <w:rFonts w:ascii="Arial" w:eastAsia="Times New Roman" w:hAnsi="Arial"/>
                <w:b/>
                <w:i/>
                <w:sz w:val="18"/>
                <w:szCs w:val="22"/>
                <w:lang w:eastAsia="sv-SE"/>
              </w:rPr>
              <w:lastRenderedPageBreak/>
              <w:t xml:space="preserve">GuardBand </w:t>
            </w:r>
            <w:r w:rsidRPr="001911A6">
              <w:rPr>
                <w:rFonts w:ascii="Arial" w:eastAsia="Times New Roman" w:hAnsi="Arial"/>
                <w:b/>
                <w:sz w:val="18"/>
                <w:szCs w:val="22"/>
                <w:lang w:eastAsia="sv-SE"/>
              </w:rPr>
              <w:t>field descriptions</w:t>
            </w:r>
          </w:p>
        </w:tc>
      </w:tr>
      <w:tr w:rsidR="00BA2A35" w:rsidRPr="001911A6" w14:paraId="13F625D5"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42AA2DA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startCRB</w:t>
            </w:r>
          </w:p>
          <w:p w14:paraId="15A5C7F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lang w:eastAsia="zh-CN"/>
              </w:rPr>
              <w:t>Indicates the starting RB of the guard band.</w:t>
            </w:r>
          </w:p>
        </w:tc>
      </w:tr>
      <w:tr w:rsidR="00BA2A35" w:rsidRPr="001911A6" w14:paraId="159203CE"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516059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b/>
                <w:i/>
                <w:sz w:val="18"/>
                <w:szCs w:val="22"/>
                <w:lang w:eastAsia="sv-SE"/>
              </w:rPr>
              <w:t>nrofCRB</w:t>
            </w:r>
          </w:p>
          <w:p w14:paraId="18E147F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911A6">
              <w:rPr>
                <w:rFonts w:ascii="Arial" w:eastAsia="Times New Roman" w:hAnsi="Arial"/>
                <w:sz w:val="18"/>
                <w:lang w:eastAsia="zh-CN"/>
              </w:rPr>
              <w:t>Indicates the length of the guard band in RBs. When set to 0, zero-size guard band is used.</w:t>
            </w:r>
          </w:p>
        </w:tc>
      </w:tr>
    </w:tbl>
    <w:p w14:paraId="1DA8B71A" w14:textId="77777777" w:rsidR="00BA2A35" w:rsidRPr="001911A6" w:rsidRDefault="00BA2A35" w:rsidP="00BA2A35">
      <w:pPr>
        <w:overflowPunct w:val="0"/>
        <w:autoSpaceDE w:val="0"/>
        <w:autoSpaceDN w:val="0"/>
        <w:adjustRightInd w:val="0"/>
        <w:textAlignment w:val="baseline"/>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2A35" w:rsidRPr="001911A6" w14:paraId="498DA891"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C851BF0" w14:textId="77777777" w:rsidR="00BA2A35" w:rsidRPr="001911A6" w:rsidRDefault="00BA2A35" w:rsidP="005758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911A6">
              <w:rPr>
                <w:rFonts w:ascii="Arial" w:eastAsia="Times New Roman" w:hAnsi="Arial"/>
                <w:b/>
                <w:i/>
                <w:iCs/>
                <w:sz w:val="18"/>
                <w:lang w:eastAsia="sv-SE"/>
              </w:rPr>
              <w:lastRenderedPageBreak/>
              <w:t>MC-DCI-SetOfCells</w:t>
            </w:r>
            <w:r w:rsidRPr="001911A6">
              <w:rPr>
                <w:rFonts w:ascii="Arial" w:eastAsia="Times New Roman" w:hAnsi="Arial"/>
                <w:b/>
                <w:sz w:val="18"/>
                <w:lang w:eastAsia="sv-SE"/>
              </w:rPr>
              <w:t xml:space="preserve"> field descriptions</w:t>
            </w:r>
          </w:p>
        </w:tc>
      </w:tr>
      <w:tr w:rsidR="00BA2A35" w:rsidRPr="001911A6" w14:paraId="0AFDF4BF" w14:textId="77777777" w:rsidTr="005758A6">
        <w:tc>
          <w:tcPr>
            <w:tcW w:w="14173" w:type="dxa"/>
            <w:tcBorders>
              <w:top w:val="single" w:sz="4" w:space="0" w:color="auto"/>
              <w:left w:val="single" w:sz="4" w:space="0" w:color="auto"/>
              <w:bottom w:val="single" w:sz="4" w:space="0" w:color="auto"/>
              <w:right w:val="single" w:sz="4" w:space="0" w:color="auto"/>
            </w:tcBorders>
          </w:tcPr>
          <w:p w14:paraId="5A88AF8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antennaPortsDCI1-3, antennaPortsDCI0-3</w:t>
            </w:r>
          </w:p>
          <w:p w14:paraId="48C364C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the indication type for antenna port(s) field in DCI format 1_3 and DCI format 0_3, respectively (see TS 38.212, clauses 7.3.1.2.4 and 7.3.1.1.4)</w:t>
            </w:r>
            <w:r w:rsidRPr="001911A6">
              <w:rPr>
                <w:rFonts w:ascii="Arial" w:eastAsia="Times New Roman" w:hAnsi="Arial"/>
                <w:bCs/>
                <w:iCs/>
                <w:sz w:val="18"/>
                <w:lang w:eastAsia="zh-CN"/>
              </w:rPr>
              <w:t>.</w:t>
            </w:r>
          </w:p>
        </w:tc>
      </w:tr>
      <w:tr w:rsidR="00BA2A35" w:rsidRPr="001911A6" w14:paraId="3BF42D72" w14:textId="77777777" w:rsidTr="005758A6">
        <w:tc>
          <w:tcPr>
            <w:tcW w:w="14173" w:type="dxa"/>
            <w:tcBorders>
              <w:top w:val="single" w:sz="4" w:space="0" w:color="auto"/>
              <w:left w:val="single" w:sz="4" w:space="0" w:color="auto"/>
              <w:bottom w:val="single" w:sz="4" w:space="0" w:color="auto"/>
              <w:right w:val="single" w:sz="4" w:space="0" w:color="auto"/>
            </w:tcBorders>
          </w:tcPr>
          <w:p w14:paraId="4BA2FDA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dormancyDCI-1-3, dormancyDCI-0-3</w:t>
            </w:r>
          </w:p>
          <w:p w14:paraId="46EAE23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the presence of Scell dormancy indication field in DCI format 1_3</w:t>
            </w:r>
            <w:r w:rsidRPr="001911A6">
              <w:rPr>
                <w:rFonts w:ascii="Arial" w:eastAsia="Times New Roman" w:hAnsi="Arial"/>
                <w:bCs/>
                <w:iCs/>
                <w:sz w:val="18"/>
                <w:lang w:eastAsia="sv-SE"/>
              </w:rPr>
              <w:t xml:space="preserve"> </w:t>
            </w:r>
            <w:r w:rsidRPr="001911A6">
              <w:rPr>
                <w:rFonts w:ascii="Arial" w:eastAsia="Yu Gothic" w:hAnsi="Arial" w:cs="Arial"/>
                <w:sz w:val="18"/>
                <w:szCs w:val="18"/>
                <w:lang w:eastAsia="zh-CN"/>
              </w:rPr>
              <w:t>and DCI format 0_3, respectively</w:t>
            </w:r>
            <w:r w:rsidRPr="001911A6">
              <w:rPr>
                <w:rFonts w:ascii="Arial" w:eastAsia="Times New Roman" w:hAnsi="Arial"/>
                <w:iCs/>
                <w:sz w:val="18"/>
                <w:lang w:eastAsia="sv-SE"/>
              </w:rPr>
              <w:t>.</w:t>
            </w:r>
          </w:p>
        </w:tc>
      </w:tr>
      <w:tr w:rsidR="00BA2A35" w:rsidRPr="001911A6" w14:paraId="34149417" w14:textId="77777777" w:rsidTr="005758A6">
        <w:tc>
          <w:tcPr>
            <w:tcW w:w="14173" w:type="dxa"/>
            <w:tcBorders>
              <w:top w:val="single" w:sz="4" w:space="0" w:color="auto"/>
              <w:left w:val="single" w:sz="4" w:space="0" w:color="auto"/>
              <w:bottom w:val="single" w:sz="4" w:space="0" w:color="auto"/>
              <w:right w:val="single" w:sz="4" w:space="0" w:color="auto"/>
            </w:tcBorders>
          </w:tcPr>
          <w:p w14:paraId="2180385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minimumSchedulingOffsetK0DCI-1-3, minimumSchedulingOffsetK0DCI-0-3</w:t>
            </w:r>
          </w:p>
          <w:p w14:paraId="4EFF52B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911A6">
              <w:rPr>
                <w:rFonts w:ascii="Arial" w:eastAsia="Times New Roman" w:hAnsi="Arial"/>
                <w:bCs/>
                <w:iCs/>
                <w:sz w:val="18"/>
                <w:lang w:eastAsia="sv-SE"/>
              </w:rPr>
              <w:t xml:space="preserve">Configure the presence of minimum applicable scheduling offset indicator field in DCI format 1_3 </w:t>
            </w:r>
            <w:r w:rsidRPr="001911A6">
              <w:rPr>
                <w:rFonts w:ascii="Arial" w:eastAsia="Yu Gothic" w:hAnsi="Arial" w:cs="Arial"/>
                <w:sz w:val="18"/>
                <w:szCs w:val="18"/>
                <w:lang w:eastAsia="zh-CN"/>
              </w:rPr>
              <w:t>and DCI format 0_3, respectively</w:t>
            </w:r>
            <w:r w:rsidRPr="001911A6">
              <w:rPr>
                <w:rFonts w:ascii="Arial" w:eastAsia="Times New Roman" w:hAnsi="Arial"/>
                <w:iCs/>
                <w:sz w:val="18"/>
                <w:lang w:eastAsia="sv-SE"/>
              </w:rPr>
              <w:t>.</w:t>
            </w:r>
          </w:p>
        </w:tc>
      </w:tr>
      <w:tr w:rsidR="00BA2A35" w:rsidRPr="001911A6" w14:paraId="3EAD2D04" w14:textId="77777777" w:rsidTr="005758A6">
        <w:tc>
          <w:tcPr>
            <w:tcW w:w="14173" w:type="dxa"/>
            <w:tcBorders>
              <w:top w:val="single" w:sz="4" w:space="0" w:color="auto"/>
              <w:left w:val="single" w:sz="4" w:space="0" w:color="auto"/>
              <w:bottom w:val="single" w:sz="4" w:space="0" w:color="auto"/>
              <w:right w:val="single" w:sz="4" w:space="0" w:color="auto"/>
            </w:tcBorders>
          </w:tcPr>
          <w:p w14:paraId="148201E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46" w:name="_Hlk138151066"/>
            <w:r w:rsidRPr="001911A6">
              <w:rPr>
                <w:rFonts w:ascii="Arial" w:eastAsia="Times New Roman" w:hAnsi="Arial"/>
                <w:b/>
                <w:i/>
                <w:sz w:val="18"/>
                <w:lang w:eastAsia="zh-CN"/>
              </w:rPr>
              <w:t>nCI-Value</w:t>
            </w:r>
          </w:p>
          <w:p w14:paraId="5A8F188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sz w:val="18"/>
                <w:lang w:eastAsia="zh-CN"/>
              </w:rPr>
            </w:pPr>
            <w:r w:rsidRPr="001911A6">
              <w:rPr>
                <w:rFonts w:ascii="Arial" w:eastAsia="Yu Gothic" w:hAnsi="Arial" w:cs="Arial"/>
                <w:sz w:val="18"/>
                <w:szCs w:val="18"/>
                <w:lang w:eastAsia="zh-CN"/>
              </w:rPr>
              <w:t>Configure n_CI value used for the set of cells, where unique n_CI value is configured for each set of cells.</w:t>
            </w:r>
          </w:p>
        </w:tc>
      </w:tr>
      <w:tr w:rsidR="00BA2A35" w:rsidRPr="001911A6" w14:paraId="0D59C02B" w14:textId="77777777" w:rsidTr="005758A6">
        <w:tc>
          <w:tcPr>
            <w:tcW w:w="14173" w:type="dxa"/>
            <w:tcBorders>
              <w:top w:val="single" w:sz="4" w:space="0" w:color="auto"/>
              <w:left w:val="single" w:sz="4" w:space="0" w:color="auto"/>
              <w:bottom w:val="single" w:sz="4" w:space="0" w:color="auto"/>
              <w:right w:val="single" w:sz="4" w:space="0" w:color="auto"/>
            </w:tcBorders>
          </w:tcPr>
          <w:p w14:paraId="14A4C5D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pdcchMonAdaptDCI-1-3, pdcchMonAdaptDCI-0-3</w:t>
            </w:r>
          </w:p>
          <w:p w14:paraId="1046F60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911A6">
              <w:rPr>
                <w:rFonts w:ascii="Arial" w:eastAsia="Times New Roman" w:hAnsi="Arial"/>
                <w:bCs/>
                <w:iCs/>
                <w:sz w:val="18"/>
                <w:lang w:eastAsia="sv-SE"/>
              </w:rPr>
              <w:t xml:space="preserve">Configure the presence of PDCCH monitoring adaptation indication field in DCI format 1_3 </w:t>
            </w:r>
            <w:r w:rsidRPr="001911A6">
              <w:rPr>
                <w:rFonts w:ascii="Arial" w:eastAsia="Yu Gothic" w:hAnsi="Arial" w:cs="Arial"/>
                <w:sz w:val="18"/>
                <w:szCs w:val="18"/>
                <w:lang w:eastAsia="zh-CN"/>
              </w:rPr>
              <w:t>and DCI format 0_3, respectively</w:t>
            </w:r>
            <w:r w:rsidRPr="001911A6">
              <w:rPr>
                <w:rFonts w:ascii="Arial" w:eastAsia="Times New Roman" w:hAnsi="Arial"/>
                <w:iCs/>
                <w:sz w:val="18"/>
                <w:lang w:eastAsia="sv-SE"/>
              </w:rPr>
              <w:t>.</w:t>
            </w:r>
          </w:p>
        </w:tc>
      </w:tr>
      <w:tr w:rsidR="00BA2A35" w:rsidRPr="001911A6" w14:paraId="1393B07D" w14:textId="77777777" w:rsidTr="005758A6">
        <w:tc>
          <w:tcPr>
            <w:tcW w:w="14173" w:type="dxa"/>
            <w:tcBorders>
              <w:top w:val="single" w:sz="4" w:space="0" w:color="auto"/>
              <w:left w:val="single" w:sz="4" w:space="0" w:color="auto"/>
              <w:bottom w:val="single" w:sz="4" w:space="0" w:color="auto"/>
              <w:right w:val="single" w:sz="4" w:space="0" w:color="auto"/>
            </w:tcBorders>
          </w:tcPr>
          <w:p w14:paraId="472DDFA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pdsch-HARQ-ACK-enhType3DCI-1-3</w:t>
            </w:r>
          </w:p>
          <w:p w14:paraId="45E8EB3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bCs/>
                <w:iCs/>
                <w:sz w:val="18"/>
                <w:lang w:eastAsia="sv-SE"/>
              </w:rPr>
              <w:t>Enable the enhanced Type 3 HARQ-ACK codebook triggering using DCI format 1_3.</w:t>
            </w:r>
          </w:p>
        </w:tc>
      </w:tr>
      <w:tr w:rsidR="00BA2A35" w:rsidRPr="001911A6" w14:paraId="61EC54FA" w14:textId="77777777" w:rsidTr="005758A6">
        <w:tc>
          <w:tcPr>
            <w:tcW w:w="14173" w:type="dxa"/>
            <w:tcBorders>
              <w:top w:val="single" w:sz="4" w:space="0" w:color="auto"/>
              <w:left w:val="single" w:sz="4" w:space="0" w:color="auto"/>
              <w:bottom w:val="single" w:sz="4" w:space="0" w:color="auto"/>
              <w:right w:val="single" w:sz="4" w:space="0" w:color="auto"/>
            </w:tcBorders>
          </w:tcPr>
          <w:p w14:paraId="23E65E4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pdsch-HARQ-ACK-enhType3DCIfieldDCI-1-3</w:t>
            </w:r>
          </w:p>
          <w:p w14:paraId="57BBFD2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bCs/>
                <w:iCs/>
                <w:sz w:val="18"/>
                <w:lang w:eastAsia="sv-SE"/>
              </w:rPr>
              <w:t>Enables the enhanced Type 3 CB through a new DCI field to indicate the enhanced Type 3 HARQ-ACK codebook in DCI format 1_3 if the more than one enhanced Type HARQ-ACK codebook is configured for the primary PUCCH cell group.</w:t>
            </w:r>
          </w:p>
        </w:tc>
      </w:tr>
      <w:tr w:rsidR="00BA2A35" w:rsidRPr="001911A6" w14:paraId="256869E8" w14:textId="77777777" w:rsidTr="005758A6">
        <w:tc>
          <w:tcPr>
            <w:tcW w:w="14173" w:type="dxa"/>
            <w:tcBorders>
              <w:top w:val="single" w:sz="4" w:space="0" w:color="auto"/>
              <w:left w:val="single" w:sz="4" w:space="0" w:color="auto"/>
              <w:bottom w:val="single" w:sz="4" w:space="0" w:color="auto"/>
              <w:right w:val="single" w:sz="4" w:space="0" w:color="auto"/>
            </w:tcBorders>
          </w:tcPr>
          <w:p w14:paraId="4284EC6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pdsch-HARQ-ACK-OneShotFeedbackDCI-1-3</w:t>
            </w:r>
          </w:p>
          <w:p w14:paraId="006E601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bCs/>
                <w:iCs/>
                <w:sz w:val="18"/>
                <w:lang w:eastAsia="sv-SE"/>
              </w:rPr>
              <w:t>When configured, the DCI format 1_3 can request the UE to report A/N for all HARQ processes and all CCs configured in the PUCCH group</w:t>
            </w:r>
            <w:r w:rsidRPr="001911A6">
              <w:rPr>
                <w:rFonts w:ascii="Arial" w:eastAsia="Times New Roman" w:hAnsi="Arial"/>
                <w:bCs/>
                <w:iCs/>
                <w:sz w:val="18"/>
                <w:lang w:eastAsia="zh-CN"/>
              </w:rPr>
              <w:t>.</w:t>
            </w:r>
          </w:p>
        </w:tc>
      </w:tr>
      <w:tr w:rsidR="00BA2A35" w:rsidRPr="001911A6" w14:paraId="1AB906F4" w14:textId="77777777" w:rsidTr="005758A6">
        <w:tc>
          <w:tcPr>
            <w:tcW w:w="14173" w:type="dxa"/>
            <w:tcBorders>
              <w:top w:val="single" w:sz="4" w:space="0" w:color="auto"/>
              <w:left w:val="single" w:sz="4" w:space="0" w:color="auto"/>
              <w:bottom w:val="single" w:sz="4" w:space="0" w:color="auto"/>
              <w:right w:val="single" w:sz="4" w:space="0" w:color="auto"/>
            </w:tcBorders>
          </w:tcPr>
          <w:p w14:paraId="31B3BB2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pdsch-HARQ-ACK-retxDCI-1-3</w:t>
            </w:r>
          </w:p>
          <w:p w14:paraId="5720A72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bCs/>
                <w:iCs/>
                <w:sz w:val="18"/>
                <w:lang w:eastAsia="sv-SE"/>
              </w:rPr>
              <w:t>When configured, the DCI format 1_3 can request the UE to perform a HARQ-ACK re-transmission on a PUCCH resource</w:t>
            </w:r>
            <w:r w:rsidRPr="001911A6">
              <w:rPr>
                <w:rFonts w:ascii="Arial" w:eastAsia="Times New Roman" w:hAnsi="Arial" w:cs="Arial"/>
                <w:sz w:val="18"/>
                <w:lang w:eastAsia="sv-SE"/>
              </w:rPr>
              <w:t xml:space="preserve"> (see TS 38.213 [13], clause 9.1.5)</w:t>
            </w:r>
            <w:r w:rsidRPr="001911A6">
              <w:rPr>
                <w:rFonts w:ascii="Arial" w:eastAsia="Times New Roman" w:hAnsi="Arial"/>
                <w:bCs/>
                <w:iCs/>
                <w:sz w:val="18"/>
                <w:lang w:eastAsia="sv-SE"/>
              </w:rPr>
              <w:t>.</w:t>
            </w:r>
          </w:p>
        </w:tc>
      </w:tr>
      <w:bookmarkEnd w:id="146"/>
      <w:tr w:rsidR="00BA2A35" w:rsidRPr="001911A6" w14:paraId="186100B6" w14:textId="77777777" w:rsidTr="005758A6">
        <w:tc>
          <w:tcPr>
            <w:tcW w:w="14173" w:type="dxa"/>
            <w:tcBorders>
              <w:top w:val="single" w:sz="4" w:space="0" w:color="auto"/>
              <w:left w:val="single" w:sz="4" w:space="0" w:color="auto"/>
              <w:bottom w:val="single" w:sz="4" w:space="0" w:color="auto"/>
              <w:right w:val="single" w:sz="4" w:space="0" w:color="auto"/>
            </w:tcBorders>
          </w:tcPr>
          <w:p w14:paraId="474C8BF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priorityIndicatorDCI-1-3, priorityIndicatorDCI-0-3</w:t>
            </w:r>
          </w:p>
          <w:p w14:paraId="5EA26DF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the presence of priority indicator field in DCI format 1_3 and DCI format 0_3, respectively (see TS 38.212 [17], clauses 7.3.1.2.4 and 7.3.1.1.4 and TS 38.213 [13] clause 9)</w:t>
            </w:r>
            <w:r w:rsidRPr="001911A6">
              <w:rPr>
                <w:rFonts w:ascii="Arial" w:eastAsia="Times New Roman" w:hAnsi="Arial"/>
                <w:iCs/>
                <w:sz w:val="18"/>
                <w:lang w:eastAsia="sv-SE"/>
              </w:rPr>
              <w:t>.</w:t>
            </w:r>
          </w:p>
        </w:tc>
      </w:tr>
      <w:tr w:rsidR="00BA2A35" w:rsidRPr="001911A6" w14:paraId="4323CD80" w14:textId="77777777" w:rsidTr="005758A6">
        <w:tc>
          <w:tcPr>
            <w:tcW w:w="14173" w:type="dxa"/>
            <w:tcBorders>
              <w:top w:val="single" w:sz="4" w:space="0" w:color="auto"/>
              <w:left w:val="single" w:sz="4" w:space="0" w:color="auto"/>
              <w:bottom w:val="single" w:sz="4" w:space="0" w:color="auto"/>
              <w:right w:val="single" w:sz="4" w:space="0" w:color="auto"/>
            </w:tcBorders>
          </w:tcPr>
          <w:p w14:paraId="5C64FC2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pucch-sSCellDynDCI-1-3</w:t>
            </w:r>
          </w:p>
          <w:p w14:paraId="2929C97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bCs/>
                <w:iCs/>
                <w:sz w:val="18"/>
                <w:lang w:eastAsia="sv-SE"/>
              </w:rPr>
              <w:t>Configure the UE with PUCCH cell switching based on dynamic indication in DCI format 1_3</w:t>
            </w:r>
            <w:r w:rsidRPr="001911A6">
              <w:rPr>
                <w:rFonts w:ascii="Arial" w:eastAsia="Times New Roman" w:hAnsi="Arial" w:cs="Arial"/>
                <w:sz w:val="18"/>
                <w:lang w:eastAsia="sv-SE"/>
              </w:rPr>
              <w:t xml:space="preserve"> (see TS 38.213 [13], clause 9.A)</w:t>
            </w:r>
            <w:r w:rsidRPr="001911A6">
              <w:rPr>
                <w:rFonts w:ascii="Arial" w:eastAsia="Times New Roman" w:hAnsi="Arial"/>
                <w:bCs/>
                <w:iCs/>
                <w:sz w:val="18"/>
                <w:lang w:eastAsia="sv-SE"/>
              </w:rPr>
              <w:t>.</w:t>
            </w:r>
          </w:p>
        </w:tc>
      </w:tr>
      <w:tr w:rsidR="00BA2A35" w:rsidRPr="001911A6" w14:paraId="6907898A" w14:textId="77777777" w:rsidTr="005758A6">
        <w:tc>
          <w:tcPr>
            <w:tcW w:w="14173" w:type="dxa"/>
            <w:tcBorders>
              <w:top w:val="single" w:sz="4" w:space="0" w:color="auto"/>
              <w:left w:val="single" w:sz="4" w:space="0" w:color="auto"/>
              <w:bottom w:val="single" w:sz="4" w:space="0" w:color="auto"/>
              <w:right w:val="single" w:sz="4" w:space="0" w:color="auto"/>
            </w:tcBorders>
          </w:tcPr>
          <w:p w14:paraId="4F8F827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RateMatchDCI-1-3</w:t>
            </w:r>
          </w:p>
          <w:p w14:paraId="4F8CD65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bCs/>
                <w:iCs/>
                <w:sz w:val="18"/>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1911A6">
              <w:rPr>
                <w:rFonts w:ascii="Arial" w:eastAsia="Times New Roman" w:hAnsi="Arial"/>
                <w:bCs/>
                <w:i/>
                <w:sz w:val="18"/>
                <w:lang w:eastAsia="sv-SE"/>
              </w:rPr>
              <w:t>rateMatchPatternGroup1</w:t>
            </w:r>
            <w:r w:rsidRPr="001911A6">
              <w:rPr>
                <w:rFonts w:ascii="Arial" w:eastAsia="Times New Roman" w:hAnsi="Arial"/>
                <w:bCs/>
                <w:iCs/>
                <w:sz w:val="18"/>
                <w:lang w:eastAsia="sv-SE"/>
              </w:rPr>
              <w:t xml:space="preserve"> and </w:t>
            </w:r>
            <w:r w:rsidRPr="001911A6">
              <w:rPr>
                <w:rFonts w:ascii="Arial" w:eastAsia="Times New Roman" w:hAnsi="Arial"/>
                <w:bCs/>
                <w:i/>
                <w:sz w:val="18"/>
                <w:lang w:eastAsia="sv-SE"/>
              </w:rPr>
              <w:t>rateMatchPatternGroup2</w:t>
            </w:r>
            <w:r w:rsidRPr="001911A6">
              <w:rPr>
                <w:rFonts w:ascii="Arial" w:eastAsia="Times New Roman" w:hAnsi="Arial"/>
                <w:bCs/>
                <w:iCs/>
                <w:sz w:val="18"/>
                <w:lang w:eastAsia="sv-SE"/>
              </w:rPr>
              <w:t xml:space="preserve"> for a cell, respectively), the order of rate matching indication bitmap in each row refers the order of cells in </w:t>
            </w:r>
            <w:r w:rsidRPr="001911A6">
              <w:rPr>
                <w:rFonts w:ascii="Arial" w:eastAsia="Times New Roman" w:hAnsi="Arial"/>
                <w:bCs/>
                <w:i/>
                <w:sz w:val="18"/>
                <w:lang w:eastAsia="sv-SE"/>
              </w:rPr>
              <w:t>ScheduledCellListDCI-1-3</w:t>
            </w:r>
            <w:r w:rsidRPr="001911A6">
              <w:rPr>
                <w:rFonts w:ascii="Arial" w:eastAsia="Times New Roman" w:hAnsi="Arial"/>
                <w:bCs/>
                <w:iCs/>
                <w:sz w:val="18"/>
                <w:lang w:eastAsia="sv-SE"/>
              </w:rPr>
              <w:t xml:space="preserve">, that are configured with </w:t>
            </w:r>
            <w:r w:rsidRPr="001911A6">
              <w:rPr>
                <w:rFonts w:ascii="Arial" w:eastAsia="Times New Roman" w:hAnsi="Arial"/>
                <w:bCs/>
                <w:i/>
                <w:sz w:val="18"/>
                <w:lang w:eastAsia="sv-SE"/>
              </w:rPr>
              <w:t>rateMatchPatternGroup1</w:t>
            </w:r>
            <w:r w:rsidRPr="001911A6">
              <w:rPr>
                <w:rFonts w:ascii="Arial" w:eastAsia="Times New Roman" w:hAnsi="Arial"/>
                <w:bCs/>
                <w:iCs/>
                <w:sz w:val="18"/>
                <w:lang w:eastAsia="sv-SE"/>
              </w:rPr>
              <w:t xml:space="preserve"> or </w:t>
            </w:r>
            <w:r w:rsidRPr="001911A6">
              <w:rPr>
                <w:rFonts w:ascii="Arial" w:eastAsia="Times New Roman" w:hAnsi="Arial"/>
                <w:bCs/>
                <w:i/>
                <w:sz w:val="18"/>
                <w:lang w:eastAsia="sv-SE"/>
              </w:rPr>
              <w:t>rateMatchPatternGroup2</w:t>
            </w:r>
            <w:r w:rsidRPr="001911A6">
              <w:rPr>
                <w:rFonts w:ascii="Arial" w:eastAsia="Times New Roman" w:hAnsi="Arial"/>
                <w:bCs/>
                <w:iCs/>
                <w:sz w:val="18"/>
                <w:lang w:eastAsia="sv-SE"/>
              </w:rPr>
              <w:t xml:space="preserve"> on at least one DL BWP (i.e., first bitmap is for the first cell in </w:t>
            </w:r>
            <w:r w:rsidRPr="001911A6">
              <w:rPr>
                <w:rFonts w:ascii="Arial" w:eastAsia="Times New Roman" w:hAnsi="Arial"/>
                <w:bCs/>
                <w:i/>
                <w:sz w:val="18"/>
                <w:lang w:eastAsia="sv-SE"/>
              </w:rPr>
              <w:t>ScheduledCellListDCI-1-X</w:t>
            </w:r>
            <w:r w:rsidRPr="001911A6">
              <w:rPr>
                <w:rFonts w:ascii="Arial" w:eastAsia="Times New Roman" w:hAnsi="Arial"/>
                <w:bCs/>
                <w:iCs/>
                <w:sz w:val="18"/>
                <w:lang w:eastAsia="sv-SE"/>
              </w:rPr>
              <w:t xml:space="preserve">, that are configured with </w:t>
            </w:r>
            <w:r w:rsidRPr="001911A6">
              <w:rPr>
                <w:rFonts w:ascii="Arial" w:eastAsia="Times New Roman" w:hAnsi="Arial"/>
                <w:bCs/>
                <w:i/>
                <w:sz w:val="18"/>
                <w:lang w:eastAsia="sv-SE"/>
              </w:rPr>
              <w:t>rateMatchPatternGroup1</w:t>
            </w:r>
            <w:r w:rsidRPr="001911A6">
              <w:rPr>
                <w:rFonts w:ascii="Arial" w:eastAsia="Times New Roman" w:hAnsi="Arial"/>
                <w:bCs/>
                <w:iCs/>
                <w:sz w:val="18"/>
                <w:lang w:eastAsia="sv-SE"/>
              </w:rPr>
              <w:t xml:space="preserve"> or </w:t>
            </w:r>
            <w:r w:rsidRPr="001911A6">
              <w:rPr>
                <w:rFonts w:ascii="Arial" w:eastAsia="Times New Roman" w:hAnsi="Arial"/>
                <w:bCs/>
                <w:i/>
                <w:sz w:val="18"/>
                <w:lang w:eastAsia="sv-SE"/>
              </w:rPr>
              <w:t xml:space="preserve">rateMatchPatternGroup2 </w:t>
            </w:r>
            <w:r w:rsidRPr="001911A6">
              <w:rPr>
                <w:rFonts w:ascii="Arial" w:eastAsia="Times New Roman" w:hAnsi="Arial"/>
                <w:bCs/>
                <w:iCs/>
                <w:sz w:val="18"/>
                <w:lang w:eastAsia="sv-SE"/>
              </w:rPr>
              <w:t xml:space="preserve">on at least one DL BWP and so on), the number of entries in a row of </w:t>
            </w:r>
            <w:r w:rsidRPr="001911A6">
              <w:rPr>
                <w:rFonts w:ascii="Arial" w:eastAsia="Times New Roman" w:hAnsi="Arial"/>
                <w:bCs/>
                <w:i/>
                <w:sz w:val="18"/>
                <w:lang w:eastAsia="sv-SE"/>
              </w:rPr>
              <w:t xml:space="preserve">rateMatchDCI-1-3 </w:t>
            </w:r>
            <w:r w:rsidRPr="001911A6">
              <w:rPr>
                <w:rFonts w:ascii="Arial" w:eastAsia="Times New Roman" w:hAnsi="Arial"/>
                <w:bCs/>
                <w:iCs/>
                <w:sz w:val="18"/>
                <w:lang w:eastAsia="sv-SE"/>
              </w:rPr>
              <w:t xml:space="preserve">should be the same as the number of cells, that are configured with </w:t>
            </w:r>
            <w:r w:rsidRPr="001911A6">
              <w:rPr>
                <w:rFonts w:ascii="Arial" w:eastAsia="Times New Roman" w:hAnsi="Arial"/>
                <w:bCs/>
                <w:i/>
                <w:sz w:val="18"/>
                <w:lang w:eastAsia="sv-SE"/>
              </w:rPr>
              <w:t>rateMatchPatternGroup1</w:t>
            </w:r>
            <w:r w:rsidRPr="001911A6">
              <w:rPr>
                <w:rFonts w:ascii="Arial" w:eastAsia="Times New Roman" w:hAnsi="Arial"/>
                <w:bCs/>
                <w:iCs/>
                <w:sz w:val="18"/>
                <w:lang w:eastAsia="sv-SE"/>
              </w:rPr>
              <w:t xml:space="preserve"> or </w:t>
            </w:r>
            <w:r w:rsidRPr="001911A6">
              <w:rPr>
                <w:rFonts w:ascii="Arial" w:eastAsia="Times New Roman" w:hAnsi="Arial"/>
                <w:bCs/>
                <w:i/>
                <w:sz w:val="18"/>
                <w:lang w:eastAsia="sv-SE"/>
              </w:rPr>
              <w:t>rateMatchPatternGroup2</w:t>
            </w:r>
            <w:r w:rsidRPr="001911A6">
              <w:rPr>
                <w:rFonts w:ascii="Arial" w:eastAsia="Times New Roman" w:hAnsi="Arial"/>
                <w:bCs/>
                <w:iCs/>
                <w:sz w:val="18"/>
                <w:lang w:eastAsia="sv-SE"/>
              </w:rPr>
              <w:t xml:space="preserve"> on at least one DL BWP, included in </w:t>
            </w:r>
            <w:r w:rsidRPr="001911A6">
              <w:rPr>
                <w:rFonts w:ascii="Arial" w:eastAsia="Times New Roman" w:hAnsi="Arial"/>
                <w:bCs/>
                <w:i/>
                <w:sz w:val="18"/>
                <w:lang w:eastAsia="sv-SE"/>
              </w:rPr>
              <w:t>ScheduledCellListDCI-1-3</w:t>
            </w:r>
            <w:r w:rsidRPr="001911A6">
              <w:rPr>
                <w:rFonts w:ascii="Arial" w:eastAsia="Times New Roman" w:hAnsi="Arial"/>
                <w:bCs/>
                <w:iCs/>
                <w:sz w:val="18"/>
                <w:lang w:eastAsia="sv-SE"/>
              </w:rPr>
              <w:t xml:space="preserve">, and entries for co-scheduled cells in a row of </w:t>
            </w:r>
            <w:r w:rsidRPr="001911A6">
              <w:rPr>
                <w:rFonts w:ascii="Arial" w:eastAsia="Times New Roman" w:hAnsi="Arial"/>
                <w:bCs/>
                <w:i/>
                <w:sz w:val="18"/>
                <w:lang w:eastAsia="sv-SE"/>
              </w:rPr>
              <w:t>rateMatchDCI-1-3</w:t>
            </w:r>
            <w:r w:rsidRPr="001911A6">
              <w:rPr>
                <w:rFonts w:ascii="Arial" w:eastAsia="Times New Roman" w:hAnsi="Arial"/>
                <w:bCs/>
                <w:iCs/>
                <w:sz w:val="18"/>
                <w:lang w:eastAsia="sv-SE"/>
              </w:rPr>
              <w:t xml:space="preserve"> are interpreted based on the BWPs of co-scheduled cells </w:t>
            </w:r>
            <w:r w:rsidRPr="001911A6">
              <w:rPr>
                <w:rFonts w:ascii="Arial" w:eastAsia="MS Mincho" w:hAnsi="Arial"/>
                <w:bCs/>
                <w:iCs/>
                <w:sz w:val="18"/>
                <w:lang w:eastAsia="ja-JP"/>
              </w:rPr>
              <w:t>on which the UE operates</w:t>
            </w:r>
            <w:r w:rsidRPr="001911A6">
              <w:rPr>
                <w:rFonts w:ascii="Arial" w:eastAsia="Times New Roman" w:hAnsi="Arial"/>
                <w:bCs/>
                <w:iCs/>
                <w:sz w:val="18"/>
                <w:lang w:eastAsia="sv-SE"/>
              </w:rPr>
              <w:t xml:space="preserve"> based on the BWP indicator field of DCI format 1_3 (see TS 38.212 [1</w:t>
            </w:r>
            <w:r w:rsidRPr="001911A6">
              <w:rPr>
                <w:rFonts w:ascii="Arial" w:eastAsia="MS Mincho" w:hAnsi="Arial"/>
                <w:bCs/>
                <w:iCs/>
                <w:sz w:val="18"/>
                <w:lang w:eastAsia="ja-JP"/>
              </w:rPr>
              <w:t>7</w:t>
            </w:r>
            <w:r w:rsidRPr="001911A6">
              <w:rPr>
                <w:rFonts w:ascii="Arial" w:eastAsia="Times New Roman" w:hAnsi="Arial"/>
                <w:bCs/>
                <w:iCs/>
                <w:sz w:val="18"/>
                <w:lang w:eastAsia="sv-SE"/>
              </w:rPr>
              <w:t>], clause 7.3.1.2.4</w:t>
            </w:r>
            <w:r w:rsidRPr="001911A6">
              <w:rPr>
                <w:rFonts w:ascii="Arial" w:eastAsia="MS Mincho" w:hAnsi="Arial"/>
                <w:bCs/>
                <w:iCs/>
                <w:sz w:val="18"/>
                <w:lang w:eastAsia="ja-JP"/>
              </w:rPr>
              <w:t xml:space="preserve"> and TS 38.213 [13], clause 12</w:t>
            </w:r>
            <w:r w:rsidRPr="001911A6">
              <w:rPr>
                <w:rFonts w:ascii="Arial" w:eastAsia="Times New Roman" w:hAnsi="Arial"/>
                <w:bCs/>
                <w:iCs/>
                <w:sz w:val="18"/>
                <w:lang w:eastAsia="sv-SE"/>
              </w:rPr>
              <w:t>).</w:t>
            </w:r>
          </w:p>
        </w:tc>
      </w:tr>
      <w:tr w:rsidR="00BA2A35" w:rsidRPr="001911A6" w14:paraId="26528225" w14:textId="77777777" w:rsidTr="005758A6">
        <w:tc>
          <w:tcPr>
            <w:tcW w:w="14173" w:type="dxa"/>
            <w:tcBorders>
              <w:top w:val="single" w:sz="4" w:space="0" w:color="auto"/>
              <w:left w:val="single" w:sz="4" w:space="0" w:color="auto"/>
              <w:bottom w:val="single" w:sz="4" w:space="0" w:color="auto"/>
              <w:right w:val="single" w:sz="4" w:space="0" w:color="auto"/>
            </w:tcBorders>
          </w:tcPr>
          <w:p w14:paraId="61346D5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rateMatchListDCI-1-3</w:t>
            </w:r>
          </w:p>
          <w:p w14:paraId="3353864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bCs/>
                <w:iCs/>
                <w:sz w:val="18"/>
                <w:lang w:eastAsia="sv-SE"/>
              </w:rPr>
              <w:t>Configure joint rate matching indication table for DL scheduling via DCI format 1_3.</w:t>
            </w:r>
          </w:p>
        </w:tc>
      </w:tr>
      <w:tr w:rsidR="00BA2A35" w:rsidRPr="001911A6" w14:paraId="7A1CFB1A" w14:textId="77777777" w:rsidTr="005758A6">
        <w:tc>
          <w:tcPr>
            <w:tcW w:w="14173" w:type="dxa"/>
            <w:tcBorders>
              <w:top w:val="single" w:sz="4" w:space="0" w:color="auto"/>
              <w:left w:val="single" w:sz="4" w:space="0" w:color="auto"/>
              <w:bottom w:val="single" w:sz="4" w:space="0" w:color="auto"/>
              <w:right w:val="single" w:sz="4" w:space="0" w:color="auto"/>
            </w:tcBorders>
          </w:tcPr>
          <w:p w14:paraId="46579C0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ScheduledCellCombo</w:t>
            </w:r>
          </w:p>
          <w:p w14:paraId="2A0AC464"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 xml:space="preserve">Configure each row of the table for combinations of co-scheduled cells for DL scheduling via DCI format 1_3 and for UL scheduling via DCI format 0_3, where index with value INTEGER (0...3) of co-scheduled cell refers to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for DL and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xml:space="preserve"> for UL</w:t>
            </w:r>
            <w:r w:rsidRPr="001911A6">
              <w:rPr>
                <w:rFonts w:ascii="Arial" w:eastAsia="Times New Roman" w:hAnsi="Arial"/>
                <w:bCs/>
                <w:iCs/>
                <w:sz w:val="18"/>
                <w:lang w:eastAsia="sv-SE"/>
              </w:rPr>
              <w:t>.</w:t>
            </w:r>
          </w:p>
        </w:tc>
      </w:tr>
      <w:tr w:rsidR="00BA2A35" w:rsidRPr="001911A6" w14:paraId="3738ED8E" w14:textId="77777777" w:rsidTr="005758A6">
        <w:tc>
          <w:tcPr>
            <w:tcW w:w="14173" w:type="dxa"/>
            <w:tcBorders>
              <w:top w:val="single" w:sz="4" w:space="0" w:color="auto"/>
              <w:left w:val="single" w:sz="4" w:space="0" w:color="auto"/>
              <w:bottom w:val="single" w:sz="4" w:space="0" w:color="auto"/>
              <w:right w:val="single" w:sz="4" w:space="0" w:color="auto"/>
            </w:tcBorders>
          </w:tcPr>
          <w:p w14:paraId="44DA1F4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scheduledCellComboListDCI-1-3, scheduledCellComboListDCI-0-3</w:t>
            </w:r>
          </w:p>
          <w:p w14:paraId="7EEF23A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the table for combinations of co-scheduled cells for DL scheduling via DCI format 1_3 and DCI format 0_3, respectively</w:t>
            </w:r>
            <w:r w:rsidRPr="001911A6">
              <w:rPr>
                <w:rFonts w:ascii="Arial" w:eastAsia="Times New Roman" w:hAnsi="Arial"/>
                <w:bCs/>
                <w:iCs/>
                <w:sz w:val="18"/>
                <w:lang w:eastAsia="sv-SE"/>
              </w:rPr>
              <w:t>.</w:t>
            </w:r>
          </w:p>
        </w:tc>
      </w:tr>
      <w:tr w:rsidR="00BA2A35" w:rsidRPr="001911A6" w14:paraId="260CC54C"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1DFE398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lastRenderedPageBreak/>
              <w:t>scheduledCellListDCI-1-3, scheduledCellListDCI-0-3</w:t>
            </w:r>
          </w:p>
          <w:p w14:paraId="3CF1BAD2" w14:textId="77777777" w:rsidR="00BA2A35" w:rsidRPr="001911A6" w:rsidRDefault="00BA2A35" w:rsidP="005758A6">
            <w:pPr>
              <w:keepNext/>
              <w:keepLines/>
              <w:overflowPunct w:val="0"/>
              <w:autoSpaceDE w:val="0"/>
              <w:autoSpaceDN w:val="0"/>
              <w:adjustRightInd w:val="0"/>
              <w:spacing w:after="0"/>
              <w:textAlignment w:val="baseline"/>
              <w:rPr>
                <w:rFonts w:ascii="Arial" w:eastAsia="Yu Gothic" w:hAnsi="Arial" w:cs="Arial"/>
                <w:sz w:val="18"/>
                <w:szCs w:val="18"/>
                <w:lang w:eastAsia="zh-CN"/>
              </w:rPr>
            </w:pPr>
            <w:r w:rsidRPr="001911A6">
              <w:rPr>
                <w:rFonts w:ascii="Arial" w:eastAsia="Yu Gothic" w:hAnsi="Arial" w:cs="Arial"/>
                <w:sz w:val="18"/>
                <w:szCs w:val="18"/>
                <w:lang w:eastAsia="zh-CN"/>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and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is up to 4.</w:t>
            </w:r>
          </w:p>
          <w:p w14:paraId="2098EEC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 xml:space="preserve">When a cell is included in either or both of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or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xml:space="preserve"> for one set of cells</w:t>
            </w:r>
            <w:r w:rsidRPr="001911A6">
              <w:rPr>
                <w:rFonts w:ascii="Arial" w:eastAsia="Yu Gothic" w:hAnsi="Arial" w:cs="Arial"/>
                <w:i/>
                <w:iCs/>
                <w:sz w:val="18"/>
                <w:szCs w:val="18"/>
                <w:lang w:eastAsia="zh-CN"/>
              </w:rPr>
              <w:t xml:space="preserve"> MC-DCI-SetofCells</w:t>
            </w:r>
            <w:r w:rsidRPr="001911A6">
              <w:rPr>
                <w:rFonts w:ascii="Arial" w:eastAsia="Yu Gothic" w:hAnsi="Arial" w:cs="Arial"/>
                <w:sz w:val="18"/>
                <w:szCs w:val="18"/>
                <w:lang w:eastAsia="zh-CN"/>
              </w:rPr>
              <w:t xml:space="preserve">, the cell cannot be included in any of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or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xml:space="preserve"> for any other set of cells.</w:t>
            </w:r>
          </w:p>
        </w:tc>
      </w:tr>
      <w:tr w:rsidR="00BA2A35" w:rsidRPr="001911A6" w14:paraId="1AC74B0A" w14:textId="77777777" w:rsidTr="005758A6">
        <w:tc>
          <w:tcPr>
            <w:tcW w:w="14173" w:type="dxa"/>
            <w:tcBorders>
              <w:top w:val="single" w:sz="4" w:space="0" w:color="auto"/>
              <w:left w:val="single" w:sz="4" w:space="0" w:color="auto"/>
              <w:bottom w:val="single" w:sz="4" w:space="0" w:color="auto"/>
              <w:right w:val="single" w:sz="4" w:space="0" w:color="auto"/>
            </w:tcBorders>
          </w:tcPr>
          <w:p w14:paraId="52F9C44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setOfCellsId</w:t>
            </w:r>
          </w:p>
          <w:p w14:paraId="52EAF50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index of the set of cells to be indicated in DCI format 0_3/1_3.</w:t>
            </w:r>
          </w:p>
        </w:tc>
      </w:tr>
      <w:tr w:rsidR="00BA2A35" w:rsidRPr="001911A6" w14:paraId="3112FE32" w14:textId="77777777" w:rsidTr="005758A6">
        <w:tc>
          <w:tcPr>
            <w:tcW w:w="14173" w:type="dxa"/>
            <w:tcBorders>
              <w:top w:val="single" w:sz="4" w:space="0" w:color="auto"/>
              <w:left w:val="single" w:sz="4" w:space="0" w:color="auto"/>
              <w:bottom w:val="single" w:sz="4" w:space="0" w:color="auto"/>
              <w:right w:val="single" w:sz="4" w:space="0" w:color="auto"/>
            </w:tcBorders>
          </w:tcPr>
          <w:p w14:paraId="6A96804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sri-DCI0-3</w:t>
            </w:r>
          </w:p>
          <w:p w14:paraId="2AC3B56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the indication type for SRS resource indicator field in DCI format 0_3 (See TS 38.212, clause 7.3.1.1.4)</w:t>
            </w:r>
            <w:r w:rsidRPr="001911A6">
              <w:rPr>
                <w:rFonts w:ascii="Arial" w:eastAsia="Times New Roman" w:hAnsi="Arial"/>
                <w:bCs/>
                <w:iCs/>
                <w:sz w:val="18"/>
                <w:lang w:eastAsia="sv-SE"/>
              </w:rPr>
              <w:t>.</w:t>
            </w:r>
          </w:p>
        </w:tc>
      </w:tr>
      <w:tr w:rsidR="00BA2A35" w:rsidRPr="001911A6" w14:paraId="24F78E3F" w14:textId="77777777" w:rsidTr="005758A6">
        <w:tc>
          <w:tcPr>
            <w:tcW w:w="14173" w:type="dxa"/>
            <w:tcBorders>
              <w:top w:val="single" w:sz="4" w:space="0" w:color="auto"/>
              <w:left w:val="single" w:sz="4" w:space="0" w:color="auto"/>
              <w:bottom w:val="single" w:sz="4" w:space="0" w:color="auto"/>
              <w:right w:val="single" w:sz="4" w:space="0" w:color="auto"/>
            </w:tcBorders>
          </w:tcPr>
          <w:p w14:paraId="40AE8C7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SRS-OffsetCombo</w:t>
            </w:r>
          </w:p>
          <w:p w14:paraId="034FBC4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(i.e., first index is for the first cell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that are configured with more than one entry in </w:t>
            </w:r>
            <w:r w:rsidRPr="001911A6">
              <w:rPr>
                <w:rFonts w:ascii="Arial" w:eastAsia="Yu Gothic" w:hAnsi="Arial" w:cs="Arial"/>
                <w:i/>
                <w:iCs/>
                <w:sz w:val="18"/>
                <w:szCs w:val="18"/>
                <w:lang w:eastAsia="zh-CN"/>
              </w:rPr>
              <w:t>availableSlotOffsetList</w:t>
            </w:r>
            <w:r w:rsidRPr="001911A6">
              <w:rPr>
                <w:rFonts w:ascii="Arial" w:eastAsia="Yu Gothic" w:hAnsi="Arial" w:cs="Arial"/>
                <w:sz w:val="18"/>
                <w:szCs w:val="18"/>
                <w:lang w:eastAsia="zh-CN"/>
              </w:rPr>
              <w:t xml:space="preserve"> for at least one aperiodic SRS resource set on at least one UL BWP and so on) for DL and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xml:space="preserve"> for UL, included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for </w:t>
            </w:r>
            <w:r w:rsidRPr="001911A6">
              <w:rPr>
                <w:rFonts w:ascii="Arial" w:eastAsia="Yu Gothic" w:hAnsi="Arial" w:cs="Arial"/>
                <w:i/>
                <w:iCs/>
                <w:sz w:val="18"/>
                <w:szCs w:val="18"/>
                <w:lang w:eastAsia="zh-CN"/>
              </w:rPr>
              <w:t>srs-OffsetListDCI-1-3</w:t>
            </w:r>
            <w:r w:rsidRPr="001911A6">
              <w:rPr>
                <w:rFonts w:ascii="Arial" w:eastAsia="Yu Gothic" w:hAnsi="Arial" w:cs="Arial"/>
                <w:sz w:val="18"/>
                <w:szCs w:val="18"/>
                <w:lang w:eastAsia="zh-CN"/>
              </w:rPr>
              <w:t xml:space="preserve"> and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xml:space="preserve"> for </w:t>
            </w:r>
            <w:r w:rsidRPr="001911A6">
              <w:rPr>
                <w:rFonts w:ascii="Arial" w:eastAsia="Yu Gothic" w:hAnsi="Arial" w:cs="Arial"/>
                <w:i/>
                <w:iCs/>
                <w:sz w:val="18"/>
                <w:szCs w:val="18"/>
                <w:lang w:eastAsia="zh-CN"/>
              </w:rPr>
              <w:t>srs-OffsetListDCI-0-3</w:t>
            </w:r>
            <w:r w:rsidRPr="001911A6">
              <w:rPr>
                <w:rFonts w:ascii="Arial" w:eastAsia="Yu Gothic" w:hAnsi="Arial" w:cs="Arial"/>
                <w:sz w:val="18"/>
                <w:szCs w:val="18"/>
                <w:lang w:eastAsia="zh-CN"/>
              </w:rPr>
              <w:t xml:space="preserve">, and entries for co-scheduled cells in a row of </w:t>
            </w:r>
            <w:r w:rsidRPr="001911A6">
              <w:rPr>
                <w:rFonts w:ascii="Arial" w:eastAsia="Yu Gothic" w:hAnsi="Arial" w:cs="Arial"/>
                <w:i/>
                <w:iCs/>
                <w:sz w:val="18"/>
                <w:szCs w:val="18"/>
                <w:lang w:eastAsia="zh-CN"/>
              </w:rPr>
              <w:t>SRS-OffsetCombo</w:t>
            </w:r>
            <w:r w:rsidRPr="001911A6">
              <w:rPr>
                <w:rFonts w:ascii="Arial" w:eastAsia="Yu Gothic" w:hAnsi="Arial" w:cs="Arial"/>
                <w:sz w:val="18"/>
                <w:szCs w:val="18"/>
                <w:lang w:eastAsia="zh-CN"/>
              </w:rPr>
              <w:t xml:space="preserve"> are interpreted based on the BWPs of co-scheduled cells </w:t>
            </w:r>
            <w:r w:rsidRPr="001911A6">
              <w:rPr>
                <w:rFonts w:ascii="Arial" w:eastAsia="MS Mincho" w:hAnsi="Arial"/>
                <w:bCs/>
                <w:iCs/>
                <w:sz w:val="18"/>
                <w:lang w:eastAsia="ja-JP"/>
              </w:rPr>
              <w:t>on which the UE operates</w:t>
            </w:r>
            <w:r w:rsidRPr="001911A6">
              <w:rPr>
                <w:rFonts w:ascii="Arial" w:eastAsia="Times New Roman" w:hAnsi="Arial"/>
                <w:bCs/>
                <w:iCs/>
                <w:sz w:val="18"/>
                <w:lang w:eastAsia="sv-SE"/>
              </w:rPr>
              <w:t xml:space="preserve"> based on the BWP indicator field of DCI format 1_3</w:t>
            </w:r>
            <w:r w:rsidRPr="001911A6">
              <w:rPr>
                <w:rFonts w:ascii="Arial" w:eastAsia="MS Mincho" w:hAnsi="Arial"/>
                <w:bCs/>
                <w:iCs/>
                <w:sz w:val="18"/>
                <w:lang w:eastAsia="ja-JP"/>
              </w:rPr>
              <w:t xml:space="preserve"> and 0_3</w:t>
            </w:r>
            <w:r w:rsidRPr="001911A6">
              <w:rPr>
                <w:rFonts w:ascii="Arial" w:eastAsia="Times New Roman" w:hAnsi="Arial"/>
                <w:bCs/>
                <w:iCs/>
                <w:sz w:val="18"/>
                <w:lang w:eastAsia="sv-SE"/>
              </w:rPr>
              <w:t xml:space="preserve"> (see TS 38.212 [1</w:t>
            </w:r>
            <w:r w:rsidRPr="001911A6">
              <w:rPr>
                <w:rFonts w:ascii="Arial" w:eastAsia="MS Mincho" w:hAnsi="Arial"/>
                <w:bCs/>
                <w:iCs/>
                <w:sz w:val="18"/>
                <w:lang w:eastAsia="ja-JP"/>
              </w:rPr>
              <w:t>7</w:t>
            </w:r>
            <w:r w:rsidRPr="001911A6">
              <w:rPr>
                <w:rFonts w:ascii="Arial" w:eastAsia="Times New Roman" w:hAnsi="Arial"/>
                <w:bCs/>
                <w:iCs/>
                <w:sz w:val="18"/>
                <w:lang w:eastAsia="sv-SE"/>
              </w:rPr>
              <w:t>], clause 7.3.1.2.4</w:t>
            </w:r>
            <w:r w:rsidRPr="001911A6">
              <w:rPr>
                <w:rFonts w:ascii="Arial" w:eastAsia="MS Mincho" w:hAnsi="Arial"/>
                <w:bCs/>
                <w:iCs/>
                <w:sz w:val="18"/>
                <w:lang w:eastAsia="ja-JP"/>
              </w:rPr>
              <w:t xml:space="preserve"> and clause 7.3.1.1.4, and TS 38.213 [13], clause 12</w:t>
            </w:r>
            <w:r w:rsidRPr="001911A6">
              <w:rPr>
                <w:rFonts w:ascii="Arial" w:eastAsia="Times New Roman" w:hAnsi="Arial"/>
                <w:bCs/>
                <w:iCs/>
                <w:sz w:val="18"/>
                <w:lang w:eastAsia="sv-SE"/>
              </w:rPr>
              <w:t>)</w:t>
            </w:r>
            <w:r w:rsidRPr="001911A6">
              <w:rPr>
                <w:rFonts w:ascii="Arial" w:eastAsia="Yu Gothic" w:hAnsi="Arial" w:cs="Arial"/>
                <w:sz w:val="18"/>
                <w:szCs w:val="18"/>
                <w:lang w:eastAsia="zh-CN"/>
              </w:rPr>
              <w:t>.</w:t>
            </w:r>
          </w:p>
        </w:tc>
      </w:tr>
      <w:tr w:rsidR="00BA2A35" w:rsidRPr="001911A6" w14:paraId="76B4481E" w14:textId="77777777" w:rsidTr="005758A6">
        <w:tc>
          <w:tcPr>
            <w:tcW w:w="14173" w:type="dxa"/>
            <w:tcBorders>
              <w:top w:val="single" w:sz="4" w:space="0" w:color="auto"/>
              <w:left w:val="single" w:sz="4" w:space="0" w:color="auto"/>
              <w:bottom w:val="single" w:sz="4" w:space="0" w:color="auto"/>
              <w:right w:val="single" w:sz="4" w:space="0" w:color="auto"/>
            </w:tcBorders>
          </w:tcPr>
          <w:p w14:paraId="4818CA2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srs-OffsetListDCI-1-3, srs-OffsetListDCI-0-3</w:t>
            </w:r>
          </w:p>
          <w:p w14:paraId="7A10EF2B"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joint SRS offset indicator table for DL scheduling via DCI format 1_3 and DCI format 0_3, respectively.</w:t>
            </w:r>
          </w:p>
        </w:tc>
      </w:tr>
      <w:tr w:rsidR="00BA2A35" w:rsidRPr="001911A6" w14:paraId="1AC77E7B" w14:textId="77777777" w:rsidTr="005758A6">
        <w:tc>
          <w:tcPr>
            <w:tcW w:w="14173" w:type="dxa"/>
            <w:tcBorders>
              <w:top w:val="single" w:sz="4" w:space="0" w:color="auto"/>
              <w:left w:val="single" w:sz="4" w:space="0" w:color="auto"/>
              <w:bottom w:val="single" w:sz="4" w:space="0" w:color="auto"/>
              <w:right w:val="single" w:sz="4" w:space="0" w:color="auto"/>
            </w:tcBorders>
          </w:tcPr>
          <w:p w14:paraId="7D3F9EB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SRS-RequestCombo</w:t>
            </w:r>
          </w:p>
          <w:p w14:paraId="0CB870A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(i.e., first index is for the first cell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and so on) for DL and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xml:space="preserve"> for UL. The number of entries in a row of </w:t>
            </w:r>
            <w:r w:rsidRPr="001911A6">
              <w:rPr>
                <w:rFonts w:ascii="Arial" w:eastAsia="Yu Gothic" w:hAnsi="Arial" w:cs="Arial"/>
                <w:i/>
                <w:iCs/>
                <w:sz w:val="18"/>
                <w:szCs w:val="18"/>
                <w:lang w:eastAsia="zh-CN"/>
              </w:rPr>
              <w:t>SRS-RequestCombo</w:t>
            </w:r>
            <w:r w:rsidRPr="001911A6">
              <w:rPr>
                <w:rFonts w:ascii="Arial" w:eastAsia="Yu Gothic" w:hAnsi="Arial" w:cs="Arial"/>
                <w:sz w:val="18"/>
                <w:szCs w:val="18"/>
                <w:lang w:eastAsia="zh-CN"/>
              </w:rPr>
              <w:t xml:space="preserve"> should be the same as the number of cells included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for </w:t>
            </w:r>
            <w:r w:rsidRPr="001911A6">
              <w:rPr>
                <w:rFonts w:ascii="Arial" w:eastAsia="Yu Gothic" w:hAnsi="Arial" w:cs="Arial"/>
                <w:i/>
                <w:iCs/>
                <w:sz w:val="18"/>
                <w:szCs w:val="18"/>
                <w:lang w:eastAsia="zh-CN"/>
              </w:rPr>
              <w:t>srs-RequestListDCI-1-3</w:t>
            </w:r>
            <w:r w:rsidRPr="001911A6">
              <w:rPr>
                <w:rFonts w:ascii="Arial" w:eastAsia="Yu Gothic" w:hAnsi="Arial" w:cs="Arial"/>
                <w:sz w:val="18"/>
                <w:szCs w:val="18"/>
                <w:lang w:eastAsia="zh-CN"/>
              </w:rPr>
              <w:t xml:space="preserve"> and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xml:space="preserve"> for </w:t>
            </w:r>
            <w:r w:rsidRPr="001911A6">
              <w:rPr>
                <w:rFonts w:ascii="Arial" w:eastAsia="Yu Gothic" w:hAnsi="Arial" w:cs="Arial"/>
                <w:i/>
                <w:iCs/>
                <w:sz w:val="18"/>
                <w:szCs w:val="18"/>
                <w:lang w:eastAsia="zh-CN"/>
              </w:rPr>
              <w:t>srs-RequestListDCI-0-3</w:t>
            </w:r>
            <w:r w:rsidRPr="001911A6">
              <w:rPr>
                <w:rFonts w:ascii="Arial" w:eastAsia="Yu Gothic" w:hAnsi="Arial" w:cs="Arial"/>
                <w:sz w:val="18"/>
                <w:szCs w:val="18"/>
                <w:lang w:eastAsia="zh-CN"/>
              </w:rPr>
              <w:t xml:space="preserve">, and entries for co-scheduled cells in a row of </w:t>
            </w:r>
            <w:r w:rsidRPr="001911A6">
              <w:rPr>
                <w:rFonts w:ascii="Arial" w:eastAsia="Yu Gothic" w:hAnsi="Arial" w:cs="Arial"/>
                <w:i/>
                <w:iCs/>
                <w:sz w:val="18"/>
                <w:szCs w:val="18"/>
                <w:lang w:eastAsia="zh-CN"/>
              </w:rPr>
              <w:t>SRS-RequestCombo</w:t>
            </w:r>
            <w:r w:rsidRPr="001911A6">
              <w:rPr>
                <w:rFonts w:ascii="Arial" w:eastAsia="Yu Gothic" w:hAnsi="Arial" w:cs="Arial"/>
                <w:sz w:val="18"/>
                <w:szCs w:val="18"/>
                <w:lang w:eastAsia="zh-CN"/>
              </w:rPr>
              <w:t xml:space="preserve"> are interpreted based on the BWPs of co-scheduled cells </w:t>
            </w:r>
            <w:r w:rsidRPr="001911A6">
              <w:rPr>
                <w:rFonts w:ascii="Arial" w:eastAsia="MS Mincho" w:hAnsi="Arial"/>
                <w:bCs/>
                <w:iCs/>
                <w:sz w:val="18"/>
                <w:lang w:eastAsia="ja-JP"/>
              </w:rPr>
              <w:t>on which the UE operates</w:t>
            </w:r>
            <w:r w:rsidRPr="001911A6">
              <w:rPr>
                <w:rFonts w:ascii="Arial" w:eastAsia="Times New Roman" w:hAnsi="Arial"/>
                <w:bCs/>
                <w:iCs/>
                <w:sz w:val="18"/>
                <w:lang w:eastAsia="sv-SE"/>
              </w:rPr>
              <w:t xml:space="preserve"> based on the BWP indicator field of DCI format 1_3</w:t>
            </w:r>
            <w:r w:rsidRPr="001911A6">
              <w:rPr>
                <w:rFonts w:ascii="Arial" w:eastAsia="MS Mincho" w:hAnsi="Arial"/>
                <w:bCs/>
                <w:iCs/>
                <w:sz w:val="18"/>
                <w:lang w:eastAsia="ja-JP"/>
              </w:rPr>
              <w:t xml:space="preserve"> and 0_3</w:t>
            </w:r>
            <w:r w:rsidRPr="001911A6">
              <w:rPr>
                <w:rFonts w:ascii="Arial" w:eastAsia="Times New Roman" w:hAnsi="Arial"/>
                <w:bCs/>
                <w:iCs/>
                <w:sz w:val="18"/>
                <w:lang w:eastAsia="sv-SE"/>
              </w:rPr>
              <w:t xml:space="preserve"> (see TS 38.212 [1</w:t>
            </w:r>
            <w:r w:rsidRPr="001911A6">
              <w:rPr>
                <w:rFonts w:ascii="Arial" w:eastAsia="MS Mincho" w:hAnsi="Arial"/>
                <w:bCs/>
                <w:iCs/>
                <w:sz w:val="18"/>
                <w:lang w:eastAsia="ja-JP"/>
              </w:rPr>
              <w:t>7</w:t>
            </w:r>
            <w:r w:rsidRPr="001911A6">
              <w:rPr>
                <w:rFonts w:ascii="Arial" w:eastAsia="Times New Roman" w:hAnsi="Arial"/>
                <w:bCs/>
                <w:iCs/>
                <w:sz w:val="18"/>
                <w:lang w:eastAsia="sv-SE"/>
              </w:rPr>
              <w:t>], clause 7.3.1.2.4</w:t>
            </w:r>
            <w:r w:rsidRPr="001911A6">
              <w:rPr>
                <w:rFonts w:ascii="Arial" w:eastAsia="MS Mincho" w:hAnsi="Arial"/>
                <w:bCs/>
                <w:iCs/>
                <w:sz w:val="18"/>
                <w:lang w:eastAsia="ja-JP"/>
              </w:rPr>
              <w:t xml:space="preserve"> and clause 7.3.1.1.4, and TS 38.213 [13], clause 12</w:t>
            </w:r>
            <w:r w:rsidRPr="001911A6">
              <w:rPr>
                <w:rFonts w:ascii="Arial" w:eastAsia="Times New Roman" w:hAnsi="Arial"/>
                <w:bCs/>
                <w:iCs/>
                <w:sz w:val="18"/>
                <w:lang w:eastAsia="sv-SE"/>
              </w:rPr>
              <w:t>)</w:t>
            </w:r>
            <w:r w:rsidRPr="001911A6">
              <w:rPr>
                <w:rFonts w:ascii="Arial" w:eastAsia="Yu Gothic" w:hAnsi="Arial" w:cs="Arial"/>
                <w:sz w:val="18"/>
                <w:szCs w:val="18"/>
                <w:lang w:eastAsia="zh-CN"/>
              </w:rPr>
              <w:t>.</w:t>
            </w:r>
          </w:p>
        </w:tc>
      </w:tr>
      <w:tr w:rsidR="00BA2A35" w:rsidRPr="001911A6" w14:paraId="1ADCA234" w14:textId="77777777" w:rsidTr="005758A6">
        <w:tc>
          <w:tcPr>
            <w:tcW w:w="14173" w:type="dxa"/>
            <w:tcBorders>
              <w:top w:val="single" w:sz="4" w:space="0" w:color="auto"/>
              <w:left w:val="single" w:sz="4" w:space="0" w:color="auto"/>
              <w:bottom w:val="single" w:sz="4" w:space="0" w:color="auto"/>
              <w:right w:val="single" w:sz="4" w:space="0" w:color="auto"/>
            </w:tcBorders>
          </w:tcPr>
          <w:p w14:paraId="724C022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srs-RequestListDCI-1-3, srs-RequestListDCI-0-3</w:t>
            </w:r>
          </w:p>
          <w:p w14:paraId="68FBB1B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joint SRS request table for DL scheduling via DCI format 1_3 and DCI format 0_3, respectively.</w:t>
            </w:r>
          </w:p>
        </w:tc>
      </w:tr>
      <w:tr w:rsidR="00BA2A35" w:rsidRPr="001911A6" w14:paraId="46E6FFB3" w14:textId="77777777" w:rsidTr="005758A6">
        <w:tc>
          <w:tcPr>
            <w:tcW w:w="14173" w:type="dxa"/>
            <w:tcBorders>
              <w:top w:val="single" w:sz="4" w:space="0" w:color="auto"/>
              <w:left w:val="single" w:sz="4" w:space="0" w:color="auto"/>
              <w:bottom w:val="single" w:sz="4" w:space="0" w:color="auto"/>
              <w:right w:val="single" w:sz="4" w:space="0" w:color="auto"/>
            </w:tcBorders>
          </w:tcPr>
          <w:p w14:paraId="1D4762A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TCI-DCI-1-3</w:t>
            </w:r>
          </w:p>
          <w:p w14:paraId="569FAE1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 xml:space="preserve">Configure each row of the joint TCI table for DL scheduling via DCI format 1_3, where index for a cell points to a corresponding TCI applicable for DCI format 1_1, and the order of TCI index in each row refers the order of cells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(i.e., first index is for the first cell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that configured with </w:t>
            </w:r>
            <w:r w:rsidRPr="001911A6">
              <w:rPr>
                <w:rFonts w:ascii="Arial" w:eastAsia="Yu Gothic" w:hAnsi="Arial" w:cs="Arial"/>
                <w:i/>
                <w:iCs/>
                <w:sz w:val="18"/>
                <w:szCs w:val="18"/>
                <w:lang w:eastAsia="zh-CN"/>
              </w:rPr>
              <w:t>tci-StatesToAddModList</w:t>
            </w:r>
            <w:r w:rsidRPr="001911A6">
              <w:rPr>
                <w:rFonts w:ascii="Arial" w:eastAsia="Yu Gothic" w:hAnsi="Arial" w:cs="Arial"/>
                <w:sz w:val="18"/>
                <w:szCs w:val="18"/>
                <w:lang w:eastAsia="zh-CN"/>
              </w:rPr>
              <w:t xml:space="preserve"> and so on), the number of entries in a row of </w:t>
            </w:r>
            <w:r w:rsidRPr="001911A6">
              <w:rPr>
                <w:rFonts w:ascii="Arial" w:eastAsia="Yu Gothic" w:hAnsi="Arial" w:cs="Arial"/>
                <w:i/>
                <w:iCs/>
                <w:sz w:val="18"/>
                <w:szCs w:val="18"/>
                <w:lang w:eastAsia="zh-CN"/>
              </w:rPr>
              <w:t>TCI-DCI-1-3</w:t>
            </w:r>
            <w:r w:rsidRPr="001911A6">
              <w:rPr>
                <w:rFonts w:ascii="Arial" w:eastAsia="Yu Gothic" w:hAnsi="Arial" w:cs="Arial"/>
                <w:sz w:val="18"/>
                <w:szCs w:val="18"/>
                <w:lang w:eastAsia="zh-CN"/>
              </w:rPr>
              <w:t xml:space="preserve"> should be the same as the number of cells that configured with </w:t>
            </w:r>
            <w:r w:rsidRPr="001911A6">
              <w:rPr>
                <w:rFonts w:ascii="Arial" w:eastAsia="Yu Gothic" w:hAnsi="Arial" w:cs="Arial"/>
                <w:i/>
                <w:iCs/>
                <w:sz w:val="18"/>
                <w:szCs w:val="18"/>
                <w:lang w:eastAsia="zh-CN"/>
              </w:rPr>
              <w:t>tci-StatesToAddModList</w:t>
            </w:r>
            <w:r w:rsidRPr="001911A6">
              <w:rPr>
                <w:rFonts w:ascii="Arial" w:eastAsia="Yu Gothic" w:hAnsi="Arial" w:cs="Arial"/>
                <w:sz w:val="18"/>
                <w:szCs w:val="18"/>
                <w:lang w:eastAsia="zh-CN"/>
              </w:rPr>
              <w:t xml:space="preserve"> on at least one DL BWP, included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and entries for cells in a row of </w:t>
            </w:r>
            <w:r w:rsidRPr="001911A6">
              <w:rPr>
                <w:rFonts w:ascii="Arial" w:eastAsia="Yu Gothic" w:hAnsi="Arial" w:cs="Arial"/>
                <w:i/>
                <w:iCs/>
                <w:sz w:val="18"/>
                <w:szCs w:val="18"/>
                <w:lang w:eastAsia="zh-CN"/>
              </w:rPr>
              <w:t>TCI-DCI-1-3</w:t>
            </w:r>
            <w:r w:rsidRPr="001911A6">
              <w:rPr>
                <w:rFonts w:ascii="Arial" w:eastAsia="Yu Gothic" w:hAnsi="Arial" w:cs="Arial"/>
                <w:sz w:val="18"/>
                <w:szCs w:val="18"/>
                <w:lang w:eastAsia="zh-CN"/>
              </w:rPr>
              <w:t xml:space="preserve"> are interpreted based on the BWPs of cells </w:t>
            </w:r>
            <w:r w:rsidRPr="001911A6">
              <w:rPr>
                <w:rFonts w:ascii="Arial" w:eastAsia="MS Mincho" w:hAnsi="Arial"/>
                <w:bCs/>
                <w:iCs/>
                <w:sz w:val="18"/>
                <w:lang w:eastAsia="ja-JP"/>
              </w:rPr>
              <w:t xml:space="preserve">in </w:t>
            </w:r>
            <w:r w:rsidRPr="001911A6">
              <w:rPr>
                <w:rFonts w:ascii="Arial" w:eastAsia="MS Mincho" w:hAnsi="Arial"/>
                <w:bCs/>
                <w:i/>
                <w:sz w:val="18"/>
                <w:lang w:eastAsia="ja-JP"/>
              </w:rPr>
              <w:t>scheduledCellListDCI-1-3</w:t>
            </w:r>
            <w:r w:rsidRPr="001911A6">
              <w:rPr>
                <w:rFonts w:ascii="Arial" w:eastAsia="MS Mincho" w:hAnsi="Arial"/>
                <w:bCs/>
                <w:iCs/>
                <w:sz w:val="18"/>
                <w:lang w:eastAsia="ja-JP"/>
              </w:rPr>
              <w:t xml:space="preserve"> on which the UE operates</w:t>
            </w:r>
            <w:r w:rsidRPr="001911A6">
              <w:rPr>
                <w:rFonts w:ascii="Arial" w:eastAsia="Times New Roman" w:hAnsi="Arial"/>
                <w:bCs/>
                <w:iCs/>
                <w:sz w:val="18"/>
                <w:lang w:eastAsia="sv-SE"/>
              </w:rPr>
              <w:t xml:space="preserve"> based on the BWP indicator field of DCI format 1_3 (see TS 38.212 [1</w:t>
            </w:r>
            <w:r w:rsidRPr="001911A6">
              <w:rPr>
                <w:rFonts w:ascii="Arial" w:eastAsia="MS Mincho" w:hAnsi="Arial"/>
                <w:bCs/>
                <w:iCs/>
                <w:sz w:val="18"/>
                <w:lang w:eastAsia="ja-JP"/>
              </w:rPr>
              <w:t>7</w:t>
            </w:r>
            <w:r w:rsidRPr="001911A6">
              <w:rPr>
                <w:rFonts w:ascii="Arial" w:eastAsia="Times New Roman" w:hAnsi="Arial"/>
                <w:bCs/>
                <w:iCs/>
                <w:sz w:val="18"/>
                <w:lang w:eastAsia="sv-SE"/>
              </w:rPr>
              <w:t>], clause 7.3.1.2.4</w:t>
            </w:r>
            <w:r w:rsidRPr="001911A6">
              <w:rPr>
                <w:rFonts w:ascii="Arial" w:eastAsia="MS Mincho" w:hAnsi="Arial"/>
                <w:bCs/>
                <w:iCs/>
                <w:sz w:val="18"/>
                <w:lang w:eastAsia="ja-JP"/>
              </w:rPr>
              <w:t>, and TS 38.213 [13], clause 12</w:t>
            </w:r>
            <w:r w:rsidRPr="001911A6">
              <w:rPr>
                <w:rFonts w:ascii="Arial" w:eastAsia="Times New Roman" w:hAnsi="Arial"/>
                <w:bCs/>
                <w:iCs/>
                <w:sz w:val="18"/>
                <w:lang w:eastAsia="sv-SE"/>
              </w:rPr>
              <w:t>)</w:t>
            </w:r>
            <w:r w:rsidRPr="001911A6">
              <w:rPr>
                <w:rFonts w:ascii="Arial" w:eastAsia="Yu Gothic" w:hAnsi="Arial" w:cs="Arial"/>
                <w:sz w:val="18"/>
                <w:szCs w:val="18"/>
                <w:lang w:eastAsia="zh-CN"/>
              </w:rPr>
              <w:t>.</w:t>
            </w:r>
          </w:p>
        </w:tc>
      </w:tr>
      <w:tr w:rsidR="00BA2A35" w:rsidRPr="001911A6" w14:paraId="09EB9A37" w14:textId="77777777" w:rsidTr="005758A6">
        <w:tc>
          <w:tcPr>
            <w:tcW w:w="14173" w:type="dxa"/>
            <w:tcBorders>
              <w:top w:val="single" w:sz="4" w:space="0" w:color="auto"/>
              <w:left w:val="single" w:sz="4" w:space="0" w:color="auto"/>
              <w:bottom w:val="single" w:sz="4" w:space="0" w:color="auto"/>
              <w:right w:val="single" w:sz="4" w:space="0" w:color="auto"/>
            </w:tcBorders>
          </w:tcPr>
          <w:p w14:paraId="26EC513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tci-ListDCI-1-3</w:t>
            </w:r>
          </w:p>
          <w:p w14:paraId="52F486F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joint TCI table for DL scheduling via DCI format 1_3</w:t>
            </w:r>
          </w:p>
        </w:tc>
      </w:tr>
      <w:tr w:rsidR="00BA2A35" w:rsidRPr="001911A6" w14:paraId="2EDDA1D8" w14:textId="77777777" w:rsidTr="005758A6">
        <w:tc>
          <w:tcPr>
            <w:tcW w:w="14173" w:type="dxa"/>
            <w:tcBorders>
              <w:top w:val="single" w:sz="4" w:space="0" w:color="auto"/>
              <w:left w:val="single" w:sz="4" w:space="0" w:color="auto"/>
              <w:bottom w:val="single" w:sz="4" w:space="0" w:color="auto"/>
              <w:right w:val="single" w:sz="4" w:space="0" w:color="auto"/>
            </w:tcBorders>
          </w:tcPr>
          <w:p w14:paraId="2E87DE9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TDRA-FieldIndexDCI-0-3</w:t>
            </w:r>
          </w:p>
          <w:p w14:paraId="2D72F99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1911A6">
              <w:rPr>
                <w:rFonts w:ascii="Arial" w:eastAsia="Yu Gothic" w:hAnsi="Arial" w:cs="Arial"/>
                <w:i/>
                <w:iCs/>
                <w:sz w:val="18"/>
                <w:szCs w:val="18"/>
                <w:lang w:eastAsia="zh-CN"/>
              </w:rPr>
              <w:t>BWP-Id</w:t>
            </w:r>
            <w:r w:rsidRPr="001911A6">
              <w:rPr>
                <w:rFonts w:ascii="Arial" w:eastAsia="Yu Gothic" w:hAnsi="Arial" w:cs="Arial"/>
                <w:sz w:val="18"/>
                <w:szCs w:val="18"/>
                <w:lang w:eastAsia="zh-CN"/>
              </w:rPr>
              <w:t xml:space="preserve"> for a cell and the order of cells in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xml:space="preserve"> (i.e., first TDRA index in a row is for the smallest BWP-Id that can be scheduled by the DCI format 0_3, as specified in TS 38.212 [17], of the first cell in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 xml:space="preserve">, second TDRA index in a row is for the second smallest BWP-Id 1 that can be scheduled by the DCI format 0_3, as specified in TS 38.212 [17], of the first cell and so on), and the number of TDRA indices in a row of </w:t>
            </w:r>
            <w:r w:rsidRPr="001911A6">
              <w:rPr>
                <w:rFonts w:ascii="Arial" w:eastAsia="Yu Gothic" w:hAnsi="Arial" w:cs="Arial"/>
                <w:i/>
                <w:iCs/>
                <w:sz w:val="18"/>
                <w:szCs w:val="18"/>
                <w:lang w:eastAsia="zh-CN"/>
              </w:rPr>
              <w:t>TDRA-FieldIndexDCI-0-3</w:t>
            </w:r>
            <w:r w:rsidRPr="001911A6">
              <w:rPr>
                <w:rFonts w:ascii="Arial" w:eastAsia="Yu Gothic" w:hAnsi="Arial" w:cs="Arial"/>
                <w:sz w:val="18"/>
                <w:szCs w:val="18"/>
                <w:lang w:eastAsia="zh-CN"/>
              </w:rPr>
              <w:t xml:space="preserve"> should be the same as the total number of BWPs that can be scheduled by the DCI format 0_3, as specified in TS 38.212 [17], across cells included in </w:t>
            </w:r>
            <w:r w:rsidRPr="001911A6">
              <w:rPr>
                <w:rFonts w:ascii="Arial" w:eastAsia="Yu Gothic" w:hAnsi="Arial" w:cs="Arial"/>
                <w:i/>
                <w:iCs/>
                <w:sz w:val="18"/>
                <w:szCs w:val="18"/>
                <w:lang w:eastAsia="zh-CN"/>
              </w:rPr>
              <w:t>scheduledCellListDCI-0-3</w:t>
            </w:r>
            <w:r w:rsidRPr="001911A6">
              <w:rPr>
                <w:rFonts w:ascii="Arial" w:eastAsia="Yu Gothic" w:hAnsi="Arial" w:cs="Arial"/>
                <w:sz w:val="18"/>
                <w:szCs w:val="18"/>
                <w:lang w:eastAsia="zh-CN"/>
              </w:rPr>
              <w:t>.</w:t>
            </w:r>
          </w:p>
        </w:tc>
      </w:tr>
      <w:tr w:rsidR="00BA2A35" w:rsidRPr="001911A6" w14:paraId="28C27767" w14:textId="77777777" w:rsidTr="005758A6">
        <w:tc>
          <w:tcPr>
            <w:tcW w:w="14173" w:type="dxa"/>
            <w:tcBorders>
              <w:top w:val="single" w:sz="4" w:space="0" w:color="auto"/>
              <w:left w:val="single" w:sz="4" w:space="0" w:color="auto"/>
              <w:bottom w:val="single" w:sz="4" w:space="0" w:color="auto"/>
              <w:right w:val="single" w:sz="4" w:space="0" w:color="auto"/>
            </w:tcBorders>
          </w:tcPr>
          <w:p w14:paraId="0796B7B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lastRenderedPageBreak/>
              <w:t>TDRA-FieldIndexDCI-1-3</w:t>
            </w:r>
          </w:p>
          <w:p w14:paraId="3C12653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(i.e., first TDRA index in a row is for the smallest BWP-Id that can be scheduled by the DCI format 1-3, as specified in TS 38.212 [17], of the first cell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second TDRA index in a row is for the second smallest BWP-Id that can be scheduled by the DCI format 1-3, as specified in TS 38.212 [17], of the first cell and so on ), and the number of TDRA indices in a row of </w:t>
            </w:r>
            <w:r w:rsidRPr="001911A6">
              <w:rPr>
                <w:rFonts w:ascii="Arial" w:eastAsia="Yu Gothic" w:hAnsi="Arial" w:cs="Arial"/>
                <w:i/>
                <w:iCs/>
                <w:sz w:val="18"/>
                <w:szCs w:val="18"/>
                <w:lang w:eastAsia="zh-CN"/>
              </w:rPr>
              <w:t>TDRA-FieldIndexDCI-1-3</w:t>
            </w:r>
            <w:r w:rsidRPr="001911A6">
              <w:rPr>
                <w:rFonts w:ascii="Arial" w:eastAsia="Yu Gothic" w:hAnsi="Arial" w:cs="Arial"/>
                <w:sz w:val="18"/>
                <w:szCs w:val="18"/>
                <w:lang w:eastAsia="zh-CN"/>
              </w:rPr>
              <w:t xml:space="preserve"> should be the same as the total number of BWPs that can be scheduled by the DCI format 1-3, as specified in TS 38.212 [17], across cells included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w:t>
            </w:r>
          </w:p>
        </w:tc>
      </w:tr>
      <w:tr w:rsidR="00BA2A35" w:rsidRPr="001911A6" w14:paraId="68823025" w14:textId="77777777" w:rsidTr="005758A6">
        <w:tc>
          <w:tcPr>
            <w:tcW w:w="14173" w:type="dxa"/>
            <w:tcBorders>
              <w:top w:val="single" w:sz="4" w:space="0" w:color="auto"/>
              <w:left w:val="single" w:sz="4" w:space="0" w:color="auto"/>
              <w:bottom w:val="single" w:sz="4" w:space="0" w:color="auto"/>
              <w:right w:val="single" w:sz="4" w:space="0" w:color="auto"/>
            </w:tcBorders>
          </w:tcPr>
          <w:p w14:paraId="476B84A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tdra-FieldIndexListDCI-1-3, tdra-FieldIndexListDCI-0-3</w:t>
            </w:r>
          </w:p>
          <w:p w14:paraId="02CC090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joint TDRA table for UL scheduling via DCI format 1_3 and DCI format 0_3, respectively.</w:t>
            </w:r>
          </w:p>
        </w:tc>
      </w:tr>
      <w:tr w:rsidR="00BA2A35" w:rsidRPr="001911A6" w14:paraId="0553A4F0" w14:textId="77777777" w:rsidTr="005758A6">
        <w:tc>
          <w:tcPr>
            <w:tcW w:w="14173" w:type="dxa"/>
            <w:tcBorders>
              <w:top w:val="single" w:sz="4" w:space="0" w:color="auto"/>
              <w:left w:val="single" w:sz="4" w:space="0" w:color="auto"/>
              <w:bottom w:val="single" w:sz="4" w:space="0" w:color="auto"/>
              <w:right w:val="single" w:sz="4" w:space="0" w:color="auto"/>
            </w:tcBorders>
            <w:hideMark/>
          </w:tcPr>
          <w:p w14:paraId="657DF1E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tpmi-DCI0-3</w:t>
            </w:r>
          </w:p>
          <w:p w14:paraId="2BB6226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the indication type for precoding information and number of layers field in DCI format 0_3 (See TS 38.212 [17], clause 7.3.1.1.4)</w:t>
            </w:r>
            <w:r w:rsidRPr="001911A6">
              <w:rPr>
                <w:rFonts w:ascii="Arial" w:eastAsia="Times New Roman" w:hAnsi="Arial"/>
                <w:bCs/>
                <w:iCs/>
                <w:sz w:val="18"/>
                <w:lang w:eastAsia="sv-SE"/>
              </w:rPr>
              <w:t>.</w:t>
            </w:r>
          </w:p>
        </w:tc>
      </w:tr>
      <w:tr w:rsidR="00BA2A35" w:rsidRPr="001911A6" w14:paraId="75E56533" w14:textId="77777777" w:rsidTr="005758A6">
        <w:tc>
          <w:tcPr>
            <w:tcW w:w="14173" w:type="dxa"/>
            <w:tcBorders>
              <w:top w:val="single" w:sz="4" w:space="0" w:color="auto"/>
              <w:left w:val="single" w:sz="4" w:space="0" w:color="auto"/>
              <w:bottom w:val="single" w:sz="4" w:space="0" w:color="auto"/>
              <w:right w:val="single" w:sz="4" w:space="0" w:color="auto"/>
            </w:tcBorders>
          </w:tcPr>
          <w:p w14:paraId="74EB4FE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ZP-CSI-DCI-1-3</w:t>
            </w:r>
          </w:p>
          <w:p w14:paraId="0264F3B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(i.e., first index is for the first cell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that are configured with aperiodic-</w:t>
            </w:r>
            <w:r w:rsidRPr="001911A6">
              <w:rPr>
                <w:rFonts w:ascii="Arial" w:eastAsia="Yu Gothic" w:hAnsi="Arial" w:cs="Arial"/>
                <w:i/>
                <w:iCs/>
                <w:sz w:val="18"/>
                <w:szCs w:val="18"/>
                <w:lang w:eastAsia="zh-CN"/>
              </w:rPr>
              <w:t>ZP-CSI-RS-ResourceSetsToAddModList</w:t>
            </w:r>
            <w:r w:rsidRPr="001911A6">
              <w:rPr>
                <w:rFonts w:ascii="Arial" w:eastAsia="Yu Gothic" w:hAnsi="Arial" w:cs="Arial"/>
                <w:sz w:val="18"/>
                <w:szCs w:val="18"/>
                <w:lang w:eastAsia="zh-CN"/>
              </w:rPr>
              <w:t xml:space="preserve"> on at least one DL BWP and so on), the number of entries in a row of </w:t>
            </w:r>
            <w:r w:rsidRPr="001911A6">
              <w:rPr>
                <w:rFonts w:ascii="Arial" w:eastAsia="Yu Gothic" w:hAnsi="Arial" w:cs="Arial"/>
                <w:i/>
                <w:iCs/>
                <w:sz w:val="18"/>
                <w:szCs w:val="18"/>
                <w:lang w:eastAsia="zh-CN"/>
              </w:rPr>
              <w:t>ZP-CSI-DCI-1-3</w:t>
            </w:r>
            <w:r w:rsidRPr="001911A6">
              <w:rPr>
                <w:rFonts w:ascii="Arial" w:eastAsia="Yu Gothic" w:hAnsi="Arial" w:cs="Arial"/>
                <w:sz w:val="18"/>
                <w:szCs w:val="18"/>
                <w:lang w:eastAsia="zh-CN"/>
              </w:rPr>
              <w:t xml:space="preserve"> should be the same as the number of cells, that are configured with </w:t>
            </w:r>
            <w:r w:rsidRPr="001911A6">
              <w:rPr>
                <w:rFonts w:ascii="Arial" w:eastAsia="Yu Gothic" w:hAnsi="Arial" w:cs="Arial"/>
                <w:i/>
                <w:iCs/>
                <w:sz w:val="18"/>
                <w:szCs w:val="18"/>
                <w:lang w:eastAsia="zh-CN"/>
              </w:rPr>
              <w:t>aperiodic-ZP-CSI-RS-ResourceSetsToAddModList</w:t>
            </w:r>
            <w:r w:rsidRPr="001911A6">
              <w:rPr>
                <w:rFonts w:ascii="Arial" w:eastAsia="Yu Gothic" w:hAnsi="Arial" w:cs="Arial"/>
                <w:sz w:val="18"/>
                <w:szCs w:val="18"/>
                <w:lang w:eastAsia="zh-CN"/>
              </w:rPr>
              <w:t xml:space="preserve"> on at least one DL BWP, included in </w:t>
            </w:r>
            <w:r w:rsidRPr="001911A6">
              <w:rPr>
                <w:rFonts w:ascii="Arial" w:eastAsia="Yu Gothic" w:hAnsi="Arial" w:cs="Arial"/>
                <w:i/>
                <w:iCs/>
                <w:sz w:val="18"/>
                <w:szCs w:val="18"/>
                <w:lang w:eastAsia="zh-CN"/>
              </w:rPr>
              <w:t>scheduledCellListDCI-1-3</w:t>
            </w:r>
            <w:r w:rsidRPr="001911A6">
              <w:rPr>
                <w:rFonts w:ascii="Arial" w:eastAsia="Yu Gothic" w:hAnsi="Arial" w:cs="Arial"/>
                <w:sz w:val="18"/>
                <w:szCs w:val="18"/>
                <w:lang w:eastAsia="zh-CN"/>
              </w:rPr>
              <w:t xml:space="preserve">, and entries for co-scheduled cells in a row of </w:t>
            </w:r>
            <w:r w:rsidRPr="001911A6">
              <w:rPr>
                <w:rFonts w:ascii="Arial" w:eastAsia="Yu Gothic" w:hAnsi="Arial" w:cs="Arial"/>
                <w:i/>
                <w:iCs/>
                <w:sz w:val="18"/>
                <w:szCs w:val="18"/>
                <w:lang w:eastAsia="zh-CN"/>
              </w:rPr>
              <w:t>ZP-CSI-DCI-1-3</w:t>
            </w:r>
            <w:r w:rsidRPr="001911A6">
              <w:rPr>
                <w:rFonts w:ascii="Arial" w:eastAsia="Yu Gothic" w:hAnsi="Arial" w:cs="Arial"/>
                <w:sz w:val="18"/>
                <w:szCs w:val="18"/>
                <w:lang w:eastAsia="zh-CN"/>
              </w:rPr>
              <w:t xml:space="preserve"> are interpreted based on the BWPs of co-scheduled cells </w:t>
            </w:r>
            <w:r w:rsidRPr="001911A6">
              <w:rPr>
                <w:rFonts w:ascii="Arial" w:eastAsia="MS Mincho" w:hAnsi="Arial"/>
                <w:bCs/>
                <w:iCs/>
                <w:sz w:val="18"/>
                <w:lang w:eastAsia="ja-JP"/>
              </w:rPr>
              <w:t>on which the UE operates</w:t>
            </w:r>
            <w:r w:rsidRPr="001911A6">
              <w:rPr>
                <w:rFonts w:ascii="Arial" w:eastAsia="Times New Roman" w:hAnsi="Arial"/>
                <w:bCs/>
                <w:iCs/>
                <w:sz w:val="18"/>
                <w:lang w:eastAsia="sv-SE"/>
              </w:rPr>
              <w:t xml:space="preserve"> based on the BWP indicator field of DCI format 1_3 (see TS 38.212 [1</w:t>
            </w:r>
            <w:r w:rsidRPr="001911A6">
              <w:rPr>
                <w:rFonts w:ascii="Arial" w:eastAsia="MS Mincho" w:hAnsi="Arial"/>
                <w:bCs/>
                <w:iCs/>
                <w:sz w:val="18"/>
                <w:lang w:eastAsia="ja-JP"/>
              </w:rPr>
              <w:t>7</w:t>
            </w:r>
            <w:r w:rsidRPr="001911A6">
              <w:rPr>
                <w:rFonts w:ascii="Arial" w:eastAsia="Times New Roman" w:hAnsi="Arial"/>
                <w:bCs/>
                <w:iCs/>
                <w:sz w:val="18"/>
                <w:lang w:eastAsia="sv-SE"/>
              </w:rPr>
              <w:t>], clause 7.3.1.2.4</w:t>
            </w:r>
            <w:r w:rsidRPr="001911A6">
              <w:rPr>
                <w:rFonts w:ascii="Arial" w:eastAsia="MS Mincho" w:hAnsi="Arial"/>
                <w:bCs/>
                <w:iCs/>
                <w:sz w:val="18"/>
                <w:lang w:eastAsia="ja-JP"/>
              </w:rPr>
              <w:t xml:space="preserve"> and TS 38.213 [13], clause 12</w:t>
            </w:r>
            <w:r w:rsidRPr="001911A6">
              <w:rPr>
                <w:rFonts w:ascii="Arial" w:eastAsia="Times New Roman" w:hAnsi="Arial"/>
                <w:bCs/>
                <w:iCs/>
                <w:sz w:val="18"/>
                <w:lang w:eastAsia="sv-SE"/>
              </w:rPr>
              <w:t>)</w:t>
            </w:r>
            <w:r w:rsidRPr="001911A6">
              <w:rPr>
                <w:rFonts w:ascii="Arial" w:eastAsia="Yu Gothic" w:hAnsi="Arial" w:cs="Arial"/>
                <w:sz w:val="18"/>
                <w:szCs w:val="18"/>
                <w:lang w:eastAsia="zh-CN"/>
              </w:rPr>
              <w:t>.</w:t>
            </w:r>
          </w:p>
        </w:tc>
      </w:tr>
      <w:tr w:rsidR="00BA2A35" w:rsidRPr="001911A6" w14:paraId="2E0B451D" w14:textId="77777777" w:rsidTr="005758A6">
        <w:tc>
          <w:tcPr>
            <w:tcW w:w="14173" w:type="dxa"/>
            <w:tcBorders>
              <w:top w:val="single" w:sz="4" w:space="0" w:color="auto"/>
              <w:left w:val="single" w:sz="4" w:space="0" w:color="auto"/>
              <w:bottom w:val="single" w:sz="4" w:space="0" w:color="auto"/>
              <w:right w:val="single" w:sz="4" w:space="0" w:color="auto"/>
            </w:tcBorders>
          </w:tcPr>
          <w:p w14:paraId="7C68538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11A6">
              <w:rPr>
                <w:rFonts w:ascii="Arial" w:eastAsia="Times New Roman" w:hAnsi="Arial"/>
                <w:b/>
                <w:bCs/>
                <w:i/>
                <w:iCs/>
                <w:sz w:val="18"/>
                <w:lang w:eastAsia="sv-SE"/>
              </w:rPr>
              <w:t>zp-CSI-RSListDCI-1-3</w:t>
            </w:r>
          </w:p>
          <w:p w14:paraId="495A736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Yu Gothic" w:hAnsi="Arial" w:cs="Arial"/>
                <w:sz w:val="18"/>
                <w:szCs w:val="18"/>
                <w:lang w:eastAsia="zh-CN"/>
              </w:rPr>
              <w:t>Configure joint ZP-CSI-RS trigger table for DL scheduling via DCI format 1_3</w:t>
            </w:r>
            <w:r w:rsidRPr="001911A6">
              <w:rPr>
                <w:rFonts w:ascii="Arial" w:eastAsia="Times New Roman" w:hAnsi="Arial"/>
                <w:bCs/>
                <w:iCs/>
                <w:sz w:val="18"/>
                <w:lang w:eastAsia="sv-SE"/>
              </w:rPr>
              <w:t>.</w:t>
            </w:r>
          </w:p>
        </w:tc>
      </w:tr>
    </w:tbl>
    <w:p w14:paraId="01673092" w14:textId="77777777" w:rsidR="00BA2A35" w:rsidRPr="001911A6" w:rsidRDefault="00BA2A35" w:rsidP="00BA2A35">
      <w:pPr>
        <w:overflowPunct w:val="0"/>
        <w:autoSpaceDE w:val="0"/>
        <w:autoSpaceDN w:val="0"/>
        <w:adjustRightInd w:val="0"/>
        <w:textAlignment w:val="baseline"/>
        <w:rPr>
          <w:rFonts w:eastAsia="Times New Roman"/>
          <w:lang w:eastAsia="zh-CN"/>
        </w:rPr>
      </w:pPr>
    </w:p>
    <w:p w14:paraId="6EBF0C01" w14:textId="77777777" w:rsidR="00BA2A35" w:rsidRPr="001911A6" w:rsidRDefault="00BA2A35" w:rsidP="00BA2A35">
      <w:pPr>
        <w:keepLines/>
        <w:overflowPunct w:val="0"/>
        <w:autoSpaceDE w:val="0"/>
        <w:autoSpaceDN w:val="0"/>
        <w:adjustRightInd w:val="0"/>
        <w:ind w:left="1135" w:hanging="851"/>
        <w:textAlignment w:val="baseline"/>
        <w:rPr>
          <w:lang w:eastAsia="zh-CN"/>
        </w:rPr>
      </w:pPr>
      <w:r w:rsidRPr="001911A6">
        <w:rPr>
          <w:lang w:eastAsia="zh-CN"/>
        </w:rPr>
        <w:t>NOTE 1:</w:t>
      </w:r>
      <w:r w:rsidRPr="001911A6">
        <w:rPr>
          <w:lang w:eastAsia="zh-CN"/>
        </w:rPr>
        <w:tab/>
        <w:t xml:space="preserve">If the dedicated part of initial UL/DL BWP configuration is absent, the initial BWP can be used but with some limitations. For example, changing to another BWP requires </w:t>
      </w:r>
      <w:r w:rsidRPr="001911A6">
        <w:rPr>
          <w:i/>
          <w:lang w:eastAsia="zh-CN"/>
        </w:rPr>
        <w:t>RRCReconfiguration</w:t>
      </w:r>
      <w:r w:rsidRPr="001911A6">
        <w:rPr>
          <w:lang w:eastAsia="zh-CN"/>
        </w:rPr>
        <w:t xml:space="preserve"> since DCI format 1_0 doesn't support DCI-based switching.</w:t>
      </w:r>
    </w:p>
    <w:p w14:paraId="323C80B2" w14:textId="77777777" w:rsidR="00BA2A35" w:rsidRPr="001911A6" w:rsidRDefault="00BA2A35" w:rsidP="00BA2A3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2A35" w:rsidRPr="001911A6" w14:paraId="04C7EE87" w14:textId="77777777" w:rsidTr="005758A6">
        <w:tc>
          <w:tcPr>
            <w:tcW w:w="4027" w:type="dxa"/>
            <w:tcBorders>
              <w:top w:val="single" w:sz="4" w:space="0" w:color="auto"/>
              <w:left w:val="single" w:sz="4" w:space="0" w:color="auto"/>
              <w:bottom w:val="single" w:sz="4" w:space="0" w:color="auto"/>
              <w:right w:val="single" w:sz="4" w:space="0" w:color="auto"/>
            </w:tcBorders>
            <w:hideMark/>
          </w:tcPr>
          <w:p w14:paraId="5621F51E" w14:textId="77777777" w:rsidR="00BA2A35" w:rsidRPr="001911A6" w:rsidRDefault="00BA2A35" w:rsidP="005758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911A6">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C57289" w14:textId="77777777" w:rsidR="00BA2A35" w:rsidRPr="001911A6" w:rsidRDefault="00BA2A35" w:rsidP="005758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911A6">
              <w:rPr>
                <w:rFonts w:ascii="Arial" w:eastAsia="Times New Roman" w:hAnsi="Arial"/>
                <w:b/>
                <w:sz w:val="18"/>
                <w:lang w:eastAsia="sv-SE"/>
              </w:rPr>
              <w:t>Explanation</w:t>
            </w:r>
          </w:p>
        </w:tc>
      </w:tr>
      <w:tr w:rsidR="00BA2A35" w:rsidRPr="001911A6" w14:paraId="15EA7E08" w14:textId="77777777" w:rsidTr="005758A6">
        <w:tc>
          <w:tcPr>
            <w:tcW w:w="4027" w:type="dxa"/>
            <w:tcBorders>
              <w:top w:val="single" w:sz="4" w:space="0" w:color="auto"/>
              <w:left w:val="single" w:sz="4" w:space="0" w:color="auto"/>
              <w:bottom w:val="single" w:sz="4" w:space="0" w:color="auto"/>
              <w:right w:val="single" w:sz="4" w:space="0" w:color="auto"/>
            </w:tcBorders>
          </w:tcPr>
          <w:p w14:paraId="0516752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iCs/>
                <w:sz w:val="18"/>
                <w:lang w:eastAsia="sv-SE"/>
              </w:rPr>
            </w:pPr>
            <w:r w:rsidRPr="001911A6">
              <w:rPr>
                <w:rFonts w:ascii="Arial" w:eastAsia="Times New Roman" w:hAnsi="Arial"/>
                <w:i/>
                <w:iCs/>
                <w:sz w:val="18"/>
                <w:lang w:eastAsia="zh-CN"/>
              </w:rPr>
              <w:t>2TA-TDD-Only</w:t>
            </w:r>
          </w:p>
        </w:tc>
        <w:tc>
          <w:tcPr>
            <w:tcW w:w="10146" w:type="dxa"/>
            <w:tcBorders>
              <w:top w:val="single" w:sz="4" w:space="0" w:color="auto"/>
              <w:left w:val="single" w:sz="4" w:space="0" w:color="auto"/>
              <w:bottom w:val="single" w:sz="4" w:space="0" w:color="auto"/>
              <w:right w:val="single" w:sz="4" w:space="0" w:color="auto"/>
            </w:tcBorders>
          </w:tcPr>
          <w:p w14:paraId="49993747"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zh-CN"/>
              </w:rPr>
              <w:t xml:space="preserve">The field is optionally present, Need N, for a TDD cell, in the </w:t>
            </w:r>
            <w:r w:rsidRPr="001911A6">
              <w:rPr>
                <w:rFonts w:ascii="Arial" w:eastAsia="Times New Roman" w:hAnsi="Arial"/>
                <w:i/>
                <w:iCs/>
                <w:sz w:val="18"/>
                <w:lang w:eastAsia="zh-CN"/>
              </w:rPr>
              <w:t>mimoParam-v1850</w:t>
            </w:r>
            <w:r w:rsidRPr="001911A6">
              <w:rPr>
                <w:rFonts w:ascii="Arial" w:eastAsia="Times New Roman" w:hAnsi="Arial"/>
                <w:sz w:val="18"/>
                <w:lang w:eastAsia="zh-CN"/>
              </w:rPr>
              <w:t xml:space="preserve"> if </w:t>
            </w:r>
            <w:r w:rsidRPr="001911A6">
              <w:rPr>
                <w:rFonts w:ascii="Arial" w:eastAsia="Times New Roman" w:hAnsi="Arial"/>
                <w:i/>
                <w:iCs/>
                <w:sz w:val="18"/>
                <w:lang w:eastAsia="zh-CN"/>
              </w:rPr>
              <w:t>additionalPCI-ToAddModList</w:t>
            </w:r>
            <w:r w:rsidRPr="001911A6">
              <w:rPr>
                <w:rFonts w:ascii="Arial" w:eastAsia="Times New Roman" w:hAnsi="Arial"/>
                <w:sz w:val="18"/>
                <w:lang w:eastAsia="zh-CN"/>
              </w:rPr>
              <w:t xml:space="preserve"> is present in </w:t>
            </w:r>
            <w:r w:rsidRPr="001911A6">
              <w:rPr>
                <w:rFonts w:ascii="Arial" w:eastAsia="Times New Roman" w:hAnsi="Arial"/>
                <w:i/>
                <w:iCs/>
                <w:sz w:val="18"/>
                <w:lang w:eastAsia="zh-CN"/>
              </w:rPr>
              <w:t>ServingCellConfig</w:t>
            </w:r>
            <w:r w:rsidRPr="001911A6">
              <w:rPr>
                <w:rFonts w:ascii="Arial" w:eastAsia="Times New Roman" w:hAnsi="Arial"/>
                <w:sz w:val="18"/>
                <w:lang w:eastAsia="zh-CN"/>
              </w:rPr>
              <w:t xml:space="preserve"> and if </w:t>
            </w:r>
            <w:r w:rsidRPr="001911A6">
              <w:rPr>
                <w:rFonts w:ascii="Arial" w:eastAsia="Times New Roman" w:hAnsi="Arial"/>
                <w:i/>
                <w:iCs/>
                <w:sz w:val="18"/>
                <w:lang w:eastAsia="zh-CN"/>
              </w:rPr>
              <w:t>tag2</w:t>
            </w:r>
            <w:r w:rsidRPr="001911A6">
              <w:rPr>
                <w:rFonts w:ascii="Arial" w:eastAsia="Times New Roman" w:hAnsi="Arial"/>
                <w:sz w:val="18"/>
                <w:lang w:eastAsia="zh-CN"/>
              </w:rPr>
              <w:t xml:space="preserve"> is present in </w:t>
            </w:r>
            <w:r w:rsidRPr="001911A6">
              <w:rPr>
                <w:rFonts w:ascii="Arial" w:eastAsia="Times New Roman" w:hAnsi="Arial"/>
                <w:i/>
                <w:iCs/>
                <w:sz w:val="18"/>
                <w:lang w:eastAsia="zh-CN"/>
              </w:rPr>
              <w:t>ServingCellConfig</w:t>
            </w:r>
            <w:r w:rsidRPr="001911A6">
              <w:rPr>
                <w:rFonts w:ascii="Arial" w:eastAsia="Times New Roman" w:hAnsi="Arial"/>
                <w:sz w:val="18"/>
                <w:lang w:eastAsia="zh-CN"/>
              </w:rPr>
              <w:t>. It is absent otherwise.</w:t>
            </w:r>
          </w:p>
        </w:tc>
      </w:tr>
      <w:tr w:rsidR="00BA2A35" w:rsidRPr="001911A6" w14:paraId="64FCB55D" w14:textId="77777777" w:rsidTr="005758A6">
        <w:tc>
          <w:tcPr>
            <w:tcW w:w="4027" w:type="dxa"/>
            <w:tcBorders>
              <w:top w:val="single" w:sz="4" w:space="0" w:color="auto"/>
              <w:left w:val="single" w:sz="4" w:space="0" w:color="auto"/>
              <w:bottom w:val="single" w:sz="4" w:space="0" w:color="auto"/>
              <w:right w:val="single" w:sz="4" w:space="0" w:color="auto"/>
            </w:tcBorders>
            <w:hideMark/>
          </w:tcPr>
          <w:p w14:paraId="5FF1A73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sv-SE"/>
              </w:rPr>
            </w:pPr>
            <w:r w:rsidRPr="001911A6">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4A8A63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This field is mandatory present for SCells whose slot offset between the SpCell is not 0. Otherwise it is absent, Need S.</w:t>
            </w:r>
          </w:p>
        </w:tc>
      </w:tr>
      <w:tr w:rsidR="00BA2A35" w:rsidRPr="001911A6" w14:paraId="33BC7B30" w14:textId="77777777" w:rsidTr="005758A6">
        <w:tc>
          <w:tcPr>
            <w:tcW w:w="4027" w:type="dxa"/>
            <w:tcBorders>
              <w:top w:val="single" w:sz="4" w:space="0" w:color="auto"/>
              <w:left w:val="single" w:sz="4" w:space="0" w:color="auto"/>
              <w:bottom w:val="single" w:sz="4" w:space="0" w:color="auto"/>
              <w:right w:val="single" w:sz="4" w:space="0" w:color="auto"/>
            </w:tcBorders>
            <w:hideMark/>
          </w:tcPr>
          <w:p w14:paraId="4DC68B86"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sv-SE"/>
              </w:rPr>
            </w:pPr>
            <w:r w:rsidRPr="001911A6">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4E36C3E"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This field is mandatory present for the SpCell if the UE has a </w:t>
            </w:r>
            <w:r w:rsidRPr="001911A6">
              <w:rPr>
                <w:rFonts w:ascii="Arial" w:eastAsia="Times New Roman" w:hAnsi="Arial"/>
                <w:i/>
                <w:sz w:val="18"/>
                <w:lang w:eastAsia="sv-SE"/>
              </w:rPr>
              <w:t>measConfig</w:t>
            </w:r>
            <w:r w:rsidRPr="001911A6">
              <w:rPr>
                <w:rFonts w:ascii="Arial" w:eastAsia="Times New Roman" w:hAnsi="Arial"/>
                <w:sz w:val="18"/>
                <w:lang w:eastAsia="sv-SE"/>
              </w:rPr>
              <w:t>, and it is optionally present, Need M, for SCells. For (e)RedCap UEs, this field is optionally present, Need M.</w:t>
            </w:r>
          </w:p>
        </w:tc>
      </w:tr>
      <w:tr w:rsidR="00586243" w:rsidRPr="001911A6" w14:paraId="4BFAA190" w14:textId="77777777" w:rsidTr="005758A6">
        <w:trPr>
          <w:ins w:id="147" w:author="Nokia_Jarkko" w:date="2025-05-06T12:20:00Z"/>
        </w:trPr>
        <w:tc>
          <w:tcPr>
            <w:tcW w:w="4027" w:type="dxa"/>
            <w:tcBorders>
              <w:top w:val="single" w:sz="4" w:space="0" w:color="auto"/>
              <w:left w:val="single" w:sz="4" w:space="0" w:color="auto"/>
              <w:bottom w:val="single" w:sz="4" w:space="0" w:color="auto"/>
              <w:right w:val="single" w:sz="4" w:space="0" w:color="auto"/>
            </w:tcBorders>
          </w:tcPr>
          <w:p w14:paraId="4D1BC6E7" w14:textId="3922B388" w:rsidR="00586243" w:rsidRPr="001911A6" w:rsidRDefault="00586243" w:rsidP="005758A6">
            <w:pPr>
              <w:keepNext/>
              <w:keepLines/>
              <w:overflowPunct w:val="0"/>
              <w:autoSpaceDE w:val="0"/>
              <w:autoSpaceDN w:val="0"/>
              <w:adjustRightInd w:val="0"/>
              <w:spacing w:after="0"/>
              <w:textAlignment w:val="baseline"/>
              <w:rPr>
                <w:ins w:id="148" w:author="Nokia_Jarkko" w:date="2025-05-06T12:20:00Z" w16du:dateUtc="2025-05-06T09:20:00Z"/>
                <w:rFonts w:ascii="Arial" w:eastAsia="Times New Roman" w:hAnsi="Arial"/>
                <w:i/>
                <w:sz w:val="18"/>
                <w:lang w:eastAsia="sv-SE"/>
              </w:rPr>
            </w:pPr>
            <w:ins w:id="149" w:author="Nokia_Jarkko" w:date="2025-05-06T12:21:00Z" w16du:dateUtc="2025-05-06T09:21:00Z">
              <w:r>
                <w:rPr>
                  <w:rFonts w:ascii="Arial" w:eastAsia="Times New Roman" w:hAnsi="Arial"/>
                  <w:i/>
                  <w:sz w:val="18"/>
                  <w:lang w:eastAsia="sv-SE"/>
                </w:rPr>
                <w:t>ODSSB</w:t>
              </w:r>
            </w:ins>
          </w:p>
        </w:tc>
        <w:tc>
          <w:tcPr>
            <w:tcW w:w="10146" w:type="dxa"/>
            <w:tcBorders>
              <w:top w:val="single" w:sz="4" w:space="0" w:color="auto"/>
              <w:left w:val="single" w:sz="4" w:space="0" w:color="auto"/>
              <w:bottom w:val="single" w:sz="4" w:space="0" w:color="auto"/>
              <w:right w:val="single" w:sz="4" w:space="0" w:color="auto"/>
            </w:tcBorders>
          </w:tcPr>
          <w:p w14:paraId="3DAA5E90" w14:textId="1E5D4B7D" w:rsidR="00586243" w:rsidRPr="001911A6" w:rsidRDefault="00586243" w:rsidP="005758A6">
            <w:pPr>
              <w:keepNext/>
              <w:keepLines/>
              <w:overflowPunct w:val="0"/>
              <w:autoSpaceDE w:val="0"/>
              <w:autoSpaceDN w:val="0"/>
              <w:adjustRightInd w:val="0"/>
              <w:spacing w:after="0"/>
              <w:textAlignment w:val="baseline"/>
              <w:rPr>
                <w:ins w:id="150" w:author="Nokia_Jarkko" w:date="2025-05-06T12:20:00Z" w16du:dateUtc="2025-05-06T09:20:00Z"/>
                <w:rFonts w:ascii="Arial" w:eastAsia="Times New Roman" w:hAnsi="Arial"/>
                <w:sz w:val="18"/>
                <w:lang w:eastAsia="sv-SE"/>
              </w:rPr>
            </w:pPr>
            <w:ins w:id="151" w:author="Nokia_Jarkko" w:date="2025-05-06T12:21:00Z" w16du:dateUtc="2025-05-06T09:21:00Z">
              <w:r>
                <w:rPr>
                  <w:rFonts w:ascii="Arial" w:eastAsia="Times New Roman" w:hAnsi="Arial"/>
                  <w:sz w:val="18"/>
                  <w:lang w:eastAsia="sv-SE"/>
                </w:rPr>
                <w:t>The field is optionally present for OD-SSB. It is absent otherwise</w:t>
              </w:r>
            </w:ins>
          </w:p>
        </w:tc>
      </w:tr>
      <w:tr w:rsidR="00BA2A35" w:rsidRPr="001911A6" w14:paraId="6982EE01" w14:textId="77777777" w:rsidTr="005758A6">
        <w:tc>
          <w:tcPr>
            <w:tcW w:w="4027" w:type="dxa"/>
            <w:tcBorders>
              <w:top w:val="single" w:sz="4" w:space="0" w:color="auto"/>
              <w:left w:val="single" w:sz="4" w:space="0" w:color="auto"/>
              <w:bottom w:val="single" w:sz="4" w:space="0" w:color="auto"/>
              <w:right w:val="single" w:sz="4" w:space="0" w:color="auto"/>
            </w:tcBorders>
            <w:hideMark/>
          </w:tcPr>
          <w:p w14:paraId="60CEB32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sv-SE"/>
              </w:rPr>
            </w:pPr>
            <w:r w:rsidRPr="001911A6">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4BBF3B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This field is optionally present, Need R, for SCells. It is absent otherwise. </w:t>
            </w:r>
          </w:p>
        </w:tc>
      </w:tr>
      <w:tr w:rsidR="00BA2A35" w:rsidRPr="001911A6" w14:paraId="6F668C67" w14:textId="77777777" w:rsidTr="005758A6">
        <w:tc>
          <w:tcPr>
            <w:tcW w:w="4027" w:type="dxa"/>
            <w:tcBorders>
              <w:top w:val="single" w:sz="4" w:space="0" w:color="auto"/>
              <w:left w:val="single" w:sz="4" w:space="0" w:color="auto"/>
              <w:bottom w:val="single" w:sz="4" w:space="0" w:color="auto"/>
              <w:right w:val="single" w:sz="4" w:space="0" w:color="auto"/>
            </w:tcBorders>
            <w:hideMark/>
          </w:tcPr>
          <w:p w14:paraId="5EF193DF"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sv-SE"/>
              </w:rPr>
            </w:pPr>
            <w:r w:rsidRPr="001911A6">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4C2C75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This field is optionally present, Need S, for SCells except PUCCH SCells. It is absent otherwise.</w:t>
            </w:r>
          </w:p>
        </w:tc>
      </w:tr>
      <w:tr w:rsidR="00BA2A35" w:rsidRPr="001911A6" w14:paraId="3B6590CB" w14:textId="77777777" w:rsidTr="005758A6">
        <w:tc>
          <w:tcPr>
            <w:tcW w:w="4027" w:type="dxa"/>
            <w:tcBorders>
              <w:top w:val="single" w:sz="4" w:space="0" w:color="auto"/>
              <w:left w:val="single" w:sz="4" w:space="0" w:color="auto"/>
              <w:bottom w:val="single" w:sz="4" w:space="0" w:color="auto"/>
              <w:right w:val="single" w:sz="4" w:space="0" w:color="auto"/>
            </w:tcBorders>
            <w:hideMark/>
          </w:tcPr>
          <w:p w14:paraId="4C253AF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sv-SE"/>
              </w:rPr>
            </w:pPr>
            <w:r w:rsidRPr="001911A6">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B54C13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This field is mandatory present for a SpCell upon reconfiguration with </w:t>
            </w:r>
            <w:r w:rsidRPr="001911A6">
              <w:rPr>
                <w:rFonts w:ascii="Arial" w:eastAsia="Times New Roman" w:hAnsi="Arial"/>
                <w:i/>
                <w:sz w:val="18"/>
                <w:lang w:eastAsia="sv-SE"/>
              </w:rPr>
              <w:t>reconfigurationWithSync</w:t>
            </w:r>
            <w:r w:rsidRPr="001911A6">
              <w:rPr>
                <w:rFonts w:ascii="Arial" w:eastAsia="Times New Roman" w:hAnsi="Arial"/>
                <w:sz w:val="18"/>
                <w:lang w:eastAsia="sv-SE"/>
              </w:rPr>
              <w:t xml:space="preserve"> and upon </w:t>
            </w:r>
            <w:r w:rsidRPr="001911A6">
              <w:rPr>
                <w:rFonts w:ascii="Arial" w:eastAsia="Times New Roman" w:hAnsi="Arial"/>
                <w:i/>
                <w:sz w:val="18"/>
                <w:lang w:eastAsia="sv-SE"/>
              </w:rPr>
              <w:t>RRCSetup</w:t>
            </w:r>
            <w:r w:rsidRPr="001911A6">
              <w:rPr>
                <w:rFonts w:ascii="Arial" w:eastAsia="Times New Roman" w:hAnsi="Arial"/>
                <w:sz w:val="18"/>
                <w:lang w:eastAsia="sv-SE"/>
              </w:rPr>
              <w:t>/</w:t>
            </w:r>
            <w:r w:rsidRPr="001911A6">
              <w:rPr>
                <w:rFonts w:ascii="Arial" w:eastAsia="Times New Roman" w:hAnsi="Arial"/>
                <w:i/>
                <w:sz w:val="18"/>
                <w:lang w:eastAsia="sv-SE"/>
              </w:rPr>
              <w:t>RRCResume</w:t>
            </w:r>
            <w:r w:rsidRPr="001911A6">
              <w:rPr>
                <w:rFonts w:ascii="Arial" w:eastAsia="Times New Roman" w:hAnsi="Arial"/>
                <w:sz w:val="18"/>
                <w:lang w:eastAsia="sv-SE"/>
              </w:rPr>
              <w:t>.</w:t>
            </w:r>
          </w:p>
          <w:p w14:paraId="0D855BD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The field is optionally present for an SpCell, Need N, upon reconfiguration without </w:t>
            </w:r>
            <w:r w:rsidRPr="001911A6">
              <w:rPr>
                <w:rFonts w:ascii="Arial" w:eastAsia="Times New Roman" w:hAnsi="Arial"/>
                <w:i/>
                <w:sz w:val="18"/>
                <w:lang w:eastAsia="sv-SE"/>
              </w:rPr>
              <w:t>reconfigurationWithSync</w:t>
            </w:r>
            <w:r w:rsidRPr="001911A6">
              <w:rPr>
                <w:rFonts w:ascii="Arial" w:eastAsia="Times New Roman" w:hAnsi="Arial"/>
                <w:sz w:val="18"/>
                <w:lang w:eastAsia="sv-SE"/>
              </w:rPr>
              <w:t>.</w:t>
            </w:r>
          </w:p>
          <w:p w14:paraId="5021CA9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1911A6">
              <w:rPr>
                <w:rFonts w:ascii="Arial" w:eastAsia="Times New Roman" w:hAnsi="Arial" w:cs="Arial"/>
                <w:sz w:val="18"/>
                <w:lang w:eastAsia="zh-CN"/>
              </w:rPr>
              <w:t>The field is mandatory present for an SCell upon addition, and absent for SCell in other cases, Need M.</w:t>
            </w:r>
          </w:p>
        </w:tc>
      </w:tr>
      <w:tr w:rsidR="00BA2A35" w:rsidRPr="001911A6" w14:paraId="5F141D70" w14:textId="77777777" w:rsidTr="005758A6">
        <w:tc>
          <w:tcPr>
            <w:tcW w:w="4027" w:type="dxa"/>
            <w:tcBorders>
              <w:top w:val="single" w:sz="4" w:space="0" w:color="auto"/>
              <w:left w:val="single" w:sz="4" w:space="0" w:color="auto"/>
              <w:bottom w:val="single" w:sz="4" w:space="0" w:color="auto"/>
              <w:right w:val="single" w:sz="4" w:space="0" w:color="auto"/>
            </w:tcBorders>
          </w:tcPr>
          <w:p w14:paraId="42708D58"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sv-SE"/>
              </w:rPr>
            </w:pPr>
            <w:r w:rsidRPr="001911A6">
              <w:rPr>
                <w:rFonts w:ascii="Arial" w:eastAsia="Times New Roman"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72EB3B6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 xml:space="preserve">This field is optional Need N for SCells if </w:t>
            </w:r>
            <w:r w:rsidRPr="001911A6">
              <w:rPr>
                <w:rFonts w:ascii="Arial" w:eastAsia="Times New Roman" w:hAnsi="Arial"/>
                <w:i/>
                <w:sz w:val="18"/>
                <w:lang w:eastAsia="sv-SE"/>
              </w:rPr>
              <w:t>sCellState</w:t>
            </w:r>
            <w:r w:rsidRPr="001911A6">
              <w:rPr>
                <w:rFonts w:ascii="Arial" w:eastAsia="Times New Roman" w:hAnsi="Arial"/>
                <w:sz w:val="18"/>
                <w:lang w:eastAsia="sv-SE"/>
              </w:rPr>
              <w:t xml:space="preserve"> is configured, otherwise it is absent.</w:t>
            </w:r>
          </w:p>
          <w:p w14:paraId="45523DAD"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This field is optional Need S for the PSCell when the SCG is indicated as deactivated or is being activated, otherwise it is absent.</w:t>
            </w:r>
          </w:p>
          <w:p w14:paraId="7F14E14C"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This field is absent for the PCell.</w:t>
            </w:r>
          </w:p>
        </w:tc>
      </w:tr>
      <w:tr w:rsidR="00BA2A35" w:rsidRPr="001911A6" w14:paraId="7EC71A51" w14:textId="77777777" w:rsidTr="005758A6">
        <w:tc>
          <w:tcPr>
            <w:tcW w:w="4027" w:type="dxa"/>
            <w:tcBorders>
              <w:top w:val="single" w:sz="4" w:space="0" w:color="auto"/>
              <w:left w:val="single" w:sz="4" w:space="0" w:color="auto"/>
              <w:bottom w:val="single" w:sz="4" w:space="0" w:color="auto"/>
              <w:right w:val="single" w:sz="4" w:space="0" w:color="auto"/>
            </w:tcBorders>
            <w:hideMark/>
          </w:tcPr>
          <w:p w14:paraId="21BA4335"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sv-SE"/>
              </w:rPr>
            </w:pPr>
            <w:r w:rsidRPr="001911A6">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1B102DA"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sv-SE"/>
              </w:rPr>
            </w:pPr>
            <w:r w:rsidRPr="001911A6">
              <w:rPr>
                <w:rFonts w:ascii="Arial" w:eastAsia="Times New Roman" w:hAnsi="Arial"/>
                <w:sz w:val="18"/>
                <w:lang w:eastAsia="sv-SE"/>
              </w:rPr>
              <w:t>This field is optionally present, Need R, for TDD cells. It is absent otherwise.</w:t>
            </w:r>
          </w:p>
        </w:tc>
      </w:tr>
      <w:tr w:rsidR="00BA2A35" w:rsidRPr="001911A6" w14:paraId="0D1F5397" w14:textId="77777777" w:rsidTr="005758A6">
        <w:tc>
          <w:tcPr>
            <w:tcW w:w="4027" w:type="dxa"/>
            <w:tcBorders>
              <w:top w:val="single" w:sz="4" w:space="0" w:color="auto"/>
              <w:left w:val="single" w:sz="4" w:space="0" w:color="auto"/>
              <w:bottom w:val="single" w:sz="4" w:space="0" w:color="auto"/>
              <w:right w:val="single" w:sz="4" w:space="0" w:color="auto"/>
            </w:tcBorders>
            <w:hideMark/>
          </w:tcPr>
          <w:p w14:paraId="37498D50"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zh-CN"/>
              </w:rPr>
            </w:pPr>
            <w:r w:rsidRPr="001911A6">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BBF189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zh-CN"/>
              </w:rPr>
            </w:pPr>
            <w:r w:rsidRPr="001911A6">
              <w:rPr>
                <w:rFonts w:ascii="Arial" w:eastAsia="Times New Roman" w:hAnsi="Arial"/>
                <w:sz w:val="18"/>
                <w:lang w:eastAsia="zh-CN"/>
              </w:rPr>
              <w:t>For IAB-MT, this field is optionally present, Need R, for TDD cells. It is absent otherwise.</w:t>
            </w:r>
          </w:p>
        </w:tc>
      </w:tr>
      <w:tr w:rsidR="00BA2A35" w:rsidRPr="001911A6" w14:paraId="3FF7D217" w14:textId="77777777" w:rsidTr="005758A6">
        <w:tc>
          <w:tcPr>
            <w:tcW w:w="4027" w:type="dxa"/>
            <w:tcBorders>
              <w:top w:val="single" w:sz="4" w:space="0" w:color="auto"/>
              <w:left w:val="single" w:sz="4" w:space="0" w:color="auto"/>
              <w:bottom w:val="single" w:sz="4" w:space="0" w:color="auto"/>
              <w:right w:val="single" w:sz="4" w:space="0" w:color="auto"/>
            </w:tcBorders>
          </w:tcPr>
          <w:p w14:paraId="05D68F91"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zh-CN"/>
              </w:rPr>
            </w:pPr>
            <w:r w:rsidRPr="001911A6">
              <w:rPr>
                <w:rFonts w:ascii="Arial" w:eastAsia="Times New Roman" w:hAnsi="Arial"/>
                <w:i/>
                <w:iCs/>
                <w:sz w:val="18"/>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134E5AA3"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zh-CN"/>
              </w:rPr>
            </w:pPr>
            <w:r w:rsidRPr="001911A6">
              <w:rPr>
                <w:rFonts w:ascii="Arial" w:eastAsia="Times New Roman" w:hAnsi="Arial"/>
                <w:sz w:val="18"/>
                <w:lang w:eastAsia="zh-CN"/>
              </w:rPr>
              <w:t xml:space="preserve">This field is mandatory present if </w:t>
            </w:r>
            <w:r w:rsidRPr="001911A6">
              <w:rPr>
                <w:rFonts w:ascii="Arial" w:eastAsia="Times New Roman" w:hAnsi="Arial"/>
                <w:i/>
                <w:sz w:val="18"/>
                <w:lang w:eastAsia="zh-CN"/>
              </w:rPr>
              <w:t>ScheduledCellListDCI-0-3</w:t>
            </w:r>
            <w:r w:rsidRPr="001911A6">
              <w:rPr>
                <w:rFonts w:ascii="Arial" w:eastAsia="Times New Roman" w:hAnsi="Arial"/>
                <w:sz w:val="18"/>
                <w:lang w:eastAsia="zh-CN"/>
              </w:rPr>
              <w:t xml:space="preserve"> is configured, otherwise it is absent, Need R.</w:t>
            </w:r>
          </w:p>
        </w:tc>
      </w:tr>
      <w:tr w:rsidR="00BA2A35" w:rsidRPr="001911A6" w14:paraId="0C1F1F70" w14:textId="77777777" w:rsidTr="005758A6">
        <w:tc>
          <w:tcPr>
            <w:tcW w:w="4027" w:type="dxa"/>
            <w:tcBorders>
              <w:top w:val="single" w:sz="4" w:space="0" w:color="auto"/>
              <w:left w:val="single" w:sz="4" w:space="0" w:color="auto"/>
              <w:bottom w:val="single" w:sz="4" w:space="0" w:color="auto"/>
              <w:right w:val="single" w:sz="4" w:space="0" w:color="auto"/>
            </w:tcBorders>
          </w:tcPr>
          <w:p w14:paraId="2143A302"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i/>
                <w:sz w:val="18"/>
                <w:lang w:eastAsia="zh-CN"/>
              </w:rPr>
            </w:pPr>
            <w:r w:rsidRPr="001911A6">
              <w:rPr>
                <w:rFonts w:ascii="Arial" w:eastAsia="Times New Roman" w:hAnsi="Arial"/>
                <w:i/>
                <w:iCs/>
                <w:sz w:val="18"/>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3AD157B9" w14:textId="77777777" w:rsidR="00BA2A35" w:rsidRPr="001911A6" w:rsidRDefault="00BA2A35" w:rsidP="005758A6">
            <w:pPr>
              <w:keepNext/>
              <w:keepLines/>
              <w:overflowPunct w:val="0"/>
              <w:autoSpaceDE w:val="0"/>
              <w:autoSpaceDN w:val="0"/>
              <w:adjustRightInd w:val="0"/>
              <w:spacing w:after="0"/>
              <w:textAlignment w:val="baseline"/>
              <w:rPr>
                <w:rFonts w:ascii="Arial" w:eastAsia="Times New Roman" w:hAnsi="Arial"/>
                <w:sz w:val="18"/>
                <w:lang w:eastAsia="zh-CN"/>
              </w:rPr>
            </w:pPr>
            <w:r w:rsidRPr="001911A6">
              <w:rPr>
                <w:rFonts w:ascii="Arial" w:eastAsia="Times New Roman" w:hAnsi="Arial"/>
                <w:sz w:val="18"/>
                <w:lang w:eastAsia="zh-CN"/>
              </w:rPr>
              <w:t xml:space="preserve">This field is mandatory present if </w:t>
            </w:r>
            <w:r w:rsidRPr="001911A6">
              <w:rPr>
                <w:rFonts w:ascii="Arial" w:eastAsia="Times New Roman" w:hAnsi="Arial"/>
                <w:i/>
                <w:iCs/>
                <w:sz w:val="18"/>
                <w:lang w:eastAsia="zh-CN"/>
              </w:rPr>
              <w:t xml:space="preserve">ScheduledCellListDCI-1-3 </w:t>
            </w:r>
            <w:r w:rsidRPr="001911A6">
              <w:rPr>
                <w:rFonts w:ascii="Arial" w:eastAsia="Times New Roman" w:hAnsi="Arial"/>
                <w:sz w:val="18"/>
                <w:lang w:eastAsia="zh-CN"/>
              </w:rPr>
              <w:t>is configured, otherwise it is absent, Need R.</w:t>
            </w:r>
          </w:p>
        </w:tc>
      </w:tr>
    </w:tbl>
    <w:p w14:paraId="2105CD41" w14:textId="77777777" w:rsidR="00BA2A35" w:rsidRPr="00BA2A35" w:rsidRDefault="00BA2A35" w:rsidP="00BA2A35"/>
    <w:p w14:paraId="769FE79D" w14:textId="77777777" w:rsidR="00BA2A35" w:rsidRPr="005217C8" w:rsidRDefault="00BA2A35" w:rsidP="00BA2A35"/>
    <w:p w14:paraId="66117EB8" w14:textId="77777777" w:rsidR="001C08E3" w:rsidRPr="001C08E3" w:rsidRDefault="001C08E3" w:rsidP="001C08E3"/>
    <w:sectPr w:rsidR="001C08E3" w:rsidRPr="001C08E3" w:rsidSect="00BA2A35">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6AB44" w14:textId="77777777" w:rsidR="00A80707" w:rsidRDefault="00A80707">
      <w:r>
        <w:separator/>
      </w:r>
    </w:p>
  </w:endnote>
  <w:endnote w:type="continuationSeparator" w:id="0">
    <w:p w14:paraId="50A9409E" w14:textId="77777777" w:rsidR="00A80707" w:rsidRDefault="00A80707">
      <w:r>
        <w:continuationSeparator/>
      </w:r>
    </w:p>
  </w:endnote>
  <w:endnote w:type="continuationNotice" w:id="1">
    <w:p w14:paraId="703FB606" w14:textId="77777777" w:rsidR="00A80707" w:rsidRDefault="00A807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23A9" w14:textId="77777777" w:rsidR="00B456E8" w:rsidRDefault="00B45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3F13" w14:textId="77777777" w:rsidR="00B456E8" w:rsidRDefault="00B456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52BBE" w14:textId="77777777" w:rsidR="00B456E8" w:rsidRDefault="00B456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6654C" w14:textId="77777777" w:rsidR="00A80707" w:rsidRDefault="00A80707">
      <w:r>
        <w:separator/>
      </w:r>
    </w:p>
  </w:footnote>
  <w:footnote w:type="continuationSeparator" w:id="0">
    <w:p w14:paraId="7DA4ED42" w14:textId="77777777" w:rsidR="00A80707" w:rsidRDefault="00A80707">
      <w:r>
        <w:continuationSeparator/>
      </w:r>
    </w:p>
  </w:footnote>
  <w:footnote w:type="continuationNotice" w:id="1">
    <w:p w14:paraId="149400CF" w14:textId="77777777" w:rsidR="00A80707" w:rsidRDefault="00A807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71FA4" w14:textId="77777777" w:rsidR="00B456E8" w:rsidRDefault="00B456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0BD7" w14:textId="77777777" w:rsidR="00B456E8" w:rsidRDefault="00B456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533B7" w14:textId="77777777" w:rsidR="00B456E8" w:rsidRDefault="00B45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D5B05"/>
    <w:multiLevelType w:val="hybridMultilevel"/>
    <w:tmpl w:val="5130F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5E97533"/>
    <w:multiLevelType w:val="hybridMultilevel"/>
    <w:tmpl w:val="EDBC01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1A0E88"/>
    <w:multiLevelType w:val="multilevel"/>
    <w:tmpl w:val="41F8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714A92"/>
    <w:multiLevelType w:val="hybridMultilevel"/>
    <w:tmpl w:val="9EF21C32"/>
    <w:lvl w:ilvl="0" w:tplc="0978BE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4AD5466"/>
    <w:multiLevelType w:val="multilevel"/>
    <w:tmpl w:val="3CEEC1C2"/>
    <w:lvl w:ilvl="0">
      <w:start w:val="1"/>
      <w:numFmt w:val="bullet"/>
      <w:lvlText w:val=""/>
      <w:lvlJc w:val="left"/>
      <w:pPr>
        <w:tabs>
          <w:tab w:val="num" w:pos="492"/>
        </w:tabs>
        <w:ind w:left="492" w:hanging="360"/>
      </w:pPr>
      <w:rPr>
        <w:rFonts w:ascii="Symbol" w:hAnsi="Symbol" w:hint="default"/>
        <w:sz w:val="20"/>
      </w:rPr>
    </w:lvl>
    <w:lvl w:ilvl="1" w:tentative="1">
      <w:start w:val="1"/>
      <w:numFmt w:val="bullet"/>
      <w:lvlText w:val=""/>
      <w:lvlJc w:val="left"/>
      <w:pPr>
        <w:tabs>
          <w:tab w:val="num" w:pos="1212"/>
        </w:tabs>
        <w:ind w:left="1212" w:hanging="360"/>
      </w:pPr>
      <w:rPr>
        <w:rFonts w:ascii="Symbol" w:hAnsi="Symbol" w:hint="default"/>
        <w:sz w:val="20"/>
      </w:rPr>
    </w:lvl>
    <w:lvl w:ilvl="2" w:tentative="1">
      <w:start w:val="1"/>
      <w:numFmt w:val="bullet"/>
      <w:lvlText w:val=""/>
      <w:lvlJc w:val="left"/>
      <w:pPr>
        <w:tabs>
          <w:tab w:val="num" w:pos="1932"/>
        </w:tabs>
        <w:ind w:left="1932" w:hanging="360"/>
      </w:pPr>
      <w:rPr>
        <w:rFonts w:ascii="Symbol" w:hAnsi="Symbol" w:hint="default"/>
        <w:sz w:val="20"/>
      </w:rPr>
    </w:lvl>
    <w:lvl w:ilvl="3" w:tentative="1">
      <w:start w:val="1"/>
      <w:numFmt w:val="bullet"/>
      <w:lvlText w:val=""/>
      <w:lvlJc w:val="left"/>
      <w:pPr>
        <w:tabs>
          <w:tab w:val="num" w:pos="2652"/>
        </w:tabs>
        <w:ind w:left="2652" w:hanging="360"/>
      </w:pPr>
      <w:rPr>
        <w:rFonts w:ascii="Symbol" w:hAnsi="Symbol" w:hint="default"/>
        <w:sz w:val="20"/>
      </w:rPr>
    </w:lvl>
    <w:lvl w:ilvl="4" w:tentative="1">
      <w:start w:val="1"/>
      <w:numFmt w:val="bullet"/>
      <w:lvlText w:val=""/>
      <w:lvlJc w:val="left"/>
      <w:pPr>
        <w:tabs>
          <w:tab w:val="num" w:pos="3372"/>
        </w:tabs>
        <w:ind w:left="3372" w:hanging="360"/>
      </w:pPr>
      <w:rPr>
        <w:rFonts w:ascii="Symbol" w:hAnsi="Symbol" w:hint="default"/>
        <w:sz w:val="20"/>
      </w:rPr>
    </w:lvl>
    <w:lvl w:ilvl="5" w:tentative="1">
      <w:start w:val="1"/>
      <w:numFmt w:val="bullet"/>
      <w:lvlText w:val=""/>
      <w:lvlJc w:val="left"/>
      <w:pPr>
        <w:tabs>
          <w:tab w:val="num" w:pos="4092"/>
        </w:tabs>
        <w:ind w:left="4092" w:hanging="360"/>
      </w:pPr>
      <w:rPr>
        <w:rFonts w:ascii="Symbol" w:hAnsi="Symbol" w:hint="default"/>
        <w:sz w:val="20"/>
      </w:rPr>
    </w:lvl>
    <w:lvl w:ilvl="6" w:tentative="1">
      <w:start w:val="1"/>
      <w:numFmt w:val="bullet"/>
      <w:lvlText w:val=""/>
      <w:lvlJc w:val="left"/>
      <w:pPr>
        <w:tabs>
          <w:tab w:val="num" w:pos="4812"/>
        </w:tabs>
        <w:ind w:left="4812" w:hanging="360"/>
      </w:pPr>
      <w:rPr>
        <w:rFonts w:ascii="Symbol" w:hAnsi="Symbol" w:hint="default"/>
        <w:sz w:val="20"/>
      </w:rPr>
    </w:lvl>
    <w:lvl w:ilvl="7" w:tentative="1">
      <w:start w:val="1"/>
      <w:numFmt w:val="bullet"/>
      <w:lvlText w:val=""/>
      <w:lvlJc w:val="left"/>
      <w:pPr>
        <w:tabs>
          <w:tab w:val="num" w:pos="5532"/>
        </w:tabs>
        <w:ind w:left="5532" w:hanging="360"/>
      </w:pPr>
      <w:rPr>
        <w:rFonts w:ascii="Symbol" w:hAnsi="Symbol" w:hint="default"/>
        <w:sz w:val="20"/>
      </w:rPr>
    </w:lvl>
    <w:lvl w:ilvl="8" w:tentative="1">
      <w:start w:val="1"/>
      <w:numFmt w:val="bullet"/>
      <w:lvlText w:val=""/>
      <w:lvlJc w:val="left"/>
      <w:pPr>
        <w:tabs>
          <w:tab w:val="num" w:pos="6252"/>
        </w:tabs>
        <w:ind w:left="6252" w:hanging="360"/>
      </w:pPr>
      <w:rPr>
        <w:rFonts w:ascii="Symbol" w:hAnsi="Symbol" w:hint="default"/>
        <w:sz w:val="20"/>
      </w:rPr>
    </w:lvl>
  </w:abstractNum>
  <w:abstractNum w:abstractNumId="15" w15:restartNumberingAfterBreak="0">
    <w:nsid w:val="17A96012"/>
    <w:multiLevelType w:val="hybridMultilevel"/>
    <w:tmpl w:val="C04EFC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8FA5F0E"/>
    <w:multiLevelType w:val="multilevel"/>
    <w:tmpl w:val="CC1038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9B20596"/>
    <w:multiLevelType w:val="multilevel"/>
    <w:tmpl w:val="0B2E49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EC073C3"/>
    <w:multiLevelType w:val="multilevel"/>
    <w:tmpl w:val="831C3C0C"/>
    <w:lvl w:ilvl="0">
      <w:start w:val="1"/>
      <w:numFmt w:val="bullet"/>
      <w:lvlText w:val="o"/>
      <w:lvlJc w:val="left"/>
      <w:pPr>
        <w:tabs>
          <w:tab w:val="num" w:pos="416"/>
        </w:tabs>
        <w:ind w:left="416" w:hanging="360"/>
      </w:pPr>
      <w:rPr>
        <w:rFonts w:ascii="Courier New" w:hAnsi="Courier New" w:hint="default"/>
        <w:sz w:val="20"/>
      </w:rPr>
    </w:lvl>
    <w:lvl w:ilvl="1" w:tentative="1">
      <w:start w:val="1"/>
      <w:numFmt w:val="bullet"/>
      <w:lvlText w:val="o"/>
      <w:lvlJc w:val="left"/>
      <w:pPr>
        <w:tabs>
          <w:tab w:val="num" w:pos="1136"/>
        </w:tabs>
        <w:ind w:left="1136" w:hanging="360"/>
      </w:pPr>
      <w:rPr>
        <w:rFonts w:ascii="Courier New" w:hAnsi="Courier New" w:hint="default"/>
        <w:sz w:val="20"/>
      </w:rPr>
    </w:lvl>
    <w:lvl w:ilvl="2" w:tentative="1">
      <w:start w:val="1"/>
      <w:numFmt w:val="bullet"/>
      <w:lvlText w:val="o"/>
      <w:lvlJc w:val="left"/>
      <w:pPr>
        <w:tabs>
          <w:tab w:val="num" w:pos="1856"/>
        </w:tabs>
        <w:ind w:left="1856" w:hanging="360"/>
      </w:pPr>
      <w:rPr>
        <w:rFonts w:ascii="Courier New" w:hAnsi="Courier New" w:hint="default"/>
        <w:sz w:val="20"/>
      </w:rPr>
    </w:lvl>
    <w:lvl w:ilvl="3" w:tentative="1">
      <w:start w:val="1"/>
      <w:numFmt w:val="bullet"/>
      <w:lvlText w:val="o"/>
      <w:lvlJc w:val="left"/>
      <w:pPr>
        <w:tabs>
          <w:tab w:val="num" w:pos="2576"/>
        </w:tabs>
        <w:ind w:left="2576" w:hanging="360"/>
      </w:pPr>
      <w:rPr>
        <w:rFonts w:ascii="Courier New" w:hAnsi="Courier New" w:hint="default"/>
        <w:sz w:val="20"/>
      </w:rPr>
    </w:lvl>
    <w:lvl w:ilvl="4" w:tentative="1">
      <w:start w:val="1"/>
      <w:numFmt w:val="bullet"/>
      <w:lvlText w:val="o"/>
      <w:lvlJc w:val="left"/>
      <w:pPr>
        <w:tabs>
          <w:tab w:val="num" w:pos="3296"/>
        </w:tabs>
        <w:ind w:left="3296" w:hanging="360"/>
      </w:pPr>
      <w:rPr>
        <w:rFonts w:ascii="Courier New" w:hAnsi="Courier New" w:hint="default"/>
        <w:sz w:val="20"/>
      </w:rPr>
    </w:lvl>
    <w:lvl w:ilvl="5" w:tentative="1">
      <w:start w:val="1"/>
      <w:numFmt w:val="bullet"/>
      <w:lvlText w:val="o"/>
      <w:lvlJc w:val="left"/>
      <w:pPr>
        <w:tabs>
          <w:tab w:val="num" w:pos="4016"/>
        </w:tabs>
        <w:ind w:left="4016" w:hanging="360"/>
      </w:pPr>
      <w:rPr>
        <w:rFonts w:ascii="Courier New" w:hAnsi="Courier New" w:hint="default"/>
        <w:sz w:val="20"/>
      </w:rPr>
    </w:lvl>
    <w:lvl w:ilvl="6" w:tentative="1">
      <w:start w:val="1"/>
      <w:numFmt w:val="bullet"/>
      <w:lvlText w:val="o"/>
      <w:lvlJc w:val="left"/>
      <w:pPr>
        <w:tabs>
          <w:tab w:val="num" w:pos="4736"/>
        </w:tabs>
        <w:ind w:left="4736" w:hanging="360"/>
      </w:pPr>
      <w:rPr>
        <w:rFonts w:ascii="Courier New" w:hAnsi="Courier New" w:hint="default"/>
        <w:sz w:val="20"/>
      </w:rPr>
    </w:lvl>
    <w:lvl w:ilvl="7" w:tentative="1">
      <w:start w:val="1"/>
      <w:numFmt w:val="bullet"/>
      <w:lvlText w:val="o"/>
      <w:lvlJc w:val="left"/>
      <w:pPr>
        <w:tabs>
          <w:tab w:val="num" w:pos="5456"/>
        </w:tabs>
        <w:ind w:left="5456" w:hanging="360"/>
      </w:pPr>
      <w:rPr>
        <w:rFonts w:ascii="Courier New" w:hAnsi="Courier New" w:hint="default"/>
        <w:sz w:val="20"/>
      </w:rPr>
    </w:lvl>
    <w:lvl w:ilvl="8" w:tentative="1">
      <w:start w:val="1"/>
      <w:numFmt w:val="bullet"/>
      <w:lvlText w:val="o"/>
      <w:lvlJc w:val="left"/>
      <w:pPr>
        <w:tabs>
          <w:tab w:val="num" w:pos="6176"/>
        </w:tabs>
        <w:ind w:left="6176" w:hanging="360"/>
      </w:pPr>
      <w:rPr>
        <w:rFonts w:ascii="Courier New" w:hAnsi="Courier New" w:hint="default"/>
        <w:sz w:val="20"/>
      </w:rPr>
    </w:lvl>
  </w:abstractNum>
  <w:abstractNum w:abstractNumId="20" w15:restartNumberingAfterBreak="0">
    <w:nsid w:val="2AD31BE8"/>
    <w:multiLevelType w:val="hybridMultilevel"/>
    <w:tmpl w:val="7E8E7CD8"/>
    <w:lvl w:ilvl="0" w:tplc="CD6642C6">
      <w:start w:val="1"/>
      <w:numFmt w:val="bullet"/>
      <w:lvlText w:val="-"/>
      <w:lvlJc w:val="left"/>
      <w:pPr>
        <w:tabs>
          <w:tab w:val="num" w:pos="720"/>
        </w:tabs>
        <w:ind w:left="720" w:hanging="360"/>
      </w:pPr>
      <w:rPr>
        <w:rFonts w:ascii="Times" w:hAnsi="Times" w:hint="default"/>
      </w:rPr>
    </w:lvl>
    <w:lvl w:ilvl="1" w:tplc="0616BE52">
      <w:numFmt w:val="bullet"/>
      <w:lvlText w:val="o"/>
      <w:lvlJc w:val="left"/>
      <w:pPr>
        <w:tabs>
          <w:tab w:val="num" w:pos="1440"/>
        </w:tabs>
        <w:ind w:left="1440" w:hanging="360"/>
      </w:pPr>
      <w:rPr>
        <w:rFonts w:ascii="Courier New" w:hAnsi="Courier New" w:hint="default"/>
      </w:rPr>
    </w:lvl>
    <w:lvl w:ilvl="2" w:tplc="F022EC90">
      <w:numFmt w:val="bullet"/>
      <w:lvlText w:val=""/>
      <w:lvlJc w:val="left"/>
      <w:pPr>
        <w:tabs>
          <w:tab w:val="num" w:pos="2160"/>
        </w:tabs>
        <w:ind w:left="2160" w:hanging="360"/>
      </w:pPr>
      <w:rPr>
        <w:rFonts w:ascii="Wingdings" w:hAnsi="Wingdings" w:hint="default"/>
      </w:rPr>
    </w:lvl>
    <w:lvl w:ilvl="3" w:tplc="E966B0D2" w:tentative="1">
      <w:start w:val="1"/>
      <w:numFmt w:val="bullet"/>
      <w:lvlText w:val="-"/>
      <w:lvlJc w:val="left"/>
      <w:pPr>
        <w:tabs>
          <w:tab w:val="num" w:pos="2880"/>
        </w:tabs>
        <w:ind w:left="2880" w:hanging="360"/>
      </w:pPr>
      <w:rPr>
        <w:rFonts w:ascii="Times" w:hAnsi="Times" w:hint="default"/>
      </w:rPr>
    </w:lvl>
    <w:lvl w:ilvl="4" w:tplc="183AB83A" w:tentative="1">
      <w:start w:val="1"/>
      <w:numFmt w:val="bullet"/>
      <w:lvlText w:val="-"/>
      <w:lvlJc w:val="left"/>
      <w:pPr>
        <w:tabs>
          <w:tab w:val="num" w:pos="3600"/>
        </w:tabs>
        <w:ind w:left="3600" w:hanging="360"/>
      </w:pPr>
      <w:rPr>
        <w:rFonts w:ascii="Times" w:hAnsi="Times" w:hint="default"/>
      </w:rPr>
    </w:lvl>
    <w:lvl w:ilvl="5" w:tplc="3DECEC5C" w:tentative="1">
      <w:start w:val="1"/>
      <w:numFmt w:val="bullet"/>
      <w:lvlText w:val="-"/>
      <w:lvlJc w:val="left"/>
      <w:pPr>
        <w:tabs>
          <w:tab w:val="num" w:pos="4320"/>
        </w:tabs>
        <w:ind w:left="4320" w:hanging="360"/>
      </w:pPr>
      <w:rPr>
        <w:rFonts w:ascii="Times" w:hAnsi="Times" w:hint="default"/>
      </w:rPr>
    </w:lvl>
    <w:lvl w:ilvl="6" w:tplc="1B18A622" w:tentative="1">
      <w:start w:val="1"/>
      <w:numFmt w:val="bullet"/>
      <w:lvlText w:val="-"/>
      <w:lvlJc w:val="left"/>
      <w:pPr>
        <w:tabs>
          <w:tab w:val="num" w:pos="5040"/>
        </w:tabs>
        <w:ind w:left="5040" w:hanging="360"/>
      </w:pPr>
      <w:rPr>
        <w:rFonts w:ascii="Times" w:hAnsi="Times" w:hint="default"/>
      </w:rPr>
    </w:lvl>
    <w:lvl w:ilvl="7" w:tplc="02222492" w:tentative="1">
      <w:start w:val="1"/>
      <w:numFmt w:val="bullet"/>
      <w:lvlText w:val="-"/>
      <w:lvlJc w:val="left"/>
      <w:pPr>
        <w:tabs>
          <w:tab w:val="num" w:pos="5760"/>
        </w:tabs>
        <w:ind w:left="5760" w:hanging="360"/>
      </w:pPr>
      <w:rPr>
        <w:rFonts w:ascii="Times" w:hAnsi="Times" w:hint="default"/>
      </w:rPr>
    </w:lvl>
    <w:lvl w:ilvl="8" w:tplc="405681EA"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06605F8"/>
    <w:multiLevelType w:val="multilevel"/>
    <w:tmpl w:val="44AE1C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22C0C99"/>
    <w:multiLevelType w:val="hybridMultilevel"/>
    <w:tmpl w:val="F1A62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687142A"/>
    <w:multiLevelType w:val="multilevel"/>
    <w:tmpl w:val="9E6C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172737"/>
    <w:multiLevelType w:val="multilevel"/>
    <w:tmpl w:val="339EA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1B4D53"/>
    <w:multiLevelType w:val="multilevel"/>
    <w:tmpl w:val="5B1A58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9011E21"/>
    <w:multiLevelType w:val="multilevel"/>
    <w:tmpl w:val="39011E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E3F2816"/>
    <w:multiLevelType w:val="hybridMultilevel"/>
    <w:tmpl w:val="8C54F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BE3B66"/>
    <w:multiLevelType w:val="hybridMultilevel"/>
    <w:tmpl w:val="0A62B8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4EB20A1"/>
    <w:multiLevelType w:val="multilevel"/>
    <w:tmpl w:val="CB7ABF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55C2166"/>
    <w:multiLevelType w:val="hybridMultilevel"/>
    <w:tmpl w:val="229C1748"/>
    <w:lvl w:ilvl="0" w:tplc="903819AA">
      <w:start w:val="1"/>
      <w:numFmt w:val="bullet"/>
      <w:lvlText w:val="o"/>
      <w:lvlJc w:val="left"/>
      <w:pPr>
        <w:tabs>
          <w:tab w:val="num" w:pos="720"/>
        </w:tabs>
        <w:ind w:left="720" w:hanging="360"/>
      </w:pPr>
      <w:rPr>
        <w:rFonts w:ascii="Courier New" w:hAnsi="Courier New" w:hint="default"/>
      </w:rPr>
    </w:lvl>
    <w:lvl w:ilvl="1" w:tplc="00924F0E">
      <w:start w:val="1"/>
      <w:numFmt w:val="bullet"/>
      <w:lvlText w:val="o"/>
      <w:lvlJc w:val="left"/>
      <w:pPr>
        <w:tabs>
          <w:tab w:val="num" w:pos="1440"/>
        </w:tabs>
        <w:ind w:left="1440" w:hanging="360"/>
      </w:pPr>
      <w:rPr>
        <w:rFonts w:ascii="Courier New" w:hAnsi="Courier New" w:hint="default"/>
      </w:rPr>
    </w:lvl>
    <w:lvl w:ilvl="2" w:tplc="547C971C">
      <w:numFmt w:val="bullet"/>
      <w:lvlText w:val=""/>
      <w:lvlJc w:val="left"/>
      <w:pPr>
        <w:tabs>
          <w:tab w:val="num" w:pos="2160"/>
        </w:tabs>
        <w:ind w:left="2160" w:hanging="360"/>
      </w:pPr>
      <w:rPr>
        <w:rFonts w:ascii="Wingdings" w:hAnsi="Wingdings" w:hint="default"/>
      </w:rPr>
    </w:lvl>
    <w:lvl w:ilvl="3" w:tplc="76540668" w:tentative="1">
      <w:start w:val="1"/>
      <w:numFmt w:val="bullet"/>
      <w:lvlText w:val="o"/>
      <w:lvlJc w:val="left"/>
      <w:pPr>
        <w:tabs>
          <w:tab w:val="num" w:pos="2880"/>
        </w:tabs>
        <w:ind w:left="2880" w:hanging="360"/>
      </w:pPr>
      <w:rPr>
        <w:rFonts w:ascii="Courier New" w:hAnsi="Courier New" w:hint="default"/>
      </w:rPr>
    </w:lvl>
    <w:lvl w:ilvl="4" w:tplc="06D2EDDC" w:tentative="1">
      <w:start w:val="1"/>
      <w:numFmt w:val="bullet"/>
      <w:lvlText w:val="o"/>
      <w:lvlJc w:val="left"/>
      <w:pPr>
        <w:tabs>
          <w:tab w:val="num" w:pos="3600"/>
        </w:tabs>
        <w:ind w:left="3600" w:hanging="360"/>
      </w:pPr>
      <w:rPr>
        <w:rFonts w:ascii="Courier New" w:hAnsi="Courier New" w:hint="default"/>
      </w:rPr>
    </w:lvl>
    <w:lvl w:ilvl="5" w:tplc="CB16C9BE" w:tentative="1">
      <w:start w:val="1"/>
      <w:numFmt w:val="bullet"/>
      <w:lvlText w:val="o"/>
      <w:lvlJc w:val="left"/>
      <w:pPr>
        <w:tabs>
          <w:tab w:val="num" w:pos="4320"/>
        </w:tabs>
        <w:ind w:left="4320" w:hanging="360"/>
      </w:pPr>
      <w:rPr>
        <w:rFonts w:ascii="Courier New" w:hAnsi="Courier New" w:hint="default"/>
      </w:rPr>
    </w:lvl>
    <w:lvl w:ilvl="6" w:tplc="06FC69FC" w:tentative="1">
      <w:start w:val="1"/>
      <w:numFmt w:val="bullet"/>
      <w:lvlText w:val="o"/>
      <w:lvlJc w:val="left"/>
      <w:pPr>
        <w:tabs>
          <w:tab w:val="num" w:pos="5040"/>
        </w:tabs>
        <w:ind w:left="5040" w:hanging="360"/>
      </w:pPr>
      <w:rPr>
        <w:rFonts w:ascii="Courier New" w:hAnsi="Courier New" w:hint="default"/>
      </w:rPr>
    </w:lvl>
    <w:lvl w:ilvl="7" w:tplc="85628D0C" w:tentative="1">
      <w:start w:val="1"/>
      <w:numFmt w:val="bullet"/>
      <w:lvlText w:val="o"/>
      <w:lvlJc w:val="left"/>
      <w:pPr>
        <w:tabs>
          <w:tab w:val="num" w:pos="5760"/>
        </w:tabs>
        <w:ind w:left="5760" w:hanging="360"/>
      </w:pPr>
      <w:rPr>
        <w:rFonts w:ascii="Courier New" w:hAnsi="Courier New" w:hint="default"/>
      </w:rPr>
    </w:lvl>
    <w:lvl w:ilvl="8" w:tplc="71B4719C"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469E66A2"/>
    <w:multiLevelType w:val="multilevel"/>
    <w:tmpl w:val="3182A4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47B70E38"/>
    <w:multiLevelType w:val="multilevel"/>
    <w:tmpl w:val="6D8E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9092698"/>
    <w:multiLevelType w:val="multilevel"/>
    <w:tmpl w:val="B5B436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492D74B8"/>
    <w:multiLevelType w:val="hybridMultilevel"/>
    <w:tmpl w:val="F95E32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7A7799"/>
    <w:multiLevelType w:val="multilevel"/>
    <w:tmpl w:val="168672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4A986DF9"/>
    <w:multiLevelType w:val="multilevel"/>
    <w:tmpl w:val="608E9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0722EB"/>
    <w:multiLevelType w:val="hybridMultilevel"/>
    <w:tmpl w:val="8EDAD200"/>
    <w:lvl w:ilvl="0" w:tplc="EADED562">
      <w:start w:val="1"/>
      <w:numFmt w:val="bullet"/>
      <w:lvlText w:val="•"/>
      <w:lvlJc w:val="left"/>
      <w:pPr>
        <w:tabs>
          <w:tab w:val="num" w:pos="720"/>
        </w:tabs>
        <w:ind w:left="720" w:hanging="360"/>
      </w:pPr>
      <w:rPr>
        <w:rFonts w:ascii="Arial" w:hAnsi="Arial" w:hint="default"/>
      </w:rPr>
    </w:lvl>
    <w:lvl w:ilvl="1" w:tplc="BCFEE1CA">
      <w:numFmt w:val="bullet"/>
      <w:lvlText w:val="•"/>
      <w:lvlJc w:val="left"/>
      <w:pPr>
        <w:tabs>
          <w:tab w:val="num" w:pos="1440"/>
        </w:tabs>
        <w:ind w:left="1440" w:hanging="360"/>
      </w:pPr>
      <w:rPr>
        <w:rFonts w:ascii="Arial" w:hAnsi="Arial" w:hint="default"/>
      </w:rPr>
    </w:lvl>
    <w:lvl w:ilvl="2" w:tplc="ADF4E12A" w:tentative="1">
      <w:start w:val="1"/>
      <w:numFmt w:val="bullet"/>
      <w:lvlText w:val="•"/>
      <w:lvlJc w:val="left"/>
      <w:pPr>
        <w:tabs>
          <w:tab w:val="num" w:pos="2160"/>
        </w:tabs>
        <w:ind w:left="2160" w:hanging="360"/>
      </w:pPr>
      <w:rPr>
        <w:rFonts w:ascii="Arial" w:hAnsi="Arial" w:hint="default"/>
      </w:rPr>
    </w:lvl>
    <w:lvl w:ilvl="3" w:tplc="CA6C257C" w:tentative="1">
      <w:start w:val="1"/>
      <w:numFmt w:val="bullet"/>
      <w:lvlText w:val="•"/>
      <w:lvlJc w:val="left"/>
      <w:pPr>
        <w:tabs>
          <w:tab w:val="num" w:pos="2880"/>
        </w:tabs>
        <w:ind w:left="2880" w:hanging="360"/>
      </w:pPr>
      <w:rPr>
        <w:rFonts w:ascii="Arial" w:hAnsi="Arial" w:hint="default"/>
      </w:rPr>
    </w:lvl>
    <w:lvl w:ilvl="4" w:tplc="73D42CCE" w:tentative="1">
      <w:start w:val="1"/>
      <w:numFmt w:val="bullet"/>
      <w:lvlText w:val="•"/>
      <w:lvlJc w:val="left"/>
      <w:pPr>
        <w:tabs>
          <w:tab w:val="num" w:pos="3600"/>
        </w:tabs>
        <w:ind w:left="3600" w:hanging="360"/>
      </w:pPr>
      <w:rPr>
        <w:rFonts w:ascii="Arial" w:hAnsi="Arial" w:hint="default"/>
      </w:rPr>
    </w:lvl>
    <w:lvl w:ilvl="5" w:tplc="4446B578" w:tentative="1">
      <w:start w:val="1"/>
      <w:numFmt w:val="bullet"/>
      <w:lvlText w:val="•"/>
      <w:lvlJc w:val="left"/>
      <w:pPr>
        <w:tabs>
          <w:tab w:val="num" w:pos="4320"/>
        </w:tabs>
        <w:ind w:left="4320" w:hanging="360"/>
      </w:pPr>
      <w:rPr>
        <w:rFonts w:ascii="Arial" w:hAnsi="Arial" w:hint="default"/>
      </w:rPr>
    </w:lvl>
    <w:lvl w:ilvl="6" w:tplc="29E21372" w:tentative="1">
      <w:start w:val="1"/>
      <w:numFmt w:val="bullet"/>
      <w:lvlText w:val="•"/>
      <w:lvlJc w:val="left"/>
      <w:pPr>
        <w:tabs>
          <w:tab w:val="num" w:pos="5040"/>
        </w:tabs>
        <w:ind w:left="5040" w:hanging="360"/>
      </w:pPr>
      <w:rPr>
        <w:rFonts w:ascii="Arial" w:hAnsi="Arial" w:hint="default"/>
      </w:rPr>
    </w:lvl>
    <w:lvl w:ilvl="7" w:tplc="697C3D7A" w:tentative="1">
      <w:start w:val="1"/>
      <w:numFmt w:val="bullet"/>
      <w:lvlText w:val="•"/>
      <w:lvlJc w:val="left"/>
      <w:pPr>
        <w:tabs>
          <w:tab w:val="num" w:pos="5760"/>
        </w:tabs>
        <w:ind w:left="5760" w:hanging="360"/>
      </w:pPr>
      <w:rPr>
        <w:rFonts w:ascii="Arial" w:hAnsi="Arial" w:hint="default"/>
      </w:rPr>
    </w:lvl>
    <w:lvl w:ilvl="8" w:tplc="D8EA39B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E597E5C"/>
    <w:multiLevelType w:val="multilevel"/>
    <w:tmpl w:val="CF104854"/>
    <w:lvl w:ilvl="0">
      <w:start w:val="1"/>
      <w:numFmt w:val="bullet"/>
      <w:lvlText w:val=""/>
      <w:lvlJc w:val="left"/>
      <w:pPr>
        <w:tabs>
          <w:tab w:val="num" w:pos="-420"/>
        </w:tabs>
        <w:ind w:left="-420" w:hanging="360"/>
      </w:pPr>
      <w:rPr>
        <w:rFonts w:ascii="Symbol" w:hAnsi="Symbol" w:hint="default"/>
        <w:sz w:val="20"/>
      </w:rPr>
    </w:lvl>
    <w:lvl w:ilvl="1" w:tentative="1">
      <w:start w:val="1"/>
      <w:numFmt w:val="bullet"/>
      <w:lvlText w:val=""/>
      <w:lvlJc w:val="left"/>
      <w:pPr>
        <w:tabs>
          <w:tab w:val="num" w:pos="300"/>
        </w:tabs>
        <w:ind w:left="300" w:hanging="360"/>
      </w:pPr>
      <w:rPr>
        <w:rFonts w:ascii="Symbol" w:hAnsi="Symbol" w:hint="default"/>
        <w:sz w:val="20"/>
      </w:rPr>
    </w:lvl>
    <w:lvl w:ilvl="2" w:tentative="1">
      <w:start w:val="1"/>
      <w:numFmt w:val="bullet"/>
      <w:lvlText w:val=""/>
      <w:lvlJc w:val="left"/>
      <w:pPr>
        <w:tabs>
          <w:tab w:val="num" w:pos="1020"/>
        </w:tabs>
        <w:ind w:left="1020" w:hanging="360"/>
      </w:pPr>
      <w:rPr>
        <w:rFonts w:ascii="Symbol" w:hAnsi="Symbol" w:hint="default"/>
        <w:sz w:val="20"/>
      </w:rPr>
    </w:lvl>
    <w:lvl w:ilvl="3" w:tentative="1">
      <w:start w:val="1"/>
      <w:numFmt w:val="bullet"/>
      <w:lvlText w:val=""/>
      <w:lvlJc w:val="left"/>
      <w:pPr>
        <w:tabs>
          <w:tab w:val="num" w:pos="1740"/>
        </w:tabs>
        <w:ind w:left="1740" w:hanging="360"/>
      </w:pPr>
      <w:rPr>
        <w:rFonts w:ascii="Symbol" w:hAnsi="Symbol" w:hint="default"/>
        <w:sz w:val="20"/>
      </w:rPr>
    </w:lvl>
    <w:lvl w:ilvl="4" w:tentative="1">
      <w:start w:val="1"/>
      <w:numFmt w:val="bullet"/>
      <w:lvlText w:val=""/>
      <w:lvlJc w:val="left"/>
      <w:pPr>
        <w:tabs>
          <w:tab w:val="num" w:pos="2460"/>
        </w:tabs>
        <w:ind w:left="2460" w:hanging="360"/>
      </w:pPr>
      <w:rPr>
        <w:rFonts w:ascii="Symbol" w:hAnsi="Symbol" w:hint="default"/>
        <w:sz w:val="20"/>
      </w:rPr>
    </w:lvl>
    <w:lvl w:ilvl="5" w:tentative="1">
      <w:start w:val="1"/>
      <w:numFmt w:val="bullet"/>
      <w:lvlText w:val=""/>
      <w:lvlJc w:val="left"/>
      <w:pPr>
        <w:tabs>
          <w:tab w:val="num" w:pos="3180"/>
        </w:tabs>
        <w:ind w:left="3180" w:hanging="360"/>
      </w:pPr>
      <w:rPr>
        <w:rFonts w:ascii="Symbol" w:hAnsi="Symbol" w:hint="default"/>
        <w:sz w:val="20"/>
      </w:rPr>
    </w:lvl>
    <w:lvl w:ilvl="6" w:tentative="1">
      <w:start w:val="1"/>
      <w:numFmt w:val="bullet"/>
      <w:lvlText w:val=""/>
      <w:lvlJc w:val="left"/>
      <w:pPr>
        <w:tabs>
          <w:tab w:val="num" w:pos="3900"/>
        </w:tabs>
        <w:ind w:left="3900" w:hanging="360"/>
      </w:pPr>
      <w:rPr>
        <w:rFonts w:ascii="Symbol" w:hAnsi="Symbol" w:hint="default"/>
        <w:sz w:val="20"/>
      </w:rPr>
    </w:lvl>
    <w:lvl w:ilvl="7" w:tentative="1">
      <w:start w:val="1"/>
      <w:numFmt w:val="bullet"/>
      <w:lvlText w:val=""/>
      <w:lvlJc w:val="left"/>
      <w:pPr>
        <w:tabs>
          <w:tab w:val="num" w:pos="4620"/>
        </w:tabs>
        <w:ind w:left="4620" w:hanging="360"/>
      </w:pPr>
      <w:rPr>
        <w:rFonts w:ascii="Symbol" w:hAnsi="Symbol" w:hint="default"/>
        <w:sz w:val="20"/>
      </w:rPr>
    </w:lvl>
    <w:lvl w:ilvl="8" w:tentative="1">
      <w:start w:val="1"/>
      <w:numFmt w:val="bullet"/>
      <w:lvlText w:val=""/>
      <w:lvlJc w:val="left"/>
      <w:pPr>
        <w:tabs>
          <w:tab w:val="num" w:pos="5340"/>
        </w:tabs>
        <w:ind w:left="5340" w:hanging="360"/>
      </w:pPr>
      <w:rPr>
        <w:rFonts w:ascii="Symbol" w:hAnsi="Symbol" w:hint="default"/>
        <w:sz w:val="20"/>
      </w:rPr>
    </w:lvl>
  </w:abstractNum>
  <w:abstractNum w:abstractNumId="41" w15:restartNumberingAfterBreak="0">
    <w:nsid w:val="50516757"/>
    <w:multiLevelType w:val="hybridMultilevel"/>
    <w:tmpl w:val="F11A3BC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2" w15:restartNumberingAfterBreak="0">
    <w:nsid w:val="55AE4279"/>
    <w:multiLevelType w:val="multilevel"/>
    <w:tmpl w:val="DF5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44" w15:restartNumberingAfterBreak="0">
    <w:nsid w:val="5AF66AED"/>
    <w:multiLevelType w:val="hybridMultilevel"/>
    <w:tmpl w:val="8ADA7260"/>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049205A"/>
    <w:multiLevelType w:val="hybridMultilevel"/>
    <w:tmpl w:val="AA56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08400C2"/>
    <w:multiLevelType w:val="multilevel"/>
    <w:tmpl w:val="75E0B1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60B670BF"/>
    <w:multiLevelType w:val="hybridMultilevel"/>
    <w:tmpl w:val="6B52B350"/>
    <w:lvl w:ilvl="0" w:tplc="E47AD59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15A1258"/>
    <w:multiLevelType w:val="hybridMultilevel"/>
    <w:tmpl w:val="D3921AD8"/>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9" w15:restartNumberingAfterBreak="0">
    <w:nsid w:val="624076A6"/>
    <w:multiLevelType w:val="hybridMultilevel"/>
    <w:tmpl w:val="8E64F6D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CED21C9"/>
    <w:multiLevelType w:val="hybridMultilevel"/>
    <w:tmpl w:val="ABD0D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F75E74"/>
    <w:multiLevelType w:val="hybridMultilevel"/>
    <w:tmpl w:val="4E74195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6E2725E5"/>
    <w:multiLevelType w:val="hybridMultilevel"/>
    <w:tmpl w:val="0CB289B6"/>
    <w:lvl w:ilvl="0" w:tplc="E188E446">
      <w:start w:val="1"/>
      <w:numFmt w:val="decimal"/>
      <w:lvlText w:val="%1."/>
      <w:lvlJc w:val="left"/>
      <w:pPr>
        <w:ind w:left="720" w:hanging="360"/>
      </w:pPr>
      <w:rPr>
        <w:rFonts w:ascii="Arial" w:eastAsia="SimSun"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6E4A5126"/>
    <w:multiLevelType w:val="multilevel"/>
    <w:tmpl w:val="AB0C65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0B0627A"/>
    <w:multiLevelType w:val="multilevel"/>
    <w:tmpl w:val="5EE4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6E7FDF"/>
    <w:multiLevelType w:val="hybridMultilevel"/>
    <w:tmpl w:val="D5C0D444"/>
    <w:lvl w:ilvl="0" w:tplc="E62262BA">
      <w:start w:val="1"/>
      <w:numFmt w:val="bullet"/>
      <w:lvlText w:val="-"/>
      <w:lvlJc w:val="left"/>
      <w:pPr>
        <w:tabs>
          <w:tab w:val="num" w:pos="720"/>
        </w:tabs>
        <w:ind w:left="720" w:hanging="360"/>
      </w:pPr>
      <w:rPr>
        <w:rFonts w:ascii="Times" w:hAnsi="Times" w:hint="default"/>
      </w:rPr>
    </w:lvl>
    <w:lvl w:ilvl="1" w:tplc="11E26F00" w:tentative="1">
      <w:start w:val="1"/>
      <w:numFmt w:val="bullet"/>
      <w:lvlText w:val="-"/>
      <w:lvlJc w:val="left"/>
      <w:pPr>
        <w:tabs>
          <w:tab w:val="num" w:pos="1440"/>
        </w:tabs>
        <w:ind w:left="1440" w:hanging="360"/>
      </w:pPr>
      <w:rPr>
        <w:rFonts w:ascii="Times" w:hAnsi="Times" w:hint="default"/>
      </w:rPr>
    </w:lvl>
    <w:lvl w:ilvl="2" w:tplc="DD220F5A" w:tentative="1">
      <w:start w:val="1"/>
      <w:numFmt w:val="bullet"/>
      <w:lvlText w:val="-"/>
      <w:lvlJc w:val="left"/>
      <w:pPr>
        <w:tabs>
          <w:tab w:val="num" w:pos="2160"/>
        </w:tabs>
        <w:ind w:left="2160" w:hanging="360"/>
      </w:pPr>
      <w:rPr>
        <w:rFonts w:ascii="Times" w:hAnsi="Times" w:hint="default"/>
      </w:rPr>
    </w:lvl>
    <w:lvl w:ilvl="3" w:tplc="67C67F2A" w:tentative="1">
      <w:start w:val="1"/>
      <w:numFmt w:val="bullet"/>
      <w:lvlText w:val="-"/>
      <w:lvlJc w:val="left"/>
      <w:pPr>
        <w:tabs>
          <w:tab w:val="num" w:pos="2880"/>
        </w:tabs>
        <w:ind w:left="2880" w:hanging="360"/>
      </w:pPr>
      <w:rPr>
        <w:rFonts w:ascii="Times" w:hAnsi="Times" w:hint="default"/>
      </w:rPr>
    </w:lvl>
    <w:lvl w:ilvl="4" w:tplc="ED96335A" w:tentative="1">
      <w:start w:val="1"/>
      <w:numFmt w:val="bullet"/>
      <w:lvlText w:val="-"/>
      <w:lvlJc w:val="left"/>
      <w:pPr>
        <w:tabs>
          <w:tab w:val="num" w:pos="3600"/>
        </w:tabs>
        <w:ind w:left="3600" w:hanging="360"/>
      </w:pPr>
      <w:rPr>
        <w:rFonts w:ascii="Times" w:hAnsi="Times" w:hint="default"/>
      </w:rPr>
    </w:lvl>
    <w:lvl w:ilvl="5" w:tplc="71C41006" w:tentative="1">
      <w:start w:val="1"/>
      <w:numFmt w:val="bullet"/>
      <w:lvlText w:val="-"/>
      <w:lvlJc w:val="left"/>
      <w:pPr>
        <w:tabs>
          <w:tab w:val="num" w:pos="4320"/>
        </w:tabs>
        <w:ind w:left="4320" w:hanging="360"/>
      </w:pPr>
      <w:rPr>
        <w:rFonts w:ascii="Times" w:hAnsi="Times" w:hint="default"/>
      </w:rPr>
    </w:lvl>
    <w:lvl w:ilvl="6" w:tplc="F50A0FEC" w:tentative="1">
      <w:start w:val="1"/>
      <w:numFmt w:val="bullet"/>
      <w:lvlText w:val="-"/>
      <w:lvlJc w:val="left"/>
      <w:pPr>
        <w:tabs>
          <w:tab w:val="num" w:pos="5040"/>
        </w:tabs>
        <w:ind w:left="5040" w:hanging="360"/>
      </w:pPr>
      <w:rPr>
        <w:rFonts w:ascii="Times" w:hAnsi="Times" w:hint="default"/>
      </w:rPr>
    </w:lvl>
    <w:lvl w:ilvl="7" w:tplc="2E668C40" w:tentative="1">
      <w:start w:val="1"/>
      <w:numFmt w:val="bullet"/>
      <w:lvlText w:val="-"/>
      <w:lvlJc w:val="left"/>
      <w:pPr>
        <w:tabs>
          <w:tab w:val="num" w:pos="5760"/>
        </w:tabs>
        <w:ind w:left="5760" w:hanging="360"/>
      </w:pPr>
      <w:rPr>
        <w:rFonts w:ascii="Times" w:hAnsi="Times" w:hint="default"/>
      </w:rPr>
    </w:lvl>
    <w:lvl w:ilvl="8" w:tplc="E0129DE0"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74A53BBB"/>
    <w:multiLevelType w:val="multilevel"/>
    <w:tmpl w:val="8EF00E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78831DE1"/>
    <w:multiLevelType w:val="hybridMultilevel"/>
    <w:tmpl w:val="FA88B9C0"/>
    <w:lvl w:ilvl="0" w:tplc="A60E08E4">
      <w:start w:val="2"/>
      <w:numFmt w:val="decimal"/>
      <w:lvlText w:val="%1."/>
      <w:lvlJc w:val="left"/>
      <w:pPr>
        <w:tabs>
          <w:tab w:val="num" w:pos="720"/>
        </w:tabs>
        <w:ind w:left="720" w:hanging="360"/>
      </w:pPr>
    </w:lvl>
    <w:lvl w:ilvl="1" w:tplc="86EEF01C" w:tentative="1">
      <w:start w:val="1"/>
      <w:numFmt w:val="decimal"/>
      <w:lvlText w:val="%2."/>
      <w:lvlJc w:val="left"/>
      <w:pPr>
        <w:tabs>
          <w:tab w:val="num" w:pos="1440"/>
        </w:tabs>
        <w:ind w:left="1440" w:hanging="360"/>
      </w:pPr>
    </w:lvl>
    <w:lvl w:ilvl="2" w:tplc="185CD0C2" w:tentative="1">
      <w:start w:val="1"/>
      <w:numFmt w:val="decimal"/>
      <w:lvlText w:val="%3."/>
      <w:lvlJc w:val="left"/>
      <w:pPr>
        <w:tabs>
          <w:tab w:val="num" w:pos="2160"/>
        </w:tabs>
        <w:ind w:left="2160" w:hanging="360"/>
      </w:pPr>
    </w:lvl>
    <w:lvl w:ilvl="3" w:tplc="19F6360E" w:tentative="1">
      <w:start w:val="1"/>
      <w:numFmt w:val="decimal"/>
      <w:lvlText w:val="%4."/>
      <w:lvlJc w:val="left"/>
      <w:pPr>
        <w:tabs>
          <w:tab w:val="num" w:pos="2880"/>
        </w:tabs>
        <w:ind w:left="2880" w:hanging="360"/>
      </w:pPr>
    </w:lvl>
    <w:lvl w:ilvl="4" w:tplc="3FD67762" w:tentative="1">
      <w:start w:val="1"/>
      <w:numFmt w:val="decimal"/>
      <w:lvlText w:val="%5."/>
      <w:lvlJc w:val="left"/>
      <w:pPr>
        <w:tabs>
          <w:tab w:val="num" w:pos="3600"/>
        </w:tabs>
        <w:ind w:left="3600" w:hanging="360"/>
      </w:pPr>
    </w:lvl>
    <w:lvl w:ilvl="5" w:tplc="6A78F6FE" w:tentative="1">
      <w:start w:val="1"/>
      <w:numFmt w:val="decimal"/>
      <w:lvlText w:val="%6."/>
      <w:lvlJc w:val="left"/>
      <w:pPr>
        <w:tabs>
          <w:tab w:val="num" w:pos="4320"/>
        </w:tabs>
        <w:ind w:left="4320" w:hanging="360"/>
      </w:pPr>
    </w:lvl>
    <w:lvl w:ilvl="6" w:tplc="0DF26DA6" w:tentative="1">
      <w:start w:val="1"/>
      <w:numFmt w:val="decimal"/>
      <w:lvlText w:val="%7."/>
      <w:lvlJc w:val="left"/>
      <w:pPr>
        <w:tabs>
          <w:tab w:val="num" w:pos="5040"/>
        </w:tabs>
        <w:ind w:left="5040" w:hanging="360"/>
      </w:pPr>
    </w:lvl>
    <w:lvl w:ilvl="7" w:tplc="EC52BA4A" w:tentative="1">
      <w:start w:val="1"/>
      <w:numFmt w:val="decimal"/>
      <w:lvlText w:val="%8."/>
      <w:lvlJc w:val="left"/>
      <w:pPr>
        <w:tabs>
          <w:tab w:val="num" w:pos="5760"/>
        </w:tabs>
        <w:ind w:left="5760" w:hanging="360"/>
      </w:pPr>
    </w:lvl>
    <w:lvl w:ilvl="8" w:tplc="1D0A9244" w:tentative="1">
      <w:start w:val="1"/>
      <w:numFmt w:val="decimal"/>
      <w:lvlText w:val="%9."/>
      <w:lvlJc w:val="left"/>
      <w:pPr>
        <w:tabs>
          <w:tab w:val="num" w:pos="6480"/>
        </w:tabs>
        <w:ind w:left="6480" w:hanging="360"/>
      </w:pPr>
    </w:lvl>
  </w:abstractNum>
  <w:abstractNum w:abstractNumId="59" w15:restartNumberingAfterBreak="0">
    <w:nsid w:val="79BF705E"/>
    <w:multiLevelType w:val="hybridMultilevel"/>
    <w:tmpl w:val="1D1C4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BF11F49"/>
    <w:multiLevelType w:val="hybridMultilevel"/>
    <w:tmpl w:val="F11A3BCA"/>
    <w:lvl w:ilvl="0" w:tplc="2000000F">
      <w:start w:val="1"/>
      <w:numFmt w:val="decimal"/>
      <w:lvlText w:val="%1."/>
      <w:lvlJc w:val="left"/>
      <w:pPr>
        <w:tabs>
          <w:tab w:val="num" w:pos="720"/>
        </w:tabs>
        <w:ind w:left="720" w:hanging="360"/>
      </w:pPr>
    </w:lvl>
    <w:lvl w:ilvl="1" w:tplc="7494C994" w:tentative="1">
      <w:start w:val="1"/>
      <w:numFmt w:val="decimal"/>
      <w:lvlText w:val="%2."/>
      <w:lvlJc w:val="left"/>
      <w:pPr>
        <w:tabs>
          <w:tab w:val="num" w:pos="1440"/>
        </w:tabs>
        <w:ind w:left="1440" w:hanging="360"/>
      </w:pPr>
    </w:lvl>
    <w:lvl w:ilvl="2" w:tplc="B52CD604" w:tentative="1">
      <w:start w:val="1"/>
      <w:numFmt w:val="decimal"/>
      <w:lvlText w:val="%3."/>
      <w:lvlJc w:val="left"/>
      <w:pPr>
        <w:tabs>
          <w:tab w:val="num" w:pos="2160"/>
        </w:tabs>
        <w:ind w:left="2160" w:hanging="360"/>
      </w:pPr>
    </w:lvl>
    <w:lvl w:ilvl="3" w:tplc="1194B3E0" w:tentative="1">
      <w:start w:val="1"/>
      <w:numFmt w:val="decimal"/>
      <w:lvlText w:val="%4."/>
      <w:lvlJc w:val="left"/>
      <w:pPr>
        <w:tabs>
          <w:tab w:val="num" w:pos="2880"/>
        </w:tabs>
        <w:ind w:left="2880" w:hanging="360"/>
      </w:pPr>
    </w:lvl>
    <w:lvl w:ilvl="4" w:tplc="40125864" w:tentative="1">
      <w:start w:val="1"/>
      <w:numFmt w:val="decimal"/>
      <w:lvlText w:val="%5."/>
      <w:lvlJc w:val="left"/>
      <w:pPr>
        <w:tabs>
          <w:tab w:val="num" w:pos="3600"/>
        </w:tabs>
        <w:ind w:left="3600" w:hanging="360"/>
      </w:pPr>
    </w:lvl>
    <w:lvl w:ilvl="5" w:tplc="72ACC2F8" w:tentative="1">
      <w:start w:val="1"/>
      <w:numFmt w:val="decimal"/>
      <w:lvlText w:val="%6."/>
      <w:lvlJc w:val="left"/>
      <w:pPr>
        <w:tabs>
          <w:tab w:val="num" w:pos="4320"/>
        </w:tabs>
        <w:ind w:left="4320" w:hanging="360"/>
      </w:pPr>
    </w:lvl>
    <w:lvl w:ilvl="6" w:tplc="44222F56" w:tentative="1">
      <w:start w:val="1"/>
      <w:numFmt w:val="decimal"/>
      <w:lvlText w:val="%7."/>
      <w:lvlJc w:val="left"/>
      <w:pPr>
        <w:tabs>
          <w:tab w:val="num" w:pos="5040"/>
        </w:tabs>
        <w:ind w:left="5040" w:hanging="360"/>
      </w:pPr>
    </w:lvl>
    <w:lvl w:ilvl="7" w:tplc="77A6A3EC" w:tentative="1">
      <w:start w:val="1"/>
      <w:numFmt w:val="decimal"/>
      <w:lvlText w:val="%8."/>
      <w:lvlJc w:val="left"/>
      <w:pPr>
        <w:tabs>
          <w:tab w:val="num" w:pos="5760"/>
        </w:tabs>
        <w:ind w:left="5760" w:hanging="360"/>
      </w:pPr>
    </w:lvl>
    <w:lvl w:ilvl="8" w:tplc="3EE2D6C8" w:tentative="1">
      <w:start w:val="1"/>
      <w:numFmt w:val="decimal"/>
      <w:lvlText w:val="%9."/>
      <w:lvlJc w:val="left"/>
      <w:pPr>
        <w:tabs>
          <w:tab w:val="num" w:pos="6480"/>
        </w:tabs>
        <w:ind w:left="6480" w:hanging="360"/>
      </w:pPr>
    </w:lvl>
  </w:abstractNum>
  <w:abstractNum w:abstractNumId="61"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288781045">
    <w:abstractNumId w:val="47"/>
  </w:num>
  <w:num w:numId="12" w16cid:durableId="1668171968">
    <w:abstractNumId w:val="32"/>
  </w:num>
  <w:num w:numId="13" w16cid:durableId="531652021">
    <w:abstractNumId w:val="52"/>
  </w:num>
  <w:num w:numId="14" w16cid:durableId="991132055">
    <w:abstractNumId w:val="59"/>
  </w:num>
  <w:num w:numId="15" w16cid:durableId="1849060053">
    <w:abstractNumId w:val="58"/>
  </w:num>
  <w:num w:numId="16" w16cid:durableId="926574301">
    <w:abstractNumId w:val="60"/>
  </w:num>
  <w:num w:numId="17" w16cid:durableId="1353261069">
    <w:abstractNumId w:val="30"/>
  </w:num>
  <w:num w:numId="18" w16cid:durableId="1439957028">
    <w:abstractNumId w:val="29"/>
  </w:num>
  <w:num w:numId="19" w16cid:durableId="981886760">
    <w:abstractNumId w:val="49"/>
  </w:num>
  <w:num w:numId="20" w16cid:durableId="858741339">
    <w:abstractNumId w:val="41"/>
  </w:num>
  <w:num w:numId="21" w16cid:durableId="1081565019">
    <w:abstractNumId w:val="53"/>
  </w:num>
  <w:num w:numId="22" w16cid:durableId="135879188">
    <w:abstractNumId w:val="11"/>
  </w:num>
  <w:num w:numId="23" w16cid:durableId="1468741991">
    <w:abstractNumId w:val="25"/>
  </w:num>
  <w:num w:numId="24" w16cid:durableId="1779596785">
    <w:abstractNumId w:val="37"/>
  </w:num>
  <w:num w:numId="25" w16cid:durableId="1998530332">
    <w:abstractNumId w:val="17"/>
  </w:num>
  <w:num w:numId="26" w16cid:durableId="771361066">
    <w:abstractNumId w:val="33"/>
  </w:num>
  <w:num w:numId="27" w16cid:durableId="1614751758">
    <w:abstractNumId w:val="14"/>
  </w:num>
  <w:num w:numId="28" w16cid:durableId="970401644">
    <w:abstractNumId w:val="22"/>
  </w:num>
  <w:num w:numId="29" w16cid:durableId="129172798">
    <w:abstractNumId w:val="40"/>
  </w:num>
  <w:num w:numId="30" w16cid:durableId="706297902">
    <w:abstractNumId w:val="16"/>
  </w:num>
  <w:num w:numId="31" w16cid:durableId="156187816">
    <w:abstractNumId w:val="46"/>
  </w:num>
  <w:num w:numId="32" w16cid:durableId="670914083">
    <w:abstractNumId w:val="26"/>
  </w:num>
  <w:num w:numId="33" w16cid:durableId="1497647453">
    <w:abstractNumId w:val="28"/>
  </w:num>
  <w:num w:numId="34" w16cid:durableId="1804998853">
    <w:abstractNumId w:val="10"/>
  </w:num>
  <w:num w:numId="35" w16cid:durableId="1170104010">
    <w:abstractNumId w:val="44"/>
  </w:num>
  <w:num w:numId="36" w16cid:durableId="1001160477">
    <w:abstractNumId w:val="48"/>
  </w:num>
  <w:num w:numId="37" w16cid:durableId="213586968">
    <w:abstractNumId w:val="42"/>
  </w:num>
  <w:num w:numId="38" w16cid:durableId="946231766">
    <w:abstractNumId w:val="35"/>
  </w:num>
  <w:num w:numId="39" w16cid:durableId="1336299133">
    <w:abstractNumId w:val="57"/>
  </w:num>
  <w:num w:numId="40" w16cid:durableId="661810085">
    <w:abstractNumId w:val="55"/>
  </w:num>
  <w:num w:numId="41" w16cid:durableId="383873714">
    <w:abstractNumId w:val="38"/>
  </w:num>
  <w:num w:numId="42" w16cid:durableId="2114325768">
    <w:abstractNumId w:val="19"/>
  </w:num>
  <w:num w:numId="43" w16cid:durableId="889682238">
    <w:abstractNumId w:val="24"/>
  </w:num>
  <w:num w:numId="44" w16cid:durableId="135877284">
    <w:abstractNumId w:val="12"/>
  </w:num>
  <w:num w:numId="45" w16cid:durableId="1839732889">
    <w:abstractNumId w:val="31"/>
  </w:num>
  <w:num w:numId="46" w16cid:durableId="574630046">
    <w:abstractNumId w:val="51"/>
  </w:num>
  <w:num w:numId="47" w16cid:durableId="735207795">
    <w:abstractNumId w:val="21"/>
  </w:num>
  <w:num w:numId="48" w16cid:durableId="460197286">
    <w:abstractNumId w:val="50"/>
  </w:num>
  <w:num w:numId="49" w16cid:durableId="9375242">
    <w:abstractNumId w:val="43"/>
  </w:num>
  <w:num w:numId="50" w16cid:durableId="860241409">
    <w:abstractNumId w:val="61"/>
  </w:num>
  <w:num w:numId="51" w16cid:durableId="17648375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69818365">
    <w:abstractNumId w:val="36"/>
  </w:num>
  <w:num w:numId="53" w16cid:durableId="640771393">
    <w:abstractNumId w:val="23"/>
  </w:num>
  <w:num w:numId="54" w16cid:durableId="1263413914">
    <w:abstractNumId w:val="15"/>
  </w:num>
  <w:num w:numId="55" w16cid:durableId="292642412">
    <w:abstractNumId w:val="56"/>
  </w:num>
  <w:num w:numId="56" w16cid:durableId="943076719">
    <w:abstractNumId w:val="20"/>
  </w:num>
  <w:num w:numId="57" w16cid:durableId="868764069">
    <w:abstractNumId w:val="18"/>
  </w:num>
  <w:num w:numId="58" w16cid:durableId="1180706226">
    <w:abstractNumId w:val="27"/>
  </w:num>
  <w:num w:numId="59" w16cid:durableId="822549028">
    <w:abstractNumId w:val="39"/>
  </w:num>
  <w:num w:numId="60" w16cid:durableId="1776250422">
    <w:abstractNumId w:val="45"/>
  </w:num>
  <w:num w:numId="61" w16cid:durableId="913470256">
    <w:abstractNumId w:val="54"/>
  </w:num>
  <w:num w:numId="62" w16cid:durableId="1574699924">
    <w:abstractNumId w:val="3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22"/>
    <w:rsid w:val="00006525"/>
    <w:rsid w:val="00006C10"/>
    <w:rsid w:val="00010AE7"/>
    <w:rsid w:val="00011AED"/>
    <w:rsid w:val="000146B2"/>
    <w:rsid w:val="00016557"/>
    <w:rsid w:val="0001697A"/>
    <w:rsid w:val="00020078"/>
    <w:rsid w:val="0002052E"/>
    <w:rsid w:val="00020FFD"/>
    <w:rsid w:val="00022398"/>
    <w:rsid w:val="000225EE"/>
    <w:rsid w:val="00023875"/>
    <w:rsid w:val="00023C40"/>
    <w:rsid w:val="00023EE8"/>
    <w:rsid w:val="0002507D"/>
    <w:rsid w:val="00026069"/>
    <w:rsid w:val="00026774"/>
    <w:rsid w:val="00030830"/>
    <w:rsid w:val="00031982"/>
    <w:rsid w:val="00033397"/>
    <w:rsid w:val="00034545"/>
    <w:rsid w:val="000356B3"/>
    <w:rsid w:val="00040095"/>
    <w:rsid w:val="000407AB"/>
    <w:rsid w:val="00040AB6"/>
    <w:rsid w:val="00047CFE"/>
    <w:rsid w:val="00052AE0"/>
    <w:rsid w:val="00052CC1"/>
    <w:rsid w:val="00053ED1"/>
    <w:rsid w:val="000603AB"/>
    <w:rsid w:val="00060F82"/>
    <w:rsid w:val="00061EAA"/>
    <w:rsid w:val="00064019"/>
    <w:rsid w:val="00064263"/>
    <w:rsid w:val="000649F8"/>
    <w:rsid w:val="00065268"/>
    <w:rsid w:val="00065F10"/>
    <w:rsid w:val="00066D9F"/>
    <w:rsid w:val="00073C9C"/>
    <w:rsid w:val="00074399"/>
    <w:rsid w:val="00074739"/>
    <w:rsid w:val="00075024"/>
    <w:rsid w:val="000751D5"/>
    <w:rsid w:val="00076412"/>
    <w:rsid w:val="00080512"/>
    <w:rsid w:val="00083736"/>
    <w:rsid w:val="000844E6"/>
    <w:rsid w:val="00085244"/>
    <w:rsid w:val="00086713"/>
    <w:rsid w:val="00090468"/>
    <w:rsid w:val="00093927"/>
    <w:rsid w:val="00093A17"/>
    <w:rsid w:val="00094568"/>
    <w:rsid w:val="000951F1"/>
    <w:rsid w:val="00096084"/>
    <w:rsid w:val="000A0915"/>
    <w:rsid w:val="000A0E4E"/>
    <w:rsid w:val="000A27E5"/>
    <w:rsid w:val="000A2875"/>
    <w:rsid w:val="000A4648"/>
    <w:rsid w:val="000A52CB"/>
    <w:rsid w:val="000B02B3"/>
    <w:rsid w:val="000B5781"/>
    <w:rsid w:val="000B6083"/>
    <w:rsid w:val="000B6095"/>
    <w:rsid w:val="000B6197"/>
    <w:rsid w:val="000B7BCF"/>
    <w:rsid w:val="000C02F8"/>
    <w:rsid w:val="000C0748"/>
    <w:rsid w:val="000C39F0"/>
    <w:rsid w:val="000C408C"/>
    <w:rsid w:val="000C522B"/>
    <w:rsid w:val="000C55A2"/>
    <w:rsid w:val="000C6A43"/>
    <w:rsid w:val="000C6F9D"/>
    <w:rsid w:val="000C7C1D"/>
    <w:rsid w:val="000D2C90"/>
    <w:rsid w:val="000D2FDB"/>
    <w:rsid w:val="000D3C30"/>
    <w:rsid w:val="000D44B1"/>
    <w:rsid w:val="000D4BD6"/>
    <w:rsid w:val="000D58AB"/>
    <w:rsid w:val="000E187F"/>
    <w:rsid w:val="000E297C"/>
    <w:rsid w:val="000E32C5"/>
    <w:rsid w:val="000E5D5D"/>
    <w:rsid w:val="000E6B80"/>
    <w:rsid w:val="000E79CF"/>
    <w:rsid w:val="000F0D85"/>
    <w:rsid w:val="000F5405"/>
    <w:rsid w:val="000F60C7"/>
    <w:rsid w:val="000F7272"/>
    <w:rsid w:val="001005A6"/>
    <w:rsid w:val="00100BCF"/>
    <w:rsid w:val="00102435"/>
    <w:rsid w:val="001026AA"/>
    <w:rsid w:val="0010290B"/>
    <w:rsid w:val="001038B1"/>
    <w:rsid w:val="00103FDE"/>
    <w:rsid w:val="00105C23"/>
    <w:rsid w:val="00105C4F"/>
    <w:rsid w:val="001067C8"/>
    <w:rsid w:val="0011056C"/>
    <w:rsid w:val="00112F1A"/>
    <w:rsid w:val="00115F09"/>
    <w:rsid w:val="00117054"/>
    <w:rsid w:val="00117087"/>
    <w:rsid w:val="0012505C"/>
    <w:rsid w:val="0012610D"/>
    <w:rsid w:val="00127A09"/>
    <w:rsid w:val="00130D7C"/>
    <w:rsid w:val="001319DB"/>
    <w:rsid w:val="00132C9E"/>
    <w:rsid w:val="001330CC"/>
    <w:rsid w:val="001333A5"/>
    <w:rsid w:val="00133BE1"/>
    <w:rsid w:val="00133F74"/>
    <w:rsid w:val="0013605B"/>
    <w:rsid w:val="0014008C"/>
    <w:rsid w:val="00145075"/>
    <w:rsid w:val="00145182"/>
    <w:rsid w:val="00145EBC"/>
    <w:rsid w:val="00147FB9"/>
    <w:rsid w:val="00150489"/>
    <w:rsid w:val="00153340"/>
    <w:rsid w:val="0015337C"/>
    <w:rsid w:val="00153793"/>
    <w:rsid w:val="00161377"/>
    <w:rsid w:val="00161D49"/>
    <w:rsid w:val="00170B50"/>
    <w:rsid w:val="00170B5E"/>
    <w:rsid w:val="00172780"/>
    <w:rsid w:val="00172D7D"/>
    <w:rsid w:val="00172FA5"/>
    <w:rsid w:val="00172FBE"/>
    <w:rsid w:val="001741A0"/>
    <w:rsid w:val="00175B47"/>
    <w:rsid w:val="00175FA0"/>
    <w:rsid w:val="0018542A"/>
    <w:rsid w:val="00186588"/>
    <w:rsid w:val="001909D5"/>
    <w:rsid w:val="00190A5E"/>
    <w:rsid w:val="00193254"/>
    <w:rsid w:val="00194CD0"/>
    <w:rsid w:val="00196034"/>
    <w:rsid w:val="001A55F4"/>
    <w:rsid w:val="001A6FDD"/>
    <w:rsid w:val="001B046A"/>
    <w:rsid w:val="001B1E61"/>
    <w:rsid w:val="001B28D6"/>
    <w:rsid w:val="001B3436"/>
    <w:rsid w:val="001B49C9"/>
    <w:rsid w:val="001B4C98"/>
    <w:rsid w:val="001B7A20"/>
    <w:rsid w:val="001C08E3"/>
    <w:rsid w:val="001C0C10"/>
    <w:rsid w:val="001C1875"/>
    <w:rsid w:val="001C23F4"/>
    <w:rsid w:val="001C4F79"/>
    <w:rsid w:val="001C57B4"/>
    <w:rsid w:val="001D0459"/>
    <w:rsid w:val="001D1ED7"/>
    <w:rsid w:val="001D2455"/>
    <w:rsid w:val="001D46B3"/>
    <w:rsid w:val="001D4C78"/>
    <w:rsid w:val="001D5BD9"/>
    <w:rsid w:val="001D601A"/>
    <w:rsid w:val="001D75B7"/>
    <w:rsid w:val="001E085D"/>
    <w:rsid w:val="001E0FC6"/>
    <w:rsid w:val="001E3D2C"/>
    <w:rsid w:val="001F168B"/>
    <w:rsid w:val="001F1E41"/>
    <w:rsid w:val="001F333B"/>
    <w:rsid w:val="001F3C62"/>
    <w:rsid w:val="001F412F"/>
    <w:rsid w:val="001F41A2"/>
    <w:rsid w:val="001F7831"/>
    <w:rsid w:val="002004DA"/>
    <w:rsid w:val="00204045"/>
    <w:rsid w:val="0020712B"/>
    <w:rsid w:val="00210057"/>
    <w:rsid w:val="002133AC"/>
    <w:rsid w:val="00216D1E"/>
    <w:rsid w:val="00217F12"/>
    <w:rsid w:val="00224237"/>
    <w:rsid w:val="00224F19"/>
    <w:rsid w:val="0022606D"/>
    <w:rsid w:val="00231728"/>
    <w:rsid w:val="00241595"/>
    <w:rsid w:val="00243612"/>
    <w:rsid w:val="00244234"/>
    <w:rsid w:val="00244A05"/>
    <w:rsid w:val="0024624B"/>
    <w:rsid w:val="002470AA"/>
    <w:rsid w:val="0024767A"/>
    <w:rsid w:val="00247A85"/>
    <w:rsid w:val="00247EB3"/>
    <w:rsid w:val="00250404"/>
    <w:rsid w:val="00253F16"/>
    <w:rsid w:val="00256B74"/>
    <w:rsid w:val="002570FB"/>
    <w:rsid w:val="002610D8"/>
    <w:rsid w:val="00261D8E"/>
    <w:rsid w:val="00262327"/>
    <w:rsid w:val="00264908"/>
    <w:rsid w:val="00265EEB"/>
    <w:rsid w:val="00265F46"/>
    <w:rsid w:val="0026710E"/>
    <w:rsid w:val="0027037A"/>
    <w:rsid w:val="00270644"/>
    <w:rsid w:val="002707CB"/>
    <w:rsid w:val="00270917"/>
    <w:rsid w:val="00270BA8"/>
    <w:rsid w:val="002739EF"/>
    <w:rsid w:val="00273C4D"/>
    <w:rsid w:val="002747EC"/>
    <w:rsid w:val="00275792"/>
    <w:rsid w:val="00283394"/>
    <w:rsid w:val="00283F36"/>
    <w:rsid w:val="00284E80"/>
    <w:rsid w:val="002855BF"/>
    <w:rsid w:val="00285D47"/>
    <w:rsid w:val="00286DFC"/>
    <w:rsid w:val="00287712"/>
    <w:rsid w:val="00290A7C"/>
    <w:rsid w:val="00291903"/>
    <w:rsid w:val="00292514"/>
    <w:rsid w:val="00293368"/>
    <w:rsid w:val="00294BAB"/>
    <w:rsid w:val="002977AE"/>
    <w:rsid w:val="002A0DF6"/>
    <w:rsid w:val="002A122A"/>
    <w:rsid w:val="002A2A2C"/>
    <w:rsid w:val="002A3C85"/>
    <w:rsid w:val="002A4B20"/>
    <w:rsid w:val="002A5317"/>
    <w:rsid w:val="002A55EF"/>
    <w:rsid w:val="002A59EF"/>
    <w:rsid w:val="002A5FBF"/>
    <w:rsid w:val="002A62FD"/>
    <w:rsid w:val="002A7438"/>
    <w:rsid w:val="002A78A6"/>
    <w:rsid w:val="002B2988"/>
    <w:rsid w:val="002B4A9B"/>
    <w:rsid w:val="002B5E96"/>
    <w:rsid w:val="002C1CAC"/>
    <w:rsid w:val="002C61B0"/>
    <w:rsid w:val="002E54B1"/>
    <w:rsid w:val="002F0D22"/>
    <w:rsid w:val="002F531E"/>
    <w:rsid w:val="002F5354"/>
    <w:rsid w:val="00300DB3"/>
    <w:rsid w:val="00301F0A"/>
    <w:rsid w:val="003026B7"/>
    <w:rsid w:val="00305A84"/>
    <w:rsid w:val="00305BFF"/>
    <w:rsid w:val="00310597"/>
    <w:rsid w:val="00311B17"/>
    <w:rsid w:val="00311FD4"/>
    <w:rsid w:val="00312EFB"/>
    <w:rsid w:val="0031328A"/>
    <w:rsid w:val="003153BD"/>
    <w:rsid w:val="003172DC"/>
    <w:rsid w:val="00320654"/>
    <w:rsid w:val="003215FB"/>
    <w:rsid w:val="00321903"/>
    <w:rsid w:val="00322B04"/>
    <w:rsid w:val="00322C4D"/>
    <w:rsid w:val="00325AE3"/>
    <w:rsid w:val="00326069"/>
    <w:rsid w:val="003261DB"/>
    <w:rsid w:val="00331DD6"/>
    <w:rsid w:val="003340E9"/>
    <w:rsid w:val="00336473"/>
    <w:rsid w:val="00336A37"/>
    <w:rsid w:val="00336ACA"/>
    <w:rsid w:val="003370AC"/>
    <w:rsid w:val="003411F5"/>
    <w:rsid w:val="003454C0"/>
    <w:rsid w:val="003500C3"/>
    <w:rsid w:val="0035462D"/>
    <w:rsid w:val="003553EC"/>
    <w:rsid w:val="003636E8"/>
    <w:rsid w:val="0036459E"/>
    <w:rsid w:val="00364B41"/>
    <w:rsid w:val="003651F6"/>
    <w:rsid w:val="00365670"/>
    <w:rsid w:val="00372DD0"/>
    <w:rsid w:val="0037313B"/>
    <w:rsid w:val="00373FCF"/>
    <w:rsid w:val="00374390"/>
    <w:rsid w:val="003751E9"/>
    <w:rsid w:val="003803F7"/>
    <w:rsid w:val="003812F9"/>
    <w:rsid w:val="00381E5F"/>
    <w:rsid w:val="003821A9"/>
    <w:rsid w:val="00383096"/>
    <w:rsid w:val="00390615"/>
    <w:rsid w:val="0039132D"/>
    <w:rsid w:val="00393128"/>
    <w:rsid w:val="0039346C"/>
    <w:rsid w:val="00395F69"/>
    <w:rsid w:val="00396F02"/>
    <w:rsid w:val="003A0F08"/>
    <w:rsid w:val="003A2E47"/>
    <w:rsid w:val="003A41EF"/>
    <w:rsid w:val="003B050F"/>
    <w:rsid w:val="003B275F"/>
    <w:rsid w:val="003B40AD"/>
    <w:rsid w:val="003B7505"/>
    <w:rsid w:val="003C01C4"/>
    <w:rsid w:val="003C4E37"/>
    <w:rsid w:val="003C6133"/>
    <w:rsid w:val="003C71C7"/>
    <w:rsid w:val="003C7316"/>
    <w:rsid w:val="003D079E"/>
    <w:rsid w:val="003D0AF3"/>
    <w:rsid w:val="003D0FD0"/>
    <w:rsid w:val="003D30E7"/>
    <w:rsid w:val="003D35AF"/>
    <w:rsid w:val="003D4C45"/>
    <w:rsid w:val="003D5441"/>
    <w:rsid w:val="003D6044"/>
    <w:rsid w:val="003D638A"/>
    <w:rsid w:val="003D66CA"/>
    <w:rsid w:val="003E136E"/>
    <w:rsid w:val="003E16BE"/>
    <w:rsid w:val="003E2035"/>
    <w:rsid w:val="003E36DA"/>
    <w:rsid w:val="003E38D6"/>
    <w:rsid w:val="003E443D"/>
    <w:rsid w:val="003E4A90"/>
    <w:rsid w:val="003E532F"/>
    <w:rsid w:val="003E617C"/>
    <w:rsid w:val="003E7E1C"/>
    <w:rsid w:val="003F4E28"/>
    <w:rsid w:val="003F5942"/>
    <w:rsid w:val="003F5B7B"/>
    <w:rsid w:val="003F6A18"/>
    <w:rsid w:val="003F76B6"/>
    <w:rsid w:val="003F7956"/>
    <w:rsid w:val="004006E8"/>
    <w:rsid w:val="0040087B"/>
    <w:rsid w:val="0040114B"/>
    <w:rsid w:val="00401843"/>
    <w:rsid w:val="00401855"/>
    <w:rsid w:val="00404D4B"/>
    <w:rsid w:val="00405274"/>
    <w:rsid w:val="00407437"/>
    <w:rsid w:val="00410A01"/>
    <w:rsid w:val="004117ED"/>
    <w:rsid w:val="00411D49"/>
    <w:rsid w:val="00411D9D"/>
    <w:rsid w:val="004122F1"/>
    <w:rsid w:val="0041250B"/>
    <w:rsid w:val="00413740"/>
    <w:rsid w:val="00414322"/>
    <w:rsid w:val="00415CEA"/>
    <w:rsid w:val="004222A1"/>
    <w:rsid w:val="004224CE"/>
    <w:rsid w:val="00423F1E"/>
    <w:rsid w:val="00424F0C"/>
    <w:rsid w:val="00426132"/>
    <w:rsid w:val="00426992"/>
    <w:rsid w:val="00427A47"/>
    <w:rsid w:val="00431392"/>
    <w:rsid w:val="00434D94"/>
    <w:rsid w:val="00435282"/>
    <w:rsid w:val="00435F5A"/>
    <w:rsid w:val="00442944"/>
    <w:rsid w:val="00446458"/>
    <w:rsid w:val="00446C3A"/>
    <w:rsid w:val="00447AFC"/>
    <w:rsid w:val="004524DE"/>
    <w:rsid w:val="00455042"/>
    <w:rsid w:val="00455A17"/>
    <w:rsid w:val="0046012B"/>
    <w:rsid w:val="0046135E"/>
    <w:rsid w:val="00461649"/>
    <w:rsid w:val="00465587"/>
    <w:rsid w:val="00465DB2"/>
    <w:rsid w:val="004664E5"/>
    <w:rsid w:val="00466DD4"/>
    <w:rsid w:val="00473540"/>
    <w:rsid w:val="00477455"/>
    <w:rsid w:val="004806AA"/>
    <w:rsid w:val="00480DF8"/>
    <w:rsid w:val="004842C0"/>
    <w:rsid w:val="0048577C"/>
    <w:rsid w:val="00486D52"/>
    <w:rsid w:val="004925A6"/>
    <w:rsid w:val="00493D05"/>
    <w:rsid w:val="0049595F"/>
    <w:rsid w:val="004A1F7B"/>
    <w:rsid w:val="004A582B"/>
    <w:rsid w:val="004A7958"/>
    <w:rsid w:val="004A7ED9"/>
    <w:rsid w:val="004B0859"/>
    <w:rsid w:val="004B2FFF"/>
    <w:rsid w:val="004B3777"/>
    <w:rsid w:val="004B4BD7"/>
    <w:rsid w:val="004B636D"/>
    <w:rsid w:val="004B6D53"/>
    <w:rsid w:val="004B6D8B"/>
    <w:rsid w:val="004B7282"/>
    <w:rsid w:val="004B77F9"/>
    <w:rsid w:val="004C027C"/>
    <w:rsid w:val="004C093A"/>
    <w:rsid w:val="004C44D2"/>
    <w:rsid w:val="004C5511"/>
    <w:rsid w:val="004C711D"/>
    <w:rsid w:val="004D0190"/>
    <w:rsid w:val="004D15F3"/>
    <w:rsid w:val="004D1CBB"/>
    <w:rsid w:val="004D3578"/>
    <w:rsid w:val="004D380D"/>
    <w:rsid w:val="004D492E"/>
    <w:rsid w:val="004D579F"/>
    <w:rsid w:val="004D6A44"/>
    <w:rsid w:val="004D7456"/>
    <w:rsid w:val="004E12F6"/>
    <w:rsid w:val="004E13BC"/>
    <w:rsid w:val="004E213A"/>
    <w:rsid w:val="004E33B6"/>
    <w:rsid w:val="004E4378"/>
    <w:rsid w:val="004E7553"/>
    <w:rsid w:val="004F0B4B"/>
    <w:rsid w:val="004F0F08"/>
    <w:rsid w:val="004F15DC"/>
    <w:rsid w:val="004F3B58"/>
    <w:rsid w:val="004F4540"/>
    <w:rsid w:val="004F7079"/>
    <w:rsid w:val="004F73A7"/>
    <w:rsid w:val="00503171"/>
    <w:rsid w:val="00503FA0"/>
    <w:rsid w:val="00506157"/>
    <w:rsid w:val="00506813"/>
    <w:rsid w:val="00506C28"/>
    <w:rsid w:val="00506E50"/>
    <w:rsid w:val="00506FEA"/>
    <w:rsid w:val="00507138"/>
    <w:rsid w:val="00507677"/>
    <w:rsid w:val="005108F9"/>
    <w:rsid w:val="00512FD6"/>
    <w:rsid w:val="0051553B"/>
    <w:rsid w:val="005172F5"/>
    <w:rsid w:val="00517FE9"/>
    <w:rsid w:val="005224BA"/>
    <w:rsid w:val="00525128"/>
    <w:rsid w:val="00527E39"/>
    <w:rsid w:val="00530882"/>
    <w:rsid w:val="00534A69"/>
    <w:rsid w:val="00534DA0"/>
    <w:rsid w:val="00535A06"/>
    <w:rsid w:val="00536918"/>
    <w:rsid w:val="00536BC8"/>
    <w:rsid w:val="00537809"/>
    <w:rsid w:val="0054084B"/>
    <w:rsid w:val="005432D9"/>
    <w:rsid w:val="00543E6C"/>
    <w:rsid w:val="0054496B"/>
    <w:rsid w:val="00547EFE"/>
    <w:rsid w:val="00553AD7"/>
    <w:rsid w:val="00554129"/>
    <w:rsid w:val="00554F92"/>
    <w:rsid w:val="00555D24"/>
    <w:rsid w:val="005575F8"/>
    <w:rsid w:val="00561756"/>
    <w:rsid w:val="005631C4"/>
    <w:rsid w:val="00564EA2"/>
    <w:rsid w:val="00565087"/>
    <w:rsid w:val="0056573F"/>
    <w:rsid w:val="005679E6"/>
    <w:rsid w:val="00571279"/>
    <w:rsid w:val="00571820"/>
    <w:rsid w:val="00571D66"/>
    <w:rsid w:val="005758A6"/>
    <w:rsid w:val="00575E49"/>
    <w:rsid w:val="00575FC5"/>
    <w:rsid w:val="005801F5"/>
    <w:rsid w:val="005809CD"/>
    <w:rsid w:val="00581E0C"/>
    <w:rsid w:val="00581E52"/>
    <w:rsid w:val="00586243"/>
    <w:rsid w:val="00586D06"/>
    <w:rsid w:val="00586DBB"/>
    <w:rsid w:val="00587354"/>
    <w:rsid w:val="00592BDE"/>
    <w:rsid w:val="00593BB7"/>
    <w:rsid w:val="00594E67"/>
    <w:rsid w:val="00596541"/>
    <w:rsid w:val="00596DCE"/>
    <w:rsid w:val="00597BCA"/>
    <w:rsid w:val="005A026C"/>
    <w:rsid w:val="005A089A"/>
    <w:rsid w:val="005A1198"/>
    <w:rsid w:val="005A13AB"/>
    <w:rsid w:val="005A18F7"/>
    <w:rsid w:val="005A22FF"/>
    <w:rsid w:val="005A25A1"/>
    <w:rsid w:val="005A2AF9"/>
    <w:rsid w:val="005A3275"/>
    <w:rsid w:val="005A3925"/>
    <w:rsid w:val="005A49C6"/>
    <w:rsid w:val="005A6981"/>
    <w:rsid w:val="005B0104"/>
    <w:rsid w:val="005B0822"/>
    <w:rsid w:val="005B0918"/>
    <w:rsid w:val="005B1933"/>
    <w:rsid w:val="005B2A67"/>
    <w:rsid w:val="005B3CDE"/>
    <w:rsid w:val="005B4C8B"/>
    <w:rsid w:val="005B5CE8"/>
    <w:rsid w:val="005C1E23"/>
    <w:rsid w:val="005C200C"/>
    <w:rsid w:val="005C438F"/>
    <w:rsid w:val="005C5D5D"/>
    <w:rsid w:val="005C766E"/>
    <w:rsid w:val="005C7CD5"/>
    <w:rsid w:val="005D3244"/>
    <w:rsid w:val="005D486E"/>
    <w:rsid w:val="005D6609"/>
    <w:rsid w:val="005E1206"/>
    <w:rsid w:val="005E349B"/>
    <w:rsid w:val="005E3913"/>
    <w:rsid w:val="005E3943"/>
    <w:rsid w:val="005E4D71"/>
    <w:rsid w:val="005E5707"/>
    <w:rsid w:val="005E5ECC"/>
    <w:rsid w:val="005E5FF4"/>
    <w:rsid w:val="005E723B"/>
    <w:rsid w:val="005F0259"/>
    <w:rsid w:val="005F0DD5"/>
    <w:rsid w:val="005F0E72"/>
    <w:rsid w:val="005F3266"/>
    <w:rsid w:val="005F565B"/>
    <w:rsid w:val="005F5668"/>
    <w:rsid w:val="005F7676"/>
    <w:rsid w:val="00600AAF"/>
    <w:rsid w:val="006016C5"/>
    <w:rsid w:val="006031DD"/>
    <w:rsid w:val="00604E6C"/>
    <w:rsid w:val="00606214"/>
    <w:rsid w:val="0061040A"/>
    <w:rsid w:val="00611566"/>
    <w:rsid w:val="00613B8E"/>
    <w:rsid w:val="00614D5C"/>
    <w:rsid w:val="006165C8"/>
    <w:rsid w:val="00617796"/>
    <w:rsid w:val="00620691"/>
    <w:rsid w:val="0062180D"/>
    <w:rsid w:val="0062299B"/>
    <w:rsid w:val="00622D16"/>
    <w:rsid w:val="00624366"/>
    <w:rsid w:val="00626C4D"/>
    <w:rsid w:val="00626D71"/>
    <w:rsid w:val="0063175A"/>
    <w:rsid w:val="00631797"/>
    <w:rsid w:val="00632910"/>
    <w:rsid w:val="00633A41"/>
    <w:rsid w:val="00633BEA"/>
    <w:rsid w:val="00634C18"/>
    <w:rsid w:val="00635516"/>
    <w:rsid w:val="0063782C"/>
    <w:rsid w:val="006409AE"/>
    <w:rsid w:val="00641D2C"/>
    <w:rsid w:val="006439BD"/>
    <w:rsid w:val="00644D7A"/>
    <w:rsid w:val="00646D99"/>
    <w:rsid w:val="00647C8E"/>
    <w:rsid w:val="006539DF"/>
    <w:rsid w:val="00655888"/>
    <w:rsid w:val="00656910"/>
    <w:rsid w:val="006574C0"/>
    <w:rsid w:val="00660C08"/>
    <w:rsid w:val="0066388D"/>
    <w:rsid w:val="00667602"/>
    <w:rsid w:val="00670D24"/>
    <w:rsid w:val="00670DF0"/>
    <w:rsid w:val="006710E2"/>
    <w:rsid w:val="006714A4"/>
    <w:rsid w:val="00672531"/>
    <w:rsid w:val="00672633"/>
    <w:rsid w:val="006741CA"/>
    <w:rsid w:val="006767BB"/>
    <w:rsid w:val="00677636"/>
    <w:rsid w:val="006779C5"/>
    <w:rsid w:val="00677CC3"/>
    <w:rsid w:val="00682908"/>
    <w:rsid w:val="0068371A"/>
    <w:rsid w:val="00683D9B"/>
    <w:rsid w:val="006863FB"/>
    <w:rsid w:val="00693672"/>
    <w:rsid w:val="00693D4B"/>
    <w:rsid w:val="00696821"/>
    <w:rsid w:val="00696A5F"/>
    <w:rsid w:val="00696D8A"/>
    <w:rsid w:val="006A032C"/>
    <w:rsid w:val="006A0698"/>
    <w:rsid w:val="006A0ED0"/>
    <w:rsid w:val="006A2C5C"/>
    <w:rsid w:val="006A36C6"/>
    <w:rsid w:val="006A4952"/>
    <w:rsid w:val="006B1A45"/>
    <w:rsid w:val="006B3512"/>
    <w:rsid w:val="006B5BB0"/>
    <w:rsid w:val="006B7801"/>
    <w:rsid w:val="006C13E4"/>
    <w:rsid w:val="006C181D"/>
    <w:rsid w:val="006C2E71"/>
    <w:rsid w:val="006C3BE2"/>
    <w:rsid w:val="006C4848"/>
    <w:rsid w:val="006C54C0"/>
    <w:rsid w:val="006C66D8"/>
    <w:rsid w:val="006C7E49"/>
    <w:rsid w:val="006D1AB8"/>
    <w:rsid w:val="006D1E24"/>
    <w:rsid w:val="006D35DE"/>
    <w:rsid w:val="006E1057"/>
    <w:rsid w:val="006E1417"/>
    <w:rsid w:val="006E3255"/>
    <w:rsid w:val="006E375D"/>
    <w:rsid w:val="006E3A37"/>
    <w:rsid w:val="006E41BC"/>
    <w:rsid w:val="006E4D98"/>
    <w:rsid w:val="006E5D10"/>
    <w:rsid w:val="006F3F06"/>
    <w:rsid w:val="006F4F60"/>
    <w:rsid w:val="006F6084"/>
    <w:rsid w:val="006F6A2C"/>
    <w:rsid w:val="006F75AD"/>
    <w:rsid w:val="00700374"/>
    <w:rsid w:val="00700A3A"/>
    <w:rsid w:val="00701CD9"/>
    <w:rsid w:val="007031A0"/>
    <w:rsid w:val="00704729"/>
    <w:rsid w:val="00704E31"/>
    <w:rsid w:val="00705563"/>
    <w:rsid w:val="00705EA8"/>
    <w:rsid w:val="007069DC"/>
    <w:rsid w:val="00707BA2"/>
    <w:rsid w:val="00707E61"/>
    <w:rsid w:val="00710201"/>
    <w:rsid w:val="0071263F"/>
    <w:rsid w:val="0071362E"/>
    <w:rsid w:val="00713F46"/>
    <w:rsid w:val="0071685C"/>
    <w:rsid w:val="0072073A"/>
    <w:rsid w:val="00720AD6"/>
    <w:rsid w:val="00723B23"/>
    <w:rsid w:val="00724AB6"/>
    <w:rsid w:val="007257F3"/>
    <w:rsid w:val="00726165"/>
    <w:rsid w:val="0072632F"/>
    <w:rsid w:val="007342B5"/>
    <w:rsid w:val="0073468D"/>
    <w:rsid w:val="00734A5B"/>
    <w:rsid w:val="007353D2"/>
    <w:rsid w:val="00735A5E"/>
    <w:rsid w:val="007362F8"/>
    <w:rsid w:val="00737BF6"/>
    <w:rsid w:val="0074037A"/>
    <w:rsid w:val="00740B96"/>
    <w:rsid w:val="00744E76"/>
    <w:rsid w:val="00746E02"/>
    <w:rsid w:val="00747E86"/>
    <w:rsid w:val="00750A51"/>
    <w:rsid w:val="00751966"/>
    <w:rsid w:val="007540B4"/>
    <w:rsid w:val="00755797"/>
    <w:rsid w:val="00756C5C"/>
    <w:rsid w:val="00757D40"/>
    <w:rsid w:val="00757D7B"/>
    <w:rsid w:val="007610F3"/>
    <w:rsid w:val="007620DA"/>
    <w:rsid w:val="007662B5"/>
    <w:rsid w:val="00770AC1"/>
    <w:rsid w:val="00771E66"/>
    <w:rsid w:val="007761C4"/>
    <w:rsid w:val="007768DD"/>
    <w:rsid w:val="00780522"/>
    <w:rsid w:val="00780BF0"/>
    <w:rsid w:val="00781C19"/>
    <w:rsid w:val="00781F0F"/>
    <w:rsid w:val="007835E2"/>
    <w:rsid w:val="00784E5E"/>
    <w:rsid w:val="00785113"/>
    <w:rsid w:val="00786481"/>
    <w:rsid w:val="00786E8A"/>
    <w:rsid w:val="0078727C"/>
    <w:rsid w:val="00790194"/>
    <w:rsid w:val="0079049D"/>
    <w:rsid w:val="00791842"/>
    <w:rsid w:val="00793DC5"/>
    <w:rsid w:val="007945E6"/>
    <w:rsid w:val="007950D8"/>
    <w:rsid w:val="007959FC"/>
    <w:rsid w:val="00796823"/>
    <w:rsid w:val="007968D2"/>
    <w:rsid w:val="00797632"/>
    <w:rsid w:val="00797DC5"/>
    <w:rsid w:val="007A2E55"/>
    <w:rsid w:val="007A3E17"/>
    <w:rsid w:val="007A608F"/>
    <w:rsid w:val="007A6A63"/>
    <w:rsid w:val="007A765D"/>
    <w:rsid w:val="007B18D8"/>
    <w:rsid w:val="007B20C2"/>
    <w:rsid w:val="007C095F"/>
    <w:rsid w:val="007C2D57"/>
    <w:rsid w:val="007C2DD0"/>
    <w:rsid w:val="007C39F3"/>
    <w:rsid w:val="007C3B00"/>
    <w:rsid w:val="007C4EBC"/>
    <w:rsid w:val="007C543A"/>
    <w:rsid w:val="007C7803"/>
    <w:rsid w:val="007D005D"/>
    <w:rsid w:val="007D0E65"/>
    <w:rsid w:val="007D1839"/>
    <w:rsid w:val="007D3C06"/>
    <w:rsid w:val="007D40F6"/>
    <w:rsid w:val="007D548A"/>
    <w:rsid w:val="007D6F5B"/>
    <w:rsid w:val="007D7BB2"/>
    <w:rsid w:val="007E0A1B"/>
    <w:rsid w:val="007E0F09"/>
    <w:rsid w:val="007E1D4C"/>
    <w:rsid w:val="007E6696"/>
    <w:rsid w:val="007E680F"/>
    <w:rsid w:val="007F095A"/>
    <w:rsid w:val="007F17CF"/>
    <w:rsid w:val="007F2417"/>
    <w:rsid w:val="007F2E08"/>
    <w:rsid w:val="007F3807"/>
    <w:rsid w:val="007F3E3E"/>
    <w:rsid w:val="007F5931"/>
    <w:rsid w:val="007F68C1"/>
    <w:rsid w:val="008024FA"/>
    <w:rsid w:val="008028A4"/>
    <w:rsid w:val="00802975"/>
    <w:rsid w:val="0080303A"/>
    <w:rsid w:val="008032A8"/>
    <w:rsid w:val="00804D1C"/>
    <w:rsid w:val="0080675B"/>
    <w:rsid w:val="00810219"/>
    <w:rsid w:val="00810D9D"/>
    <w:rsid w:val="00810EA6"/>
    <w:rsid w:val="008129C2"/>
    <w:rsid w:val="00813245"/>
    <w:rsid w:val="00813DBE"/>
    <w:rsid w:val="00814EC1"/>
    <w:rsid w:val="00826FCC"/>
    <w:rsid w:val="00827FA6"/>
    <w:rsid w:val="00831828"/>
    <w:rsid w:val="00834396"/>
    <w:rsid w:val="00835F1A"/>
    <w:rsid w:val="00837F1A"/>
    <w:rsid w:val="00840DE0"/>
    <w:rsid w:val="00842977"/>
    <w:rsid w:val="008434F6"/>
    <w:rsid w:val="00844479"/>
    <w:rsid w:val="00844A76"/>
    <w:rsid w:val="00846914"/>
    <w:rsid w:val="00847CD0"/>
    <w:rsid w:val="00850DEA"/>
    <w:rsid w:val="00853A4C"/>
    <w:rsid w:val="00853A57"/>
    <w:rsid w:val="0086014C"/>
    <w:rsid w:val="008607A8"/>
    <w:rsid w:val="00862853"/>
    <w:rsid w:val="0086354A"/>
    <w:rsid w:val="00863A64"/>
    <w:rsid w:val="0086529A"/>
    <w:rsid w:val="0086672D"/>
    <w:rsid w:val="00872C89"/>
    <w:rsid w:val="00872F9C"/>
    <w:rsid w:val="00875032"/>
    <w:rsid w:val="008768CA"/>
    <w:rsid w:val="00877D0C"/>
    <w:rsid w:val="00877EF9"/>
    <w:rsid w:val="00880479"/>
    <w:rsid w:val="00880559"/>
    <w:rsid w:val="00880E92"/>
    <w:rsid w:val="00882646"/>
    <w:rsid w:val="0088670F"/>
    <w:rsid w:val="00892C05"/>
    <w:rsid w:val="008964B6"/>
    <w:rsid w:val="00897D10"/>
    <w:rsid w:val="008A1F14"/>
    <w:rsid w:val="008A2896"/>
    <w:rsid w:val="008A3F15"/>
    <w:rsid w:val="008A48DA"/>
    <w:rsid w:val="008A5132"/>
    <w:rsid w:val="008B04D0"/>
    <w:rsid w:val="008B0A9F"/>
    <w:rsid w:val="008B151B"/>
    <w:rsid w:val="008B1AD4"/>
    <w:rsid w:val="008B2804"/>
    <w:rsid w:val="008B2D91"/>
    <w:rsid w:val="008B5306"/>
    <w:rsid w:val="008B54E8"/>
    <w:rsid w:val="008B74BF"/>
    <w:rsid w:val="008B7743"/>
    <w:rsid w:val="008C02CD"/>
    <w:rsid w:val="008C2E2A"/>
    <w:rsid w:val="008C3057"/>
    <w:rsid w:val="008C4FA2"/>
    <w:rsid w:val="008D0F0A"/>
    <w:rsid w:val="008D1279"/>
    <w:rsid w:val="008D2E4D"/>
    <w:rsid w:val="008D3293"/>
    <w:rsid w:val="008D4AA3"/>
    <w:rsid w:val="008D54D5"/>
    <w:rsid w:val="008D58CE"/>
    <w:rsid w:val="008E5E72"/>
    <w:rsid w:val="008F289F"/>
    <w:rsid w:val="008F396F"/>
    <w:rsid w:val="008F3DCD"/>
    <w:rsid w:val="008F432D"/>
    <w:rsid w:val="008F4762"/>
    <w:rsid w:val="008F484D"/>
    <w:rsid w:val="008F4A2C"/>
    <w:rsid w:val="008F4DB4"/>
    <w:rsid w:val="008F5EA8"/>
    <w:rsid w:val="008F68A0"/>
    <w:rsid w:val="00900B39"/>
    <w:rsid w:val="00901059"/>
    <w:rsid w:val="0090271F"/>
    <w:rsid w:val="00902A23"/>
    <w:rsid w:val="00902DB9"/>
    <w:rsid w:val="00903FA0"/>
    <w:rsid w:val="0090466A"/>
    <w:rsid w:val="00905E5A"/>
    <w:rsid w:val="00906B22"/>
    <w:rsid w:val="00911DB2"/>
    <w:rsid w:val="009123B0"/>
    <w:rsid w:val="00912DA0"/>
    <w:rsid w:val="00912EA3"/>
    <w:rsid w:val="0091377A"/>
    <w:rsid w:val="009208E6"/>
    <w:rsid w:val="0092230C"/>
    <w:rsid w:val="00922F17"/>
    <w:rsid w:val="00923655"/>
    <w:rsid w:val="009248C6"/>
    <w:rsid w:val="009314D7"/>
    <w:rsid w:val="00931C04"/>
    <w:rsid w:val="00932B65"/>
    <w:rsid w:val="009339CB"/>
    <w:rsid w:val="00935998"/>
    <w:rsid w:val="00936071"/>
    <w:rsid w:val="009376CD"/>
    <w:rsid w:val="00940212"/>
    <w:rsid w:val="0094024E"/>
    <w:rsid w:val="009415B8"/>
    <w:rsid w:val="009420CD"/>
    <w:rsid w:val="00942E72"/>
    <w:rsid w:val="00942EC2"/>
    <w:rsid w:val="00943045"/>
    <w:rsid w:val="00947E14"/>
    <w:rsid w:val="009507FC"/>
    <w:rsid w:val="00950CB5"/>
    <w:rsid w:val="00952851"/>
    <w:rsid w:val="00956851"/>
    <w:rsid w:val="009605BD"/>
    <w:rsid w:val="00961B32"/>
    <w:rsid w:val="00962509"/>
    <w:rsid w:val="00962703"/>
    <w:rsid w:val="0096651B"/>
    <w:rsid w:val="00967AF6"/>
    <w:rsid w:val="00967DFD"/>
    <w:rsid w:val="00970DB3"/>
    <w:rsid w:val="00972600"/>
    <w:rsid w:val="00972797"/>
    <w:rsid w:val="009731F2"/>
    <w:rsid w:val="00974BB0"/>
    <w:rsid w:val="00975BCD"/>
    <w:rsid w:val="00976663"/>
    <w:rsid w:val="00976D9C"/>
    <w:rsid w:val="009809BA"/>
    <w:rsid w:val="009818A2"/>
    <w:rsid w:val="00982880"/>
    <w:rsid w:val="0098449B"/>
    <w:rsid w:val="0098491E"/>
    <w:rsid w:val="0098675B"/>
    <w:rsid w:val="00987AE7"/>
    <w:rsid w:val="00991322"/>
    <w:rsid w:val="00991BEC"/>
    <w:rsid w:val="009928A9"/>
    <w:rsid w:val="009970CC"/>
    <w:rsid w:val="009A0AF3"/>
    <w:rsid w:val="009A0E00"/>
    <w:rsid w:val="009A21B6"/>
    <w:rsid w:val="009A2C67"/>
    <w:rsid w:val="009A61B3"/>
    <w:rsid w:val="009B0435"/>
    <w:rsid w:val="009B07CD"/>
    <w:rsid w:val="009B1893"/>
    <w:rsid w:val="009B18ED"/>
    <w:rsid w:val="009B3379"/>
    <w:rsid w:val="009B4329"/>
    <w:rsid w:val="009B5EE8"/>
    <w:rsid w:val="009B726A"/>
    <w:rsid w:val="009B7A2A"/>
    <w:rsid w:val="009C09E0"/>
    <w:rsid w:val="009C1606"/>
    <w:rsid w:val="009C1953"/>
    <w:rsid w:val="009C19E9"/>
    <w:rsid w:val="009C6C54"/>
    <w:rsid w:val="009D08F9"/>
    <w:rsid w:val="009D167E"/>
    <w:rsid w:val="009D1882"/>
    <w:rsid w:val="009D19F5"/>
    <w:rsid w:val="009D461B"/>
    <w:rsid w:val="009D5073"/>
    <w:rsid w:val="009D52EC"/>
    <w:rsid w:val="009D74A6"/>
    <w:rsid w:val="009E02D9"/>
    <w:rsid w:val="009E0E87"/>
    <w:rsid w:val="009E685B"/>
    <w:rsid w:val="009E72B1"/>
    <w:rsid w:val="009E7BA2"/>
    <w:rsid w:val="009F05FD"/>
    <w:rsid w:val="009F1921"/>
    <w:rsid w:val="009F5CEF"/>
    <w:rsid w:val="009F6C5B"/>
    <w:rsid w:val="00A010D9"/>
    <w:rsid w:val="00A01A18"/>
    <w:rsid w:val="00A01F0C"/>
    <w:rsid w:val="00A10F02"/>
    <w:rsid w:val="00A1286C"/>
    <w:rsid w:val="00A132F5"/>
    <w:rsid w:val="00A16F0F"/>
    <w:rsid w:val="00A17176"/>
    <w:rsid w:val="00A204CA"/>
    <w:rsid w:val="00A209D6"/>
    <w:rsid w:val="00A211EE"/>
    <w:rsid w:val="00A22738"/>
    <w:rsid w:val="00A24AD4"/>
    <w:rsid w:val="00A320DA"/>
    <w:rsid w:val="00A33C20"/>
    <w:rsid w:val="00A33D03"/>
    <w:rsid w:val="00A341F6"/>
    <w:rsid w:val="00A36F5F"/>
    <w:rsid w:val="00A37D51"/>
    <w:rsid w:val="00A413B2"/>
    <w:rsid w:val="00A430EC"/>
    <w:rsid w:val="00A43F73"/>
    <w:rsid w:val="00A47516"/>
    <w:rsid w:val="00A475CF"/>
    <w:rsid w:val="00A53724"/>
    <w:rsid w:val="00A54B2B"/>
    <w:rsid w:val="00A550E2"/>
    <w:rsid w:val="00A55A33"/>
    <w:rsid w:val="00A62A0C"/>
    <w:rsid w:val="00A64650"/>
    <w:rsid w:val="00A67674"/>
    <w:rsid w:val="00A703B6"/>
    <w:rsid w:val="00A73EEA"/>
    <w:rsid w:val="00A74BC3"/>
    <w:rsid w:val="00A74C64"/>
    <w:rsid w:val="00A7542E"/>
    <w:rsid w:val="00A77D63"/>
    <w:rsid w:val="00A80491"/>
    <w:rsid w:val="00A80707"/>
    <w:rsid w:val="00A82346"/>
    <w:rsid w:val="00A8300B"/>
    <w:rsid w:val="00A84395"/>
    <w:rsid w:val="00A846A2"/>
    <w:rsid w:val="00A8491F"/>
    <w:rsid w:val="00A872DB"/>
    <w:rsid w:val="00A902EF"/>
    <w:rsid w:val="00A90F69"/>
    <w:rsid w:val="00A916F3"/>
    <w:rsid w:val="00A948F2"/>
    <w:rsid w:val="00A94A00"/>
    <w:rsid w:val="00A95402"/>
    <w:rsid w:val="00A9671C"/>
    <w:rsid w:val="00A97F6A"/>
    <w:rsid w:val="00AA0E81"/>
    <w:rsid w:val="00AA1553"/>
    <w:rsid w:val="00AA1BA1"/>
    <w:rsid w:val="00AA2504"/>
    <w:rsid w:val="00AA340A"/>
    <w:rsid w:val="00AB02CA"/>
    <w:rsid w:val="00AB389F"/>
    <w:rsid w:val="00AB4BE1"/>
    <w:rsid w:val="00AB55AC"/>
    <w:rsid w:val="00AB564A"/>
    <w:rsid w:val="00AB56AD"/>
    <w:rsid w:val="00AC0099"/>
    <w:rsid w:val="00AC4E6C"/>
    <w:rsid w:val="00AC5242"/>
    <w:rsid w:val="00AD0B10"/>
    <w:rsid w:val="00AD1069"/>
    <w:rsid w:val="00AD247B"/>
    <w:rsid w:val="00AD67B7"/>
    <w:rsid w:val="00AD7E7C"/>
    <w:rsid w:val="00AE0351"/>
    <w:rsid w:val="00AE14C7"/>
    <w:rsid w:val="00AE2C4E"/>
    <w:rsid w:val="00AE3DBE"/>
    <w:rsid w:val="00AE4D6C"/>
    <w:rsid w:val="00AE54C5"/>
    <w:rsid w:val="00AE59C7"/>
    <w:rsid w:val="00AE6110"/>
    <w:rsid w:val="00AF16DB"/>
    <w:rsid w:val="00AF5BD7"/>
    <w:rsid w:val="00B0048D"/>
    <w:rsid w:val="00B00E90"/>
    <w:rsid w:val="00B031AD"/>
    <w:rsid w:val="00B04EBC"/>
    <w:rsid w:val="00B05380"/>
    <w:rsid w:val="00B05962"/>
    <w:rsid w:val="00B06277"/>
    <w:rsid w:val="00B10514"/>
    <w:rsid w:val="00B1123C"/>
    <w:rsid w:val="00B11D28"/>
    <w:rsid w:val="00B15449"/>
    <w:rsid w:val="00B16231"/>
    <w:rsid w:val="00B16C2F"/>
    <w:rsid w:val="00B16C37"/>
    <w:rsid w:val="00B16D25"/>
    <w:rsid w:val="00B2188A"/>
    <w:rsid w:val="00B23E7E"/>
    <w:rsid w:val="00B25C04"/>
    <w:rsid w:val="00B27303"/>
    <w:rsid w:val="00B30115"/>
    <w:rsid w:val="00B3017F"/>
    <w:rsid w:val="00B3113B"/>
    <w:rsid w:val="00B3119E"/>
    <w:rsid w:val="00B31814"/>
    <w:rsid w:val="00B32203"/>
    <w:rsid w:val="00B32BDB"/>
    <w:rsid w:val="00B3384E"/>
    <w:rsid w:val="00B3436E"/>
    <w:rsid w:val="00B34AE7"/>
    <w:rsid w:val="00B34B60"/>
    <w:rsid w:val="00B35DA7"/>
    <w:rsid w:val="00B41455"/>
    <w:rsid w:val="00B42493"/>
    <w:rsid w:val="00B42BD4"/>
    <w:rsid w:val="00B43E8C"/>
    <w:rsid w:val="00B456E8"/>
    <w:rsid w:val="00B464B1"/>
    <w:rsid w:val="00B46A94"/>
    <w:rsid w:val="00B46E7C"/>
    <w:rsid w:val="00B47B31"/>
    <w:rsid w:val="00B47FD1"/>
    <w:rsid w:val="00B516BB"/>
    <w:rsid w:val="00B5171B"/>
    <w:rsid w:val="00B52D6D"/>
    <w:rsid w:val="00B5322B"/>
    <w:rsid w:val="00B540D8"/>
    <w:rsid w:val="00B55E20"/>
    <w:rsid w:val="00B5751D"/>
    <w:rsid w:val="00B60632"/>
    <w:rsid w:val="00B60A30"/>
    <w:rsid w:val="00B64B26"/>
    <w:rsid w:val="00B6563C"/>
    <w:rsid w:val="00B669E9"/>
    <w:rsid w:val="00B705D0"/>
    <w:rsid w:val="00B70852"/>
    <w:rsid w:val="00B7258B"/>
    <w:rsid w:val="00B73A36"/>
    <w:rsid w:val="00B73BF3"/>
    <w:rsid w:val="00B7538C"/>
    <w:rsid w:val="00B7595E"/>
    <w:rsid w:val="00B75FE0"/>
    <w:rsid w:val="00B803CA"/>
    <w:rsid w:val="00B80900"/>
    <w:rsid w:val="00B8174F"/>
    <w:rsid w:val="00B83C6E"/>
    <w:rsid w:val="00B84122"/>
    <w:rsid w:val="00B84DB2"/>
    <w:rsid w:val="00B8542A"/>
    <w:rsid w:val="00B85F01"/>
    <w:rsid w:val="00B8656B"/>
    <w:rsid w:val="00B87DF6"/>
    <w:rsid w:val="00B9227F"/>
    <w:rsid w:val="00B93082"/>
    <w:rsid w:val="00B94071"/>
    <w:rsid w:val="00B940D8"/>
    <w:rsid w:val="00B94C83"/>
    <w:rsid w:val="00B95350"/>
    <w:rsid w:val="00B959DD"/>
    <w:rsid w:val="00B97D82"/>
    <w:rsid w:val="00BA12E5"/>
    <w:rsid w:val="00BA187D"/>
    <w:rsid w:val="00BA2A1D"/>
    <w:rsid w:val="00BA2A35"/>
    <w:rsid w:val="00BA478E"/>
    <w:rsid w:val="00BA5904"/>
    <w:rsid w:val="00BB287A"/>
    <w:rsid w:val="00BB3294"/>
    <w:rsid w:val="00BB36FB"/>
    <w:rsid w:val="00BB7CFB"/>
    <w:rsid w:val="00BB7F9E"/>
    <w:rsid w:val="00BC0F9E"/>
    <w:rsid w:val="00BC1601"/>
    <w:rsid w:val="00BC3555"/>
    <w:rsid w:val="00BC4701"/>
    <w:rsid w:val="00BC500E"/>
    <w:rsid w:val="00BD0189"/>
    <w:rsid w:val="00BD0CC7"/>
    <w:rsid w:val="00BD1B51"/>
    <w:rsid w:val="00BD1C2B"/>
    <w:rsid w:val="00BD2638"/>
    <w:rsid w:val="00BD2CC2"/>
    <w:rsid w:val="00BD31E9"/>
    <w:rsid w:val="00BD3592"/>
    <w:rsid w:val="00BD37D4"/>
    <w:rsid w:val="00BF05E1"/>
    <w:rsid w:val="00BF05EA"/>
    <w:rsid w:val="00BF128E"/>
    <w:rsid w:val="00BF1C02"/>
    <w:rsid w:val="00BF26EA"/>
    <w:rsid w:val="00BF2D16"/>
    <w:rsid w:val="00BF3323"/>
    <w:rsid w:val="00BF6219"/>
    <w:rsid w:val="00C001B2"/>
    <w:rsid w:val="00C0261C"/>
    <w:rsid w:val="00C04576"/>
    <w:rsid w:val="00C0547D"/>
    <w:rsid w:val="00C10754"/>
    <w:rsid w:val="00C121B4"/>
    <w:rsid w:val="00C12B51"/>
    <w:rsid w:val="00C12EF7"/>
    <w:rsid w:val="00C169C1"/>
    <w:rsid w:val="00C17500"/>
    <w:rsid w:val="00C24650"/>
    <w:rsid w:val="00C25465"/>
    <w:rsid w:val="00C25633"/>
    <w:rsid w:val="00C310B6"/>
    <w:rsid w:val="00C31676"/>
    <w:rsid w:val="00C31806"/>
    <w:rsid w:val="00C33079"/>
    <w:rsid w:val="00C33BBD"/>
    <w:rsid w:val="00C3540C"/>
    <w:rsid w:val="00C378B6"/>
    <w:rsid w:val="00C40DDC"/>
    <w:rsid w:val="00C419C2"/>
    <w:rsid w:val="00C45CB4"/>
    <w:rsid w:val="00C470BE"/>
    <w:rsid w:val="00C515E0"/>
    <w:rsid w:val="00C554B4"/>
    <w:rsid w:val="00C55A12"/>
    <w:rsid w:val="00C56169"/>
    <w:rsid w:val="00C57C31"/>
    <w:rsid w:val="00C61819"/>
    <w:rsid w:val="00C61CC9"/>
    <w:rsid w:val="00C63BF1"/>
    <w:rsid w:val="00C6553E"/>
    <w:rsid w:val="00C71333"/>
    <w:rsid w:val="00C75517"/>
    <w:rsid w:val="00C80388"/>
    <w:rsid w:val="00C8048B"/>
    <w:rsid w:val="00C83254"/>
    <w:rsid w:val="00C83A13"/>
    <w:rsid w:val="00C84A1F"/>
    <w:rsid w:val="00C85432"/>
    <w:rsid w:val="00C85EEB"/>
    <w:rsid w:val="00C86F10"/>
    <w:rsid w:val="00C9068C"/>
    <w:rsid w:val="00C92967"/>
    <w:rsid w:val="00C92991"/>
    <w:rsid w:val="00CA3531"/>
    <w:rsid w:val="00CA3D0C"/>
    <w:rsid w:val="00CA6475"/>
    <w:rsid w:val="00CA654B"/>
    <w:rsid w:val="00CA7C84"/>
    <w:rsid w:val="00CB0140"/>
    <w:rsid w:val="00CB0343"/>
    <w:rsid w:val="00CB173E"/>
    <w:rsid w:val="00CB2742"/>
    <w:rsid w:val="00CB2DE4"/>
    <w:rsid w:val="00CB44D1"/>
    <w:rsid w:val="00CB67CB"/>
    <w:rsid w:val="00CB72B8"/>
    <w:rsid w:val="00CB7FDE"/>
    <w:rsid w:val="00CC3D35"/>
    <w:rsid w:val="00CC6130"/>
    <w:rsid w:val="00CC6B79"/>
    <w:rsid w:val="00CC78AC"/>
    <w:rsid w:val="00CD0BA8"/>
    <w:rsid w:val="00CD1227"/>
    <w:rsid w:val="00CD4C77"/>
    <w:rsid w:val="00CD4C7B"/>
    <w:rsid w:val="00CD58FE"/>
    <w:rsid w:val="00CD6C00"/>
    <w:rsid w:val="00CE03C0"/>
    <w:rsid w:val="00CE45D5"/>
    <w:rsid w:val="00CF5D7D"/>
    <w:rsid w:val="00CF77E7"/>
    <w:rsid w:val="00D0204E"/>
    <w:rsid w:val="00D02D0A"/>
    <w:rsid w:val="00D05347"/>
    <w:rsid w:val="00D103AA"/>
    <w:rsid w:val="00D104F0"/>
    <w:rsid w:val="00D14D70"/>
    <w:rsid w:val="00D155E9"/>
    <w:rsid w:val="00D1794B"/>
    <w:rsid w:val="00D21370"/>
    <w:rsid w:val="00D25021"/>
    <w:rsid w:val="00D25841"/>
    <w:rsid w:val="00D278C6"/>
    <w:rsid w:val="00D30377"/>
    <w:rsid w:val="00D30ABC"/>
    <w:rsid w:val="00D3181C"/>
    <w:rsid w:val="00D32CD6"/>
    <w:rsid w:val="00D33BE3"/>
    <w:rsid w:val="00D35773"/>
    <w:rsid w:val="00D36411"/>
    <w:rsid w:val="00D36910"/>
    <w:rsid w:val="00D36BD2"/>
    <w:rsid w:val="00D3792D"/>
    <w:rsid w:val="00D37DAC"/>
    <w:rsid w:val="00D419E4"/>
    <w:rsid w:val="00D42759"/>
    <w:rsid w:val="00D43029"/>
    <w:rsid w:val="00D446C5"/>
    <w:rsid w:val="00D44C1A"/>
    <w:rsid w:val="00D47B63"/>
    <w:rsid w:val="00D50DB1"/>
    <w:rsid w:val="00D529F9"/>
    <w:rsid w:val="00D530DC"/>
    <w:rsid w:val="00D53FF8"/>
    <w:rsid w:val="00D54820"/>
    <w:rsid w:val="00D55E47"/>
    <w:rsid w:val="00D56DB9"/>
    <w:rsid w:val="00D611D2"/>
    <w:rsid w:val="00D62313"/>
    <w:rsid w:val="00D62DE2"/>
    <w:rsid w:val="00D62E19"/>
    <w:rsid w:val="00D63DEE"/>
    <w:rsid w:val="00D65ECE"/>
    <w:rsid w:val="00D65F5A"/>
    <w:rsid w:val="00D67CD1"/>
    <w:rsid w:val="00D7151C"/>
    <w:rsid w:val="00D73868"/>
    <w:rsid w:val="00D738D6"/>
    <w:rsid w:val="00D75420"/>
    <w:rsid w:val="00D7579A"/>
    <w:rsid w:val="00D7628A"/>
    <w:rsid w:val="00D80795"/>
    <w:rsid w:val="00D83F16"/>
    <w:rsid w:val="00D84C71"/>
    <w:rsid w:val="00D854BE"/>
    <w:rsid w:val="00D86C5E"/>
    <w:rsid w:val="00D871A0"/>
    <w:rsid w:val="00D87E00"/>
    <w:rsid w:val="00D87E30"/>
    <w:rsid w:val="00D9134D"/>
    <w:rsid w:val="00D91FE7"/>
    <w:rsid w:val="00D93951"/>
    <w:rsid w:val="00D94165"/>
    <w:rsid w:val="00D944D5"/>
    <w:rsid w:val="00D945EC"/>
    <w:rsid w:val="00D94607"/>
    <w:rsid w:val="00D949A0"/>
    <w:rsid w:val="00D958C3"/>
    <w:rsid w:val="00D96D11"/>
    <w:rsid w:val="00D97BF4"/>
    <w:rsid w:val="00DA14F6"/>
    <w:rsid w:val="00DA3419"/>
    <w:rsid w:val="00DA443D"/>
    <w:rsid w:val="00DA5AF2"/>
    <w:rsid w:val="00DA6D5E"/>
    <w:rsid w:val="00DA6E89"/>
    <w:rsid w:val="00DA7A03"/>
    <w:rsid w:val="00DB0DB8"/>
    <w:rsid w:val="00DB1818"/>
    <w:rsid w:val="00DB1DFA"/>
    <w:rsid w:val="00DB39B5"/>
    <w:rsid w:val="00DB3ADC"/>
    <w:rsid w:val="00DB4B87"/>
    <w:rsid w:val="00DB557C"/>
    <w:rsid w:val="00DB590E"/>
    <w:rsid w:val="00DB7319"/>
    <w:rsid w:val="00DC18D5"/>
    <w:rsid w:val="00DC1BF7"/>
    <w:rsid w:val="00DC1F72"/>
    <w:rsid w:val="00DC309B"/>
    <w:rsid w:val="00DC4CAB"/>
    <w:rsid w:val="00DC4CDC"/>
    <w:rsid w:val="00DC4DA2"/>
    <w:rsid w:val="00DC5261"/>
    <w:rsid w:val="00DC606A"/>
    <w:rsid w:val="00DC6B43"/>
    <w:rsid w:val="00DD0241"/>
    <w:rsid w:val="00DD05B2"/>
    <w:rsid w:val="00DD2D78"/>
    <w:rsid w:val="00DD3BC2"/>
    <w:rsid w:val="00DE25D2"/>
    <w:rsid w:val="00DE5D18"/>
    <w:rsid w:val="00DF02C3"/>
    <w:rsid w:val="00DF0BD9"/>
    <w:rsid w:val="00DF1E14"/>
    <w:rsid w:val="00DF614F"/>
    <w:rsid w:val="00DF6E3C"/>
    <w:rsid w:val="00DF7031"/>
    <w:rsid w:val="00DF7C20"/>
    <w:rsid w:val="00E00C94"/>
    <w:rsid w:val="00E02BB6"/>
    <w:rsid w:val="00E038FB"/>
    <w:rsid w:val="00E03CB9"/>
    <w:rsid w:val="00E03CF8"/>
    <w:rsid w:val="00E03D04"/>
    <w:rsid w:val="00E06225"/>
    <w:rsid w:val="00E064E6"/>
    <w:rsid w:val="00E10D4F"/>
    <w:rsid w:val="00E12501"/>
    <w:rsid w:val="00E13B1F"/>
    <w:rsid w:val="00E1436A"/>
    <w:rsid w:val="00E1463F"/>
    <w:rsid w:val="00E14F28"/>
    <w:rsid w:val="00E16834"/>
    <w:rsid w:val="00E1686D"/>
    <w:rsid w:val="00E16928"/>
    <w:rsid w:val="00E209AD"/>
    <w:rsid w:val="00E21328"/>
    <w:rsid w:val="00E24D12"/>
    <w:rsid w:val="00E316C1"/>
    <w:rsid w:val="00E32B89"/>
    <w:rsid w:val="00E3460B"/>
    <w:rsid w:val="00E3493E"/>
    <w:rsid w:val="00E35A2D"/>
    <w:rsid w:val="00E4009A"/>
    <w:rsid w:val="00E42B56"/>
    <w:rsid w:val="00E44651"/>
    <w:rsid w:val="00E45E02"/>
    <w:rsid w:val="00E46601"/>
    <w:rsid w:val="00E46C08"/>
    <w:rsid w:val="00E471CF"/>
    <w:rsid w:val="00E52E90"/>
    <w:rsid w:val="00E549BD"/>
    <w:rsid w:val="00E549FD"/>
    <w:rsid w:val="00E54CCB"/>
    <w:rsid w:val="00E56907"/>
    <w:rsid w:val="00E57550"/>
    <w:rsid w:val="00E604D2"/>
    <w:rsid w:val="00E611EB"/>
    <w:rsid w:val="00E6156D"/>
    <w:rsid w:val="00E62835"/>
    <w:rsid w:val="00E64181"/>
    <w:rsid w:val="00E6480E"/>
    <w:rsid w:val="00E64AFB"/>
    <w:rsid w:val="00E702FA"/>
    <w:rsid w:val="00E716C6"/>
    <w:rsid w:val="00E73738"/>
    <w:rsid w:val="00E74929"/>
    <w:rsid w:val="00E76A51"/>
    <w:rsid w:val="00E77645"/>
    <w:rsid w:val="00E77C96"/>
    <w:rsid w:val="00E80C34"/>
    <w:rsid w:val="00E81168"/>
    <w:rsid w:val="00E82732"/>
    <w:rsid w:val="00E83119"/>
    <w:rsid w:val="00E834AC"/>
    <w:rsid w:val="00E83697"/>
    <w:rsid w:val="00E83778"/>
    <w:rsid w:val="00E859B6"/>
    <w:rsid w:val="00E908AB"/>
    <w:rsid w:val="00E90A8E"/>
    <w:rsid w:val="00E9282B"/>
    <w:rsid w:val="00E95268"/>
    <w:rsid w:val="00E95E4F"/>
    <w:rsid w:val="00E95E55"/>
    <w:rsid w:val="00E971B0"/>
    <w:rsid w:val="00EA20F4"/>
    <w:rsid w:val="00EA28DA"/>
    <w:rsid w:val="00EA66C9"/>
    <w:rsid w:val="00EA6FA7"/>
    <w:rsid w:val="00EA7C04"/>
    <w:rsid w:val="00EB3A07"/>
    <w:rsid w:val="00EB5D32"/>
    <w:rsid w:val="00EB6B23"/>
    <w:rsid w:val="00EC12C3"/>
    <w:rsid w:val="00EC17D8"/>
    <w:rsid w:val="00EC2D94"/>
    <w:rsid w:val="00EC382E"/>
    <w:rsid w:val="00EC3AD4"/>
    <w:rsid w:val="00EC415D"/>
    <w:rsid w:val="00EC4A25"/>
    <w:rsid w:val="00EC773D"/>
    <w:rsid w:val="00ED0DC5"/>
    <w:rsid w:val="00ED4796"/>
    <w:rsid w:val="00ED5081"/>
    <w:rsid w:val="00EE055B"/>
    <w:rsid w:val="00EE1679"/>
    <w:rsid w:val="00EE5D20"/>
    <w:rsid w:val="00EE6E12"/>
    <w:rsid w:val="00EE7132"/>
    <w:rsid w:val="00EE7C56"/>
    <w:rsid w:val="00EF0B1D"/>
    <w:rsid w:val="00EF1116"/>
    <w:rsid w:val="00EF3708"/>
    <w:rsid w:val="00EF5E44"/>
    <w:rsid w:val="00EF612C"/>
    <w:rsid w:val="00F025A2"/>
    <w:rsid w:val="00F036E9"/>
    <w:rsid w:val="00F03C55"/>
    <w:rsid w:val="00F04E9B"/>
    <w:rsid w:val="00F067BB"/>
    <w:rsid w:val="00F07388"/>
    <w:rsid w:val="00F100F0"/>
    <w:rsid w:val="00F1047C"/>
    <w:rsid w:val="00F10ADA"/>
    <w:rsid w:val="00F1205D"/>
    <w:rsid w:val="00F15598"/>
    <w:rsid w:val="00F16283"/>
    <w:rsid w:val="00F16DEB"/>
    <w:rsid w:val="00F20065"/>
    <w:rsid w:val="00F2026E"/>
    <w:rsid w:val="00F220FA"/>
    <w:rsid w:val="00F2210A"/>
    <w:rsid w:val="00F235D8"/>
    <w:rsid w:val="00F23607"/>
    <w:rsid w:val="00F23BFE"/>
    <w:rsid w:val="00F24308"/>
    <w:rsid w:val="00F3094B"/>
    <w:rsid w:val="00F31372"/>
    <w:rsid w:val="00F31C94"/>
    <w:rsid w:val="00F33B0C"/>
    <w:rsid w:val="00F350C1"/>
    <w:rsid w:val="00F35443"/>
    <w:rsid w:val="00F370A3"/>
    <w:rsid w:val="00F37743"/>
    <w:rsid w:val="00F37BFB"/>
    <w:rsid w:val="00F40C2F"/>
    <w:rsid w:val="00F42493"/>
    <w:rsid w:val="00F457F8"/>
    <w:rsid w:val="00F4587C"/>
    <w:rsid w:val="00F46DBF"/>
    <w:rsid w:val="00F51572"/>
    <w:rsid w:val="00F53372"/>
    <w:rsid w:val="00F54508"/>
    <w:rsid w:val="00F54A3D"/>
    <w:rsid w:val="00F54CB0"/>
    <w:rsid w:val="00F579A0"/>
    <w:rsid w:val="00F579CD"/>
    <w:rsid w:val="00F61864"/>
    <w:rsid w:val="00F61A49"/>
    <w:rsid w:val="00F61D6B"/>
    <w:rsid w:val="00F653B8"/>
    <w:rsid w:val="00F65E87"/>
    <w:rsid w:val="00F65F7A"/>
    <w:rsid w:val="00F6760A"/>
    <w:rsid w:val="00F707A0"/>
    <w:rsid w:val="00F71B89"/>
    <w:rsid w:val="00F71C18"/>
    <w:rsid w:val="00F7353C"/>
    <w:rsid w:val="00F76F8F"/>
    <w:rsid w:val="00F81F87"/>
    <w:rsid w:val="00F830D6"/>
    <w:rsid w:val="00F87048"/>
    <w:rsid w:val="00F87257"/>
    <w:rsid w:val="00F87A1E"/>
    <w:rsid w:val="00F9013C"/>
    <w:rsid w:val="00F9168F"/>
    <w:rsid w:val="00F941DF"/>
    <w:rsid w:val="00F9678C"/>
    <w:rsid w:val="00FA0249"/>
    <w:rsid w:val="00FA1266"/>
    <w:rsid w:val="00FA263B"/>
    <w:rsid w:val="00FA75F4"/>
    <w:rsid w:val="00FA7739"/>
    <w:rsid w:val="00FB36FA"/>
    <w:rsid w:val="00FB57F5"/>
    <w:rsid w:val="00FB5EA9"/>
    <w:rsid w:val="00FB7078"/>
    <w:rsid w:val="00FB7E7F"/>
    <w:rsid w:val="00FC1192"/>
    <w:rsid w:val="00FC2277"/>
    <w:rsid w:val="00FC30D4"/>
    <w:rsid w:val="00FC37C5"/>
    <w:rsid w:val="00FD0FCB"/>
    <w:rsid w:val="00FD3E72"/>
    <w:rsid w:val="00FD5EB4"/>
    <w:rsid w:val="00FD6EFB"/>
    <w:rsid w:val="00FE106D"/>
    <w:rsid w:val="00FE1729"/>
    <w:rsid w:val="00FE251B"/>
    <w:rsid w:val="00FE2547"/>
    <w:rsid w:val="00FE50A0"/>
    <w:rsid w:val="00FE524D"/>
    <w:rsid w:val="00FE5972"/>
    <w:rsid w:val="00FE5C15"/>
    <w:rsid w:val="00FE601A"/>
    <w:rsid w:val="00FE614C"/>
    <w:rsid w:val="00FE6508"/>
    <w:rsid w:val="00FE65B0"/>
    <w:rsid w:val="00FF0F4F"/>
    <w:rsid w:val="00FF5A84"/>
    <w:rsid w:val="00FF66A0"/>
    <w:rsid w:val="00FF66F1"/>
    <w:rsid w:val="0F78107E"/>
    <w:rsid w:val="13349B18"/>
    <w:rsid w:val="14F0328A"/>
    <w:rsid w:val="1F648FD1"/>
    <w:rsid w:val="2160D375"/>
    <w:rsid w:val="4360A24D"/>
    <w:rsid w:val="47ACCD8B"/>
    <w:rsid w:val="4DA8D610"/>
    <w:rsid w:val="52ABF1A8"/>
    <w:rsid w:val="6DD4E8F2"/>
    <w:rsid w:val="765FCD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EBA0258-EB9D-4EE9-A5B5-CF7C73B79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Document Map"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8174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qFormat/>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qFormat/>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link w:val="ListBullet2Char"/>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80522"/>
    <w:rPr>
      <w:rFonts w:ascii="CG Times (W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91BEC"/>
    <w:pPr>
      <w:spacing w:before="100" w:beforeAutospacing="1" w:after="100" w:afterAutospacing="1"/>
    </w:pPr>
    <w:rPr>
      <w:sz w:val="24"/>
      <w:szCs w:val="24"/>
    </w:rPr>
  </w:style>
  <w:style w:type="character" w:customStyle="1" w:styleId="normaltextrun">
    <w:name w:val="normaltextrun"/>
    <w:basedOn w:val="DefaultParagraphFont"/>
    <w:rsid w:val="00991BEC"/>
  </w:style>
  <w:style w:type="character" w:customStyle="1" w:styleId="eop">
    <w:name w:val="eop"/>
    <w:basedOn w:val="DefaultParagraphFont"/>
    <w:rsid w:val="00991BEC"/>
  </w:style>
  <w:style w:type="paragraph" w:styleId="Revision">
    <w:name w:val="Revision"/>
    <w:hidden/>
    <w:uiPriority w:val="99"/>
    <w:semiHidden/>
    <w:qFormat/>
    <w:rsid w:val="000407AB"/>
    <w:rPr>
      <w:lang w:eastAsia="en-US"/>
    </w:rPr>
  </w:style>
  <w:style w:type="character" w:styleId="CommentReference">
    <w:name w:val="annotation reference"/>
    <w:basedOn w:val="DefaultParagraphFont"/>
    <w:qFormat/>
    <w:rsid w:val="00D63DEE"/>
    <w:rPr>
      <w:sz w:val="16"/>
      <w:szCs w:val="16"/>
    </w:rPr>
  </w:style>
  <w:style w:type="character" w:styleId="Mention">
    <w:name w:val="Mention"/>
    <w:basedOn w:val="DefaultParagraphFont"/>
    <w:uiPriority w:val="99"/>
    <w:unhideWhenUsed/>
    <w:rsid w:val="00D63DEE"/>
    <w:rPr>
      <w:color w:val="2B579A"/>
      <w:shd w:val="clear" w:color="auto" w:fill="E1DFDD"/>
    </w:rPr>
  </w:style>
  <w:style w:type="paragraph" w:customStyle="1" w:styleId="Doc-text2">
    <w:name w:val="Doc-text2"/>
    <w:basedOn w:val="Normal"/>
    <w:link w:val="Doc-text2Char"/>
    <w:qFormat/>
    <w:rsid w:val="00750A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50A51"/>
    <w:rPr>
      <w:rFonts w:ascii="Arial" w:eastAsia="MS Mincho" w:hAnsi="Arial"/>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6012B"/>
    <w:rPr>
      <w:lang w:eastAsia="en-US"/>
    </w:rPr>
  </w:style>
  <w:style w:type="numbering" w:customStyle="1" w:styleId="StyleBulleted2">
    <w:name w:val="Style Bulleted2"/>
    <w:rsid w:val="00BA2A35"/>
    <w:pPr>
      <w:numPr>
        <w:numId w:val="47"/>
      </w:numPr>
    </w:pPr>
  </w:style>
  <w:style w:type="character" w:customStyle="1" w:styleId="Heading1Char">
    <w:name w:val="Heading 1 Char"/>
    <w:basedOn w:val="DefaultParagraphFont"/>
    <w:link w:val="Heading1"/>
    <w:qFormat/>
    <w:rsid w:val="00BA2A35"/>
    <w:rPr>
      <w:rFonts w:ascii="Arial" w:hAnsi="Arial"/>
      <w:sz w:val="36"/>
      <w:lang w:eastAsia="en-US"/>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A2A35"/>
    <w:rPr>
      <w:i/>
      <w:iCs/>
      <w:color w:val="44546A" w:themeColor="text2"/>
      <w:sz w:val="18"/>
      <w:szCs w:val="18"/>
      <w:lang w:eastAsia="en-US"/>
    </w:rPr>
  </w:style>
  <w:style w:type="numbering" w:customStyle="1" w:styleId="NoList1">
    <w:name w:val="No List1"/>
    <w:next w:val="NoList"/>
    <w:uiPriority w:val="99"/>
    <w:semiHidden/>
    <w:unhideWhenUsed/>
    <w:rsid w:val="00BA2A35"/>
  </w:style>
  <w:style w:type="character" w:customStyle="1" w:styleId="Heading2Char">
    <w:name w:val="Heading 2 Char"/>
    <w:link w:val="Heading2"/>
    <w:qFormat/>
    <w:rsid w:val="00BA2A35"/>
    <w:rPr>
      <w:rFonts w:ascii="Arial" w:hAnsi="Arial"/>
      <w:sz w:val="32"/>
      <w:lang w:eastAsia="en-US"/>
    </w:rPr>
  </w:style>
  <w:style w:type="character" w:customStyle="1" w:styleId="Heading3Char">
    <w:name w:val="Heading 3 Char"/>
    <w:link w:val="Heading3"/>
    <w:qFormat/>
    <w:rsid w:val="00BA2A35"/>
    <w:rPr>
      <w:rFonts w:ascii="Arial" w:hAnsi="Arial"/>
      <w:sz w:val="28"/>
      <w:lang w:eastAsia="en-US"/>
    </w:rPr>
  </w:style>
  <w:style w:type="character" w:customStyle="1" w:styleId="Heading4Char">
    <w:name w:val="Heading 4 Char"/>
    <w:link w:val="Heading4"/>
    <w:qFormat/>
    <w:locked/>
    <w:rsid w:val="00BA2A35"/>
    <w:rPr>
      <w:rFonts w:ascii="Arial" w:hAnsi="Arial"/>
      <w:sz w:val="24"/>
      <w:lang w:eastAsia="en-US"/>
    </w:rPr>
  </w:style>
  <w:style w:type="character" w:customStyle="1" w:styleId="Heading5Char">
    <w:name w:val="Heading 5 Char"/>
    <w:link w:val="Heading5"/>
    <w:qFormat/>
    <w:rsid w:val="00BA2A35"/>
    <w:rPr>
      <w:rFonts w:ascii="Arial" w:hAnsi="Arial"/>
      <w:sz w:val="22"/>
      <w:lang w:eastAsia="en-US"/>
    </w:rPr>
  </w:style>
  <w:style w:type="character" w:customStyle="1" w:styleId="Heading6Char">
    <w:name w:val="Heading 6 Char"/>
    <w:link w:val="Heading6"/>
    <w:qFormat/>
    <w:rsid w:val="00BA2A35"/>
    <w:rPr>
      <w:rFonts w:ascii="Arial" w:hAnsi="Arial"/>
      <w:lang w:eastAsia="en-US"/>
    </w:rPr>
  </w:style>
  <w:style w:type="character" w:customStyle="1" w:styleId="Heading7Char">
    <w:name w:val="Heading 7 Char"/>
    <w:link w:val="Heading7"/>
    <w:rsid w:val="00BA2A35"/>
    <w:rPr>
      <w:rFonts w:ascii="Arial" w:hAnsi="Arial"/>
      <w:lang w:eastAsia="en-US"/>
    </w:rPr>
  </w:style>
  <w:style w:type="character" w:customStyle="1" w:styleId="Heading8Char">
    <w:name w:val="Heading 8 Char"/>
    <w:link w:val="Heading8"/>
    <w:rsid w:val="00BA2A35"/>
    <w:rPr>
      <w:rFonts w:ascii="Arial" w:hAnsi="Arial"/>
      <w:sz w:val="36"/>
      <w:lang w:eastAsia="en-US"/>
    </w:rPr>
  </w:style>
  <w:style w:type="character" w:customStyle="1" w:styleId="Heading9Char">
    <w:name w:val="Heading 9 Char"/>
    <w:link w:val="Heading9"/>
    <w:rsid w:val="00BA2A35"/>
    <w:rPr>
      <w:rFonts w:ascii="Arial" w:hAnsi="Arial"/>
      <w:sz w:val="36"/>
      <w:lang w:eastAsia="en-US"/>
    </w:rPr>
  </w:style>
  <w:style w:type="character" w:customStyle="1" w:styleId="FooterChar">
    <w:name w:val="Footer Char"/>
    <w:link w:val="Footer"/>
    <w:rsid w:val="00BA2A35"/>
    <w:rPr>
      <w:rFonts w:ascii="Arial" w:hAnsi="Arial"/>
      <w:b/>
      <w:i/>
      <w:noProof/>
      <w:sz w:val="18"/>
      <w:lang w:eastAsia="ja-JP"/>
    </w:rPr>
  </w:style>
  <w:style w:type="character" w:customStyle="1" w:styleId="NOChar">
    <w:name w:val="NO Char"/>
    <w:link w:val="NO"/>
    <w:qFormat/>
    <w:rsid w:val="00BA2A35"/>
    <w:rPr>
      <w:lang w:eastAsia="en-US"/>
    </w:rPr>
  </w:style>
  <w:style w:type="character" w:customStyle="1" w:styleId="PLChar">
    <w:name w:val="PL Char"/>
    <w:link w:val="PL"/>
    <w:qFormat/>
    <w:rsid w:val="00BA2A35"/>
    <w:rPr>
      <w:rFonts w:ascii="Courier New" w:hAnsi="Courier New"/>
      <w:noProof/>
      <w:sz w:val="16"/>
      <w:lang w:eastAsia="en-US"/>
    </w:rPr>
  </w:style>
  <w:style w:type="character" w:customStyle="1" w:styleId="TALCar">
    <w:name w:val="TAL Car"/>
    <w:link w:val="TAL"/>
    <w:qFormat/>
    <w:rsid w:val="00BA2A35"/>
    <w:rPr>
      <w:rFonts w:ascii="Arial" w:hAnsi="Arial"/>
      <w:sz w:val="18"/>
      <w:lang w:eastAsia="en-US"/>
    </w:rPr>
  </w:style>
  <w:style w:type="character" w:customStyle="1" w:styleId="TACChar">
    <w:name w:val="TAC Char"/>
    <w:link w:val="TAC"/>
    <w:qFormat/>
    <w:locked/>
    <w:rsid w:val="00BA2A35"/>
    <w:rPr>
      <w:rFonts w:ascii="Arial" w:hAnsi="Arial"/>
      <w:sz w:val="18"/>
      <w:lang w:eastAsia="en-US"/>
    </w:rPr>
  </w:style>
  <w:style w:type="character" w:customStyle="1" w:styleId="TAHCar">
    <w:name w:val="TAH Car"/>
    <w:link w:val="TAH"/>
    <w:qFormat/>
    <w:locked/>
    <w:rsid w:val="00BA2A35"/>
    <w:rPr>
      <w:rFonts w:ascii="Arial" w:hAnsi="Arial"/>
      <w:b/>
      <w:sz w:val="18"/>
      <w:lang w:eastAsia="en-US"/>
    </w:rPr>
  </w:style>
  <w:style w:type="character" w:customStyle="1" w:styleId="B1Char1">
    <w:name w:val="B1 Char1"/>
    <w:link w:val="B1"/>
    <w:qFormat/>
    <w:rsid w:val="00BA2A35"/>
    <w:rPr>
      <w:lang w:eastAsia="en-US"/>
    </w:rPr>
  </w:style>
  <w:style w:type="character" w:customStyle="1" w:styleId="EditorsNoteChar">
    <w:name w:val="Editor's Note Char"/>
    <w:aliases w:val="EN Char"/>
    <w:link w:val="EditorsNote"/>
    <w:qFormat/>
    <w:rsid w:val="00BA2A35"/>
    <w:rPr>
      <w:color w:val="FF0000"/>
      <w:lang w:eastAsia="en-US"/>
    </w:rPr>
  </w:style>
  <w:style w:type="character" w:customStyle="1" w:styleId="THChar">
    <w:name w:val="TH Char"/>
    <w:link w:val="TH"/>
    <w:qFormat/>
    <w:rsid w:val="00BA2A35"/>
    <w:rPr>
      <w:rFonts w:ascii="Arial" w:hAnsi="Arial"/>
      <w:b/>
      <w:lang w:eastAsia="en-US"/>
    </w:rPr>
  </w:style>
  <w:style w:type="character" w:customStyle="1" w:styleId="TFChar">
    <w:name w:val="TF Char"/>
    <w:link w:val="TF"/>
    <w:qFormat/>
    <w:rsid w:val="00BA2A35"/>
    <w:rPr>
      <w:rFonts w:ascii="Arial" w:hAnsi="Arial"/>
      <w:b/>
      <w:lang w:eastAsia="en-US"/>
    </w:rPr>
  </w:style>
  <w:style w:type="character" w:customStyle="1" w:styleId="B2Char">
    <w:name w:val="B2 Char"/>
    <w:link w:val="B2"/>
    <w:qFormat/>
    <w:rsid w:val="00BA2A35"/>
    <w:rPr>
      <w:lang w:eastAsia="en-US"/>
    </w:rPr>
  </w:style>
  <w:style w:type="character" w:customStyle="1" w:styleId="B3Char2">
    <w:name w:val="B3 Char2"/>
    <w:link w:val="B3"/>
    <w:qFormat/>
    <w:rsid w:val="00BA2A35"/>
    <w:rPr>
      <w:lang w:eastAsia="en-US"/>
    </w:rPr>
  </w:style>
  <w:style w:type="character" w:customStyle="1" w:styleId="B4Char">
    <w:name w:val="B4 Char"/>
    <w:link w:val="B4"/>
    <w:qFormat/>
    <w:rsid w:val="00BA2A35"/>
    <w:rPr>
      <w:lang w:eastAsia="en-US"/>
    </w:rPr>
  </w:style>
  <w:style w:type="character" w:customStyle="1" w:styleId="B5Char">
    <w:name w:val="B5 Char"/>
    <w:link w:val="B5"/>
    <w:qFormat/>
    <w:rsid w:val="00BA2A35"/>
    <w:rPr>
      <w:lang w:eastAsia="en-US"/>
    </w:rPr>
  </w:style>
  <w:style w:type="character" w:styleId="FootnoteReference">
    <w:name w:val="footnote reference"/>
    <w:basedOn w:val="DefaultParagraphFont"/>
    <w:rsid w:val="00BA2A35"/>
    <w:rPr>
      <w:b/>
      <w:position w:val="6"/>
      <w:sz w:val="16"/>
    </w:rPr>
  </w:style>
  <w:style w:type="paragraph" w:customStyle="1" w:styleId="B6">
    <w:name w:val="B6"/>
    <w:basedOn w:val="B5"/>
    <w:link w:val="B6Char"/>
    <w:qFormat/>
    <w:rsid w:val="00BA2A35"/>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BA2A35"/>
    <w:rPr>
      <w:rFonts w:eastAsia="Times New Roman"/>
      <w:lang w:eastAsia="zh-CN"/>
    </w:rPr>
  </w:style>
  <w:style w:type="paragraph" w:customStyle="1" w:styleId="B7">
    <w:name w:val="B7"/>
    <w:basedOn w:val="B6"/>
    <w:link w:val="B7Char"/>
    <w:qFormat/>
    <w:rsid w:val="00BA2A35"/>
    <w:pPr>
      <w:ind w:left="2269"/>
    </w:pPr>
  </w:style>
  <w:style w:type="character" w:customStyle="1" w:styleId="B7Char">
    <w:name w:val="B7 Char"/>
    <w:link w:val="B7"/>
    <w:qFormat/>
    <w:rsid w:val="00BA2A35"/>
    <w:rPr>
      <w:rFonts w:eastAsia="Times New Roman"/>
      <w:lang w:eastAsia="zh-CN"/>
    </w:rPr>
  </w:style>
  <w:style w:type="paragraph" w:customStyle="1" w:styleId="B8">
    <w:name w:val="B8"/>
    <w:basedOn w:val="B7"/>
    <w:qFormat/>
    <w:rsid w:val="00BA2A35"/>
    <w:pPr>
      <w:ind w:left="2552"/>
    </w:pPr>
  </w:style>
  <w:style w:type="paragraph" w:customStyle="1" w:styleId="Revision1">
    <w:name w:val="Revision1"/>
    <w:hidden/>
    <w:uiPriority w:val="99"/>
    <w:semiHidden/>
    <w:qFormat/>
    <w:rsid w:val="00BA2A35"/>
    <w:pPr>
      <w:spacing w:after="160" w:line="259" w:lineRule="auto"/>
    </w:pPr>
    <w:rPr>
      <w:rFonts w:eastAsia="MS Mincho"/>
      <w:lang w:eastAsia="en-US"/>
    </w:rPr>
  </w:style>
  <w:style w:type="paragraph" w:customStyle="1" w:styleId="B9">
    <w:name w:val="B9"/>
    <w:basedOn w:val="B8"/>
    <w:qFormat/>
    <w:rsid w:val="00BA2A35"/>
    <w:pPr>
      <w:ind w:left="2836"/>
    </w:pPr>
  </w:style>
  <w:style w:type="paragraph" w:customStyle="1" w:styleId="B10">
    <w:name w:val="B10"/>
    <w:basedOn w:val="B5"/>
    <w:link w:val="B10Char"/>
    <w:qFormat/>
    <w:rsid w:val="00BA2A35"/>
    <w:pPr>
      <w:overflowPunct w:val="0"/>
      <w:autoSpaceDE w:val="0"/>
      <w:autoSpaceDN w:val="0"/>
      <w:adjustRightInd w:val="0"/>
      <w:ind w:left="3119"/>
      <w:textAlignment w:val="baseline"/>
    </w:pPr>
    <w:rPr>
      <w:rFonts w:eastAsia="Times New Roman"/>
      <w:lang w:val="en-US" w:eastAsia="zh-CN"/>
    </w:rPr>
  </w:style>
  <w:style w:type="character" w:customStyle="1" w:styleId="B10Char">
    <w:name w:val="B10 Char"/>
    <w:basedOn w:val="B5Char"/>
    <w:link w:val="B10"/>
    <w:rsid w:val="00BA2A35"/>
    <w:rPr>
      <w:rFonts w:eastAsia="Times New Roman"/>
      <w:lang w:val="en-US" w:eastAsia="zh-CN"/>
    </w:rPr>
  </w:style>
  <w:style w:type="character" w:customStyle="1" w:styleId="EXChar">
    <w:name w:val="EX Char"/>
    <w:link w:val="EX"/>
    <w:qFormat/>
    <w:locked/>
    <w:rsid w:val="00BA2A35"/>
    <w:rPr>
      <w:lang w:eastAsia="en-US"/>
    </w:rPr>
  </w:style>
  <w:style w:type="character" w:customStyle="1" w:styleId="CRCoverPageZchn">
    <w:name w:val="CR Cover Page Zchn"/>
    <w:link w:val="CRCoverPage"/>
    <w:qFormat/>
    <w:locked/>
    <w:rsid w:val="00BA2A35"/>
    <w:rPr>
      <w:rFonts w:ascii="Arial" w:eastAsia="MS Mincho" w:hAnsi="Arial"/>
      <w:lang w:eastAsia="en-US"/>
    </w:rPr>
  </w:style>
  <w:style w:type="table" w:customStyle="1" w:styleId="TableGrid1">
    <w:name w:val="Table Grid1"/>
    <w:basedOn w:val="TableNormal"/>
    <w:next w:val="TableGrid"/>
    <w:uiPriority w:val="39"/>
    <w:qFormat/>
    <w:rsid w:val="00BA2A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A2A35"/>
    <w:rPr>
      <w:i/>
      <w:iCs/>
    </w:rPr>
  </w:style>
  <w:style w:type="character" w:customStyle="1" w:styleId="fontstyle01">
    <w:name w:val="fontstyle01"/>
    <w:basedOn w:val="DefaultParagraphFont"/>
    <w:rsid w:val="00BA2A35"/>
    <w:rPr>
      <w:rFonts w:ascii="TimesNewRomanPSMT" w:eastAsia="TimesNewRomanPSMT" w:hint="eastAsia"/>
      <w:color w:val="000000"/>
      <w:sz w:val="20"/>
      <w:szCs w:val="20"/>
    </w:rPr>
  </w:style>
  <w:style w:type="character" w:customStyle="1" w:styleId="ListBullet2Char">
    <w:name w:val="List Bullet 2 Char"/>
    <w:link w:val="ListBullet2"/>
    <w:qFormat/>
    <w:rsid w:val="00BA2A35"/>
    <w:rPr>
      <w:lang w:eastAsia="en-US"/>
    </w:rPr>
  </w:style>
  <w:style w:type="character" w:customStyle="1" w:styleId="ui-provider">
    <w:name w:val="ui-provider"/>
    <w:basedOn w:val="DefaultParagraphFont"/>
    <w:qFormat/>
    <w:rsid w:val="00BA2A35"/>
  </w:style>
  <w:style w:type="character" w:styleId="PageNumber">
    <w:name w:val="page number"/>
    <w:qFormat/>
    <w:rsid w:val="00BA2A35"/>
  </w:style>
  <w:style w:type="paragraph" w:customStyle="1" w:styleId="Note-Boxed">
    <w:name w:val="Note - Boxed"/>
    <w:basedOn w:val="Normal"/>
    <w:next w:val="Normal"/>
    <w:rsid w:val="00BA2A3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BA2A35"/>
  </w:style>
  <w:style w:type="paragraph" w:customStyle="1" w:styleId="pl0">
    <w:name w:val="pl"/>
    <w:basedOn w:val="Normal"/>
    <w:qFormat/>
    <w:rsid w:val="00BA2A35"/>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BA2A35"/>
    <w:pPr>
      <w:overflowPunct w:val="0"/>
      <w:autoSpaceDE w:val="0"/>
      <w:autoSpaceDN w:val="0"/>
      <w:adjustRightInd w:val="0"/>
      <w:ind w:left="1702" w:hanging="284"/>
      <w:contextualSpacing w:val="0"/>
      <w:textAlignment w:val="baseline"/>
    </w:pPr>
    <w:rPr>
      <w:rFonts w:eastAsia="Times New Roman"/>
      <w:lang w:eastAsia="zh-CN"/>
    </w:rPr>
  </w:style>
  <w:style w:type="character" w:customStyle="1" w:styleId="EditorsnoteChar0">
    <w:name w:val="Editor´s note Char"/>
    <w:link w:val="Editorsnote0"/>
    <w:qFormat/>
    <w:rsid w:val="00BA2A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7007">
      <w:bodyDiv w:val="1"/>
      <w:marLeft w:val="0"/>
      <w:marRight w:val="0"/>
      <w:marTop w:val="0"/>
      <w:marBottom w:val="0"/>
      <w:divBdr>
        <w:top w:val="none" w:sz="0" w:space="0" w:color="auto"/>
        <w:left w:val="none" w:sz="0" w:space="0" w:color="auto"/>
        <w:bottom w:val="none" w:sz="0" w:space="0" w:color="auto"/>
        <w:right w:val="none" w:sz="0" w:space="0" w:color="auto"/>
      </w:divBdr>
    </w:div>
    <w:div w:id="76944257">
      <w:bodyDiv w:val="1"/>
      <w:marLeft w:val="0"/>
      <w:marRight w:val="0"/>
      <w:marTop w:val="0"/>
      <w:marBottom w:val="0"/>
      <w:divBdr>
        <w:top w:val="none" w:sz="0" w:space="0" w:color="auto"/>
        <w:left w:val="none" w:sz="0" w:space="0" w:color="auto"/>
        <w:bottom w:val="none" w:sz="0" w:space="0" w:color="auto"/>
        <w:right w:val="none" w:sz="0" w:space="0" w:color="auto"/>
      </w:divBdr>
      <w:divsChild>
        <w:div w:id="343561173">
          <w:marLeft w:val="547"/>
          <w:marRight w:val="0"/>
          <w:marTop w:val="0"/>
          <w:marBottom w:val="0"/>
          <w:divBdr>
            <w:top w:val="none" w:sz="0" w:space="0" w:color="auto"/>
            <w:left w:val="none" w:sz="0" w:space="0" w:color="auto"/>
            <w:bottom w:val="none" w:sz="0" w:space="0" w:color="auto"/>
            <w:right w:val="none" w:sz="0" w:space="0" w:color="auto"/>
          </w:divBdr>
        </w:div>
        <w:div w:id="399404701">
          <w:marLeft w:val="547"/>
          <w:marRight w:val="0"/>
          <w:marTop w:val="0"/>
          <w:marBottom w:val="0"/>
          <w:divBdr>
            <w:top w:val="none" w:sz="0" w:space="0" w:color="auto"/>
            <w:left w:val="none" w:sz="0" w:space="0" w:color="auto"/>
            <w:bottom w:val="none" w:sz="0" w:space="0" w:color="auto"/>
            <w:right w:val="none" w:sz="0" w:space="0" w:color="auto"/>
          </w:divBdr>
        </w:div>
        <w:div w:id="586578492">
          <w:marLeft w:val="547"/>
          <w:marRight w:val="0"/>
          <w:marTop w:val="0"/>
          <w:marBottom w:val="0"/>
          <w:divBdr>
            <w:top w:val="none" w:sz="0" w:space="0" w:color="auto"/>
            <w:left w:val="none" w:sz="0" w:space="0" w:color="auto"/>
            <w:bottom w:val="none" w:sz="0" w:space="0" w:color="auto"/>
            <w:right w:val="none" w:sz="0" w:space="0" w:color="auto"/>
          </w:divBdr>
        </w:div>
        <w:div w:id="1310599518">
          <w:marLeft w:val="547"/>
          <w:marRight w:val="0"/>
          <w:marTop w:val="0"/>
          <w:marBottom w:val="0"/>
          <w:divBdr>
            <w:top w:val="none" w:sz="0" w:space="0" w:color="auto"/>
            <w:left w:val="none" w:sz="0" w:space="0" w:color="auto"/>
            <w:bottom w:val="none" w:sz="0" w:space="0" w:color="auto"/>
            <w:right w:val="none" w:sz="0" w:space="0" w:color="auto"/>
          </w:divBdr>
        </w:div>
        <w:div w:id="1473249305">
          <w:marLeft w:val="1166"/>
          <w:marRight w:val="0"/>
          <w:marTop w:val="75"/>
          <w:marBottom w:val="0"/>
          <w:divBdr>
            <w:top w:val="none" w:sz="0" w:space="0" w:color="auto"/>
            <w:left w:val="none" w:sz="0" w:space="0" w:color="auto"/>
            <w:bottom w:val="none" w:sz="0" w:space="0" w:color="auto"/>
            <w:right w:val="none" w:sz="0" w:space="0" w:color="auto"/>
          </w:divBdr>
        </w:div>
      </w:divsChild>
    </w:div>
    <w:div w:id="82652370">
      <w:bodyDiv w:val="1"/>
      <w:marLeft w:val="0"/>
      <w:marRight w:val="0"/>
      <w:marTop w:val="0"/>
      <w:marBottom w:val="0"/>
      <w:divBdr>
        <w:top w:val="none" w:sz="0" w:space="0" w:color="auto"/>
        <w:left w:val="none" w:sz="0" w:space="0" w:color="auto"/>
        <w:bottom w:val="none" w:sz="0" w:space="0" w:color="auto"/>
        <w:right w:val="none" w:sz="0" w:space="0" w:color="auto"/>
      </w:divBdr>
    </w:div>
    <w:div w:id="123895348">
      <w:bodyDiv w:val="1"/>
      <w:marLeft w:val="0"/>
      <w:marRight w:val="0"/>
      <w:marTop w:val="0"/>
      <w:marBottom w:val="0"/>
      <w:divBdr>
        <w:top w:val="none" w:sz="0" w:space="0" w:color="auto"/>
        <w:left w:val="none" w:sz="0" w:space="0" w:color="auto"/>
        <w:bottom w:val="none" w:sz="0" w:space="0" w:color="auto"/>
        <w:right w:val="none" w:sz="0" w:space="0" w:color="auto"/>
      </w:divBdr>
    </w:div>
    <w:div w:id="346295692">
      <w:bodyDiv w:val="1"/>
      <w:marLeft w:val="0"/>
      <w:marRight w:val="0"/>
      <w:marTop w:val="0"/>
      <w:marBottom w:val="0"/>
      <w:divBdr>
        <w:top w:val="none" w:sz="0" w:space="0" w:color="auto"/>
        <w:left w:val="none" w:sz="0" w:space="0" w:color="auto"/>
        <w:bottom w:val="none" w:sz="0" w:space="0" w:color="auto"/>
        <w:right w:val="none" w:sz="0" w:space="0" w:color="auto"/>
      </w:divBdr>
      <w:divsChild>
        <w:div w:id="507330843">
          <w:marLeft w:val="0"/>
          <w:marRight w:val="0"/>
          <w:marTop w:val="0"/>
          <w:marBottom w:val="0"/>
          <w:divBdr>
            <w:top w:val="none" w:sz="0" w:space="0" w:color="auto"/>
            <w:left w:val="none" w:sz="0" w:space="0" w:color="auto"/>
            <w:bottom w:val="none" w:sz="0" w:space="0" w:color="auto"/>
            <w:right w:val="none" w:sz="0" w:space="0" w:color="auto"/>
          </w:divBdr>
        </w:div>
        <w:div w:id="774448462">
          <w:marLeft w:val="0"/>
          <w:marRight w:val="0"/>
          <w:marTop w:val="0"/>
          <w:marBottom w:val="0"/>
          <w:divBdr>
            <w:top w:val="none" w:sz="0" w:space="0" w:color="auto"/>
            <w:left w:val="none" w:sz="0" w:space="0" w:color="auto"/>
            <w:bottom w:val="none" w:sz="0" w:space="0" w:color="auto"/>
            <w:right w:val="none" w:sz="0" w:space="0" w:color="auto"/>
          </w:divBdr>
        </w:div>
        <w:div w:id="990065121">
          <w:marLeft w:val="0"/>
          <w:marRight w:val="0"/>
          <w:marTop w:val="0"/>
          <w:marBottom w:val="0"/>
          <w:divBdr>
            <w:top w:val="none" w:sz="0" w:space="0" w:color="auto"/>
            <w:left w:val="none" w:sz="0" w:space="0" w:color="auto"/>
            <w:bottom w:val="none" w:sz="0" w:space="0" w:color="auto"/>
            <w:right w:val="none" w:sz="0" w:space="0" w:color="auto"/>
          </w:divBdr>
        </w:div>
        <w:div w:id="1545362609">
          <w:marLeft w:val="0"/>
          <w:marRight w:val="0"/>
          <w:marTop w:val="0"/>
          <w:marBottom w:val="0"/>
          <w:divBdr>
            <w:top w:val="none" w:sz="0" w:space="0" w:color="auto"/>
            <w:left w:val="none" w:sz="0" w:space="0" w:color="auto"/>
            <w:bottom w:val="none" w:sz="0" w:space="0" w:color="auto"/>
            <w:right w:val="none" w:sz="0" w:space="0" w:color="auto"/>
          </w:divBdr>
        </w:div>
        <w:div w:id="1989090609">
          <w:marLeft w:val="0"/>
          <w:marRight w:val="0"/>
          <w:marTop w:val="0"/>
          <w:marBottom w:val="0"/>
          <w:divBdr>
            <w:top w:val="none" w:sz="0" w:space="0" w:color="auto"/>
            <w:left w:val="none" w:sz="0" w:space="0" w:color="auto"/>
            <w:bottom w:val="none" w:sz="0" w:space="0" w:color="auto"/>
            <w:right w:val="none" w:sz="0" w:space="0" w:color="auto"/>
          </w:divBdr>
        </w:div>
      </w:divsChild>
    </w:div>
    <w:div w:id="434328452">
      <w:bodyDiv w:val="1"/>
      <w:marLeft w:val="0"/>
      <w:marRight w:val="0"/>
      <w:marTop w:val="0"/>
      <w:marBottom w:val="0"/>
      <w:divBdr>
        <w:top w:val="none" w:sz="0" w:space="0" w:color="auto"/>
        <w:left w:val="none" w:sz="0" w:space="0" w:color="auto"/>
        <w:bottom w:val="none" w:sz="0" w:space="0" w:color="auto"/>
        <w:right w:val="none" w:sz="0" w:space="0" w:color="auto"/>
      </w:divBdr>
    </w:div>
    <w:div w:id="464858404">
      <w:bodyDiv w:val="1"/>
      <w:marLeft w:val="0"/>
      <w:marRight w:val="0"/>
      <w:marTop w:val="0"/>
      <w:marBottom w:val="0"/>
      <w:divBdr>
        <w:top w:val="none" w:sz="0" w:space="0" w:color="auto"/>
        <w:left w:val="none" w:sz="0" w:space="0" w:color="auto"/>
        <w:bottom w:val="none" w:sz="0" w:space="0" w:color="auto"/>
        <w:right w:val="none" w:sz="0" w:space="0" w:color="auto"/>
      </w:divBdr>
    </w:div>
    <w:div w:id="512107375">
      <w:bodyDiv w:val="1"/>
      <w:marLeft w:val="0"/>
      <w:marRight w:val="0"/>
      <w:marTop w:val="0"/>
      <w:marBottom w:val="0"/>
      <w:divBdr>
        <w:top w:val="none" w:sz="0" w:space="0" w:color="auto"/>
        <w:left w:val="none" w:sz="0" w:space="0" w:color="auto"/>
        <w:bottom w:val="none" w:sz="0" w:space="0" w:color="auto"/>
        <w:right w:val="none" w:sz="0" w:space="0" w:color="auto"/>
      </w:divBdr>
      <w:divsChild>
        <w:div w:id="611983723">
          <w:marLeft w:val="288"/>
          <w:marRight w:val="0"/>
          <w:marTop w:val="0"/>
          <w:marBottom w:val="120"/>
          <w:divBdr>
            <w:top w:val="none" w:sz="0" w:space="0" w:color="auto"/>
            <w:left w:val="none" w:sz="0" w:space="0" w:color="auto"/>
            <w:bottom w:val="none" w:sz="0" w:space="0" w:color="auto"/>
            <w:right w:val="none" w:sz="0" w:space="0" w:color="auto"/>
          </w:divBdr>
        </w:div>
      </w:divsChild>
    </w:div>
    <w:div w:id="552010811">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sChild>
        <w:div w:id="547254951">
          <w:marLeft w:val="288"/>
          <w:marRight w:val="0"/>
          <w:marTop w:val="0"/>
          <w:marBottom w:val="120"/>
          <w:divBdr>
            <w:top w:val="none" w:sz="0" w:space="0" w:color="auto"/>
            <w:left w:val="none" w:sz="0" w:space="0" w:color="auto"/>
            <w:bottom w:val="none" w:sz="0" w:space="0" w:color="auto"/>
            <w:right w:val="none" w:sz="0" w:space="0" w:color="auto"/>
          </w:divBdr>
        </w:div>
      </w:divsChild>
    </w:div>
    <w:div w:id="660155688">
      <w:bodyDiv w:val="1"/>
      <w:marLeft w:val="0"/>
      <w:marRight w:val="0"/>
      <w:marTop w:val="0"/>
      <w:marBottom w:val="0"/>
      <w:divBdr>
        <w:top w:val="none" w:sz="0" w:space="0" w:color="auto"/>
        <w:left w:val="none" w:sz="0" w:space="0" w:color="auto"/>
        <w:bottom w:val="none" w:sz="0" w:space="0" w:color="auto"/>
        <w:right w:val="none" w:sz="0" w:space="0" w:color="auto"/>
      </w:divBdr>
      <w:divsChild>
        <w:div w:id="811094855">
          <w:marLeft w:val="0"/>
          <w:marRight w:val="0"/>
          <w:marTop w:val="0"/>
          <w:marBottom w:val="0"/>
          <w:divBdr>
            <w:top w:val="none" w:sz="0" w:space="0" w:color="auto"/>
            <w:left w:val="none" w:sz="0" w:space="0" w:color="auto"/>
            <w:bottom w:val="none" w:sz="0" w:space="0" w:color="auto"/>
            <w:right w:val="none" w:sz="0" w:space="0" w:color="auto"/>
          </w:divBdr>
        </w:div>
        <w:div w:id="1044065887">
          <w:marLeft w:val="0"/>
          <w:marRight w:val="0"/>
          <w:marTop w:val="0"/>
          <w:marBottom w:val="0"/>
          <w:divBdr>
            <w:top w:val="none" w:sz="0" w:space="0" w:color="auto"/>
            <w:left w:val="none" w:sz="0" w:space="0" w:color="auto"/>
            <w:bottom w:val="none" w:sz="0" w:space="0" w:color="auto"/>
            <w:right w:val="none" w:sz="0" w:space="0" w:color="auto"/>
          </w:divBdr>
        </w:div>
        <w:div w:id="1156645746">
          <w:marLeft w:val="0"/>
          <w:marRight w:val="0"/>
          <w:marTop w:val="0"/>
          <w:marBottom w:val="0"/>
          <w:divBdr>
            <w:top w:val="none" w:sz="0" w:space="0" w:color="auto"/>
            <w:left w:val="none" w:sz="0" w:space="0" w:color="auto"/>
            <w:bottom w:val="none" w:sz="0" w:space="0" w:color="auto"/>
            <w:right w:val="none" w:sz="0" w:space="0" w:color="auto"/>
          </w:divBdr>
        </w:div>
        <w:div w:id="1307319220">
          <w:marLeft w:val="0"/>
          <w:marRight w:val="0"/>
          <w:marTop w:val="0"/>
          <w:marBottom w:val="0"/>
          <w:divBdr>
            <w:top w:val="none" w:sz="0" w:space="0" w:color="auto"/>
            <w:left w:val="none" w:sz="0" w:space="0" w:color="auto"/>
            <w:bottom w:val="none" w:sz="0" w:space="0" w:color="auto"/>
            <w:right w:val="none" w:sz="0" w:space="0" w:color="auto"/>
          </w:divBdr>
        </w:div>
        <w:div w:id="1974284431">
          <w:marLeft w:val="0"/>
          <w:marRight w:val="0"/>
          <w:marTop w:val="0"/>
          <w:marBottom w:val="0"/>
          <w:divBdr>
            <w:top w:val="none" w:sz="0" w:space="0" w:color="auto"/>
            <w:left w:val="none" w:sz="0" w:space="0" w:color="auto"/>
            <w:bottom w:val="none" w:sz="0" w:space="0" w:color="auto"/>
            <w:right w:val="none" w:sz="0" w:space="0" w:color="auto"/>
          </w:divBdr>
        </w:div>
        <w:div w:id="2077431298">
          <w:marLeft w:val="0"/>
          <w:marRight w:val="0"/>
          <w:marTop w:val="0"/>
          <w:marBottom w:val="0"/>
          <w:divBdr>
            <w:top w:val="none" w:sz="0" w:space="0" w:color="auto"/>
            <w:left w:val="none" w:sz="0" w:space="0" w:color="auto"/>
            <w:bottom w:val="none" w:sz="0" w:space="0" w:color="auto"/>
            <w:right w:val="none" w:sz="0" w:space="0" w:color="auto"/>
          </w:divBdr>
        </w:div>
      </w:divsChild>
    </w:div>
    <w:div w:id="674575048">
      <w:bodyDiv w:val="1"/>
      <w:marLeft w:val="0"/>
      <w:marRight w:val="0"/>
      <w:marTop w:val="0"/>
      <w:marBottom w:val="0"/>
      <w:divBdr>
        <w:top w:val="none" w:sz="0" w:space="0" w:color="auto"/>
        <w:left w:val="none" w:sz="0" w:space="0" w:color="auto"/>
        <w:bottom w:val="none" w:sz="0" w:space="0" w:color="auto"/>
        <w:right w:val="none" w:sz="0" w:space="0" w:color="auto"/>
      </w:divBdr>
    </w:div>
    <w:div w:id="823664437">
      <w:bodyDiv w:val="1"/>
      <w:marLeft w:val="0"/>
      <w:marRight w:val="0"/>
      <w:marTop w:val="0"/>
      <w:marBottom w:val="0"/>
      <w:divBdr>
        <w:top w:val="none" w:sz="0" w:space="0" w:color="auto"/>
        <w:left w:val="none" w:sz="0" w:space="0" w:color="auto"/>
        <w:bottom w:val="none" w:sz="0" w:space="0" w:color="auto"/>
        <w:right w:val="none" w:sz="0" w:space="0" w:color="auto"/>
      </w:divBdr>
      <w:divsChild>
        <w:div w:id="18967472">
          <w:marLeft w:val="0"/>
          <w:marRight w:val="0"/>
          <w:marTop w:val="0"/>
          <w:marBottom w:val="0"/>
          <w:divBdr>
            <w:top w:val="none" w:sz="0" w:space="0" w:color="auto"/>
            <w:left w:val="none" w:sz="0" w:space="0" w:color="auto"/>
            <w:bottom w:val="none" w:sz="0" w:space="0" w:color="auto"/>
            <w:right w:val="none" w:sz="0" w:space="0" w:color="auto"/>
          </w:divBdr>
        </w:div>
        <w:div w:id="581723516">
          <w:marLeft w:val="0"/>
          <w:marRight w:val="0"/>
          <w:marTop w:val="0"/>
          <w:marBottom w:val="0"/>
          <w:divBdr>
            <w:top w:val="none" w:sz="0" w:space="0" w:color="auto"/>
            <w:left w:val="none" w:sz="0" w:space="0" w:color="auto"/>
            <w:bottom w:val="none" w:sz="0" w:space="0" w:color="auto"/>
            <w:right w:val="none" w:sz="0" w:space="0" w:color="auto"/>
          </w:divBdr>
        </w:div>
        <w:div w:id="1535265950">
          <w:marLeft w:val="0"/>
          <w:marRight w:val="0"/>
          <w:marTop w:val="0"/>
          <w:marBottom w:val="0"/>
          <w:divBdr>
            <w:top w:val="none" w:sz="0" w:space="0" w:color="auto"/>
            <w:left w:val="none" w:sz="0" w:space="0" w:color="auto"/>
            <w:bottom w:val="none" w:sz="0" w:space="0" w:color="auto"/>
            <w:right w:val="none" w:sz="0" w:space="0" w:color="auto"/>
          </w:divBdr>
        </w:div>
        <w:div w:id="2128960433">
          <w:marLeft w:val="0"/>
          <w:marRight w:val="0"/>
          <w:marTop w:val="0"/>
          <w:marBottom w:val="0"/>
          <w:divBdr>
            <w:top w:val="none" w:sz="0" w:space="0" w:color="auto"/>
            <w:left w:val="none" w:sz="0" w:space="0" w:color="auto"/>
            <w:bottom w:val="none" w:sz="0" w:space="0" w:color="auto"/>
            <w:right w:val="none" w:sz="0" w:space="0" w:color="auto"/>
          </w:divBdr>
        </w:div>
      </w:divsChild>
    </w:div>
    <w:div w:id="824588309">
      <w:bodyDiv w:val="1"/>
      <w:marLeft w:val="0"/>
      <w:marRight w:val="0"/>
      <w:marTop w:val="0"/>
      <w:marBottom w:val="0"/>
      <w:divBdr>
        <w:top w:val="none" w:sz="0" w:space="0" w:color="auto"/>
        <w:left w:val="none" w:sz="0" w:space="0" w:color="auto"/>
        <w:bottom w:val="none" w:sz="0" w:space="0" w:color="auto"/>
        <w:right w:val="none" w:sz="0" w:space="0" w:color="auto"/>
      </w:divBdr>
    </w:div>
    <w:div w:id="891381379">
      <w:bodyDiv w:val="1"/>
      <w:marLeft w:val="0"/>
      <w:marRight w:val="0"/>
      <w:marTop w:val="0"/>
      <w:marBottom w:val="0"/>
      <w:divBdr>
        <w:top w:val="none" w:sz="0" w:space="0" w:color="auto"/>
        <w:left w:val="none" w:sz="0" w:space="0" w:color="auto"/>
        <w:bottom w:val="none" w:sz="0" w:space="0" w:color="auto"/>
        <w:right w:val="none" w:sz="0" w:space="0" w:color="auto"/>
      </w:divBdr>
      <w:divsChild>
        <w:div w:id="299769955">
          <w:marLeft w:val="0"/>
          <w:marRight w:val="0"/>
          <w:marTop w:val="0"/>
          <w:marBottom w:val="0"/>
          <w:divBdr>
            <w:top w:val="none" w:sz="0" w:space="0" w:color="auto"/>
            <w:left w:val="none" w:sz="0" w:space="0" w:color="auto"/>
            <w:bottom w:val="none" w:sz="0" w:space="0" w:color="auto"/>
            <w:right w:val="none" w:sz="0" w:space="0" w:color="auto"/>
          </w:divBdr>
        </w:div>
        <w:div w:id="903829466">
          <w:marLeft w:val="0"/>
          <w:marRight w:val="0"/>
          <w:marTop w:val="0"/>
          <w:marBottom w:val="0"/>
          <w:divBdr>
            <w:top w:val="none" w:sz="0" w:space="0" w:color="auto"/>
            <w:left w:val="none" w:sz="0" w:space="0" w:color="auto"/>
            <w:bottom w:val="none" w:sz="0" w:space="0" w:color="auto"/>
            <w:right w:val="none" w:sz="0" w:space="0" w:color="auto"/>
          </w:divBdr>
        </w:div>
        <w:div w:id="1549101792">
          <w:marLeft w:val="0"/>
          <w:marRight w:val="0"/>
          <w:marTop w:val="0"/>
          <w:marBottom w:val="0"/>
          <w:divBdr>
            <w:top w:val="none" w:sz="0" w:space="0" w:color="auto"/>
            <w:left w:val="none" w:sz="0" w:space="0" w:color="auto"/>
            <w:bottom w:val="none" w:sz="0" w:space="0" w:color="auto"/>
            <w:right w:val="none" w:sz="0" w:space="0" w:color="auto"/>
          </w:divBdr>
        </w:div>
        <w:div w:id="1582987698">
          <w:marLeft w:val="0"/>
          <w:marRight w:val="0"/>
          <w:marTop w:val="0"/>
          <w:marBottom w:val="0"/>
          <w:divBdr>
            <w:top w:val="none" w:sz="0" w:space="0" w:color="auto"/>
            <w:left w:val="none" w:sz="0" w:space="0" w:color="auto"/>
            <w:bottom w:val="none" w:sz="0" w:space="0" w:color="auto"/>
            <w:right w:val="none" w:sz="0" w:space="0" w:color="auto"/>
          </w:divBdr>
        </w:div>
        <w:div w:id="189171979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3052356">
      <w:bodyDiv w:val="1"/>
      <w:marLeft w:val="0"/>
      <w:marRight w:val="0"/>
      <w:marTop w:val="0"/>
      <w:marBottom w:val="0"/>
      <w:divBdr>
        <w:top w:val="none" w:sz="0" w:space="0" w:color="auto"/>
        <w:left w:val="none" w:sz="0" w:space="0" w:color="auto"/>
        <w:bottom w:val="none" w:sz="0" w:space="0" w:color="auto"/>
        <w:right w:val="none" w:sz="0" w:space="0" w:color="auto"/>
      </w:divBdr>
    </w:div>
    <w:div w:id="919799036">
      <w:bodyDiv w:val="1"/>
      <w:marLeft w:val="0"/>
      <w:marRight w:val="0"/>
      <w:marTop w:val="0"/>
      <w:marBottom w:val="0"/>
      <w:divBdr>
        <w:top w:val="none" w:sz="0" w:space="0" w:color="auto"/>
        <w:left w:val="none" w:sz="0" w:space="0" w:color="auto"/>
        <w:bottom w:val="none" w:sz="0" w:space="0" w:color="auto"/>
        <w:right w:val="none" w:sz="0" w:space="0" w:color="auto"/>
      </w:divBdr>
    </w:div>
    <w:div w:id="921063600">
      <w:bodyDiv w:val="1"/>
      <w:marLeft w:val="0"/>
      <w:marRight w:val="0"/>
      <w:marTop w:val="0"/>
      <w:marBottom w:val="0"/>
      <w:divBdr>
        <w:top w:val="none" w:sz="0" w:space="0" w:color="auto"/>
        <w:left w:val="none" w:sz="0" w:space="0" w:color="auto"/>
        <w:bottom w:val="none" w:sz="0" w:space="0" w:color="auto"/>
        <w:right w:val="none" w:sz="0" w:space="0" w:color="auto"/>
      </w:divBdr>
      <w:divsChild>
        <w:div w:id="193278204">
          <w:marLeft w:val="0"/>
          <w:marRight w:val="0"/>
          <w:marTop w:val="0"/>
          <w:marBottom w:val="0"/>
          <w:divBdr>
            <w:top w:val="none" w:sz="0" w:space="0" w:color="auto"/>
            <w:left w:val="none" w:sz="0" w:space="0" w:color="auto"/>
            <w:bottom w:val="none" w:sz="0" w:space="0" w:color="auto"/>
            <w:right w:val="none" w:sz="0" w:space="0" w:color="auto"/>
          </w:divBdr>
        </w:div>
        <w:div w:id="384378790">
          <w:marLeft w:val="0"/>
          <w:marRight w:val="0"/>
          <w:marTop w:val="0"/>
          <w:marBottom w:val="0"/>
          <w:divBdr>
            <w:top w:val="none" w:sz="0" w:space="0" w:color="auto"/>
            <w:left w:val="none" w:sz="0" w:space="0" w:color="auto"/>
            <w:bottom w:val="none" w:sz="0" w:space="0" w:color="auto"/>
            <w:right w:val="none" w:sz="0" w:space="0" w:color="auto"/>
          </w:divBdr>
        </w:div>
        <w:div w:id="472603969">
          <w:marLeft w:val="0"/>
          <w:marRight w:val="0"/>
          <w:marTop w:val="0"/>
          <w:marBottom w:val="0"/>
          <w:divBdr>
            <w:top w:val="none" w:sz="0" w:space="0" w:color="auto"/>
            <w:left w:val="none" w:sz="0" w:space="0" w:color="auto"/>
            <w:bottom w:val="none" w:sz="0" w:space="0" w:color="auto"/>
            <w:right w:val="none" w:sz="0" w:space="0" w:color="auto"/>
          </w:divBdr>
        </w:div>
        <w:div w:id="992564195">
          <w:marLeft w:val="0"/>
          <w:marRight w:val="0"/>
          <w:marTop w:val="0"/>
          <w:marBottom w:val="0"/>
          <w:divBdr>
            <w:top w:val="none" w:sz="0" w:space="0" w:color="auto"/>
            <w:left w:val="none" w:sz="0" w:space="0" w:color="auto"/>
            <w:bottom w:val="none" w:sz="0" w:space="0" w:color="auto"/>
            <w:right w:val="none" w:sz="0" w:space="0" w:color="auto"/>
          </w:divBdr>
        </w:div>
      </w:divsChild>
    </w:div>
    <w:div w:id="923687748">
      <w:bodyDiv w:val="1"/>
      <w:marLeft w:val="0"/>
      <w:marRight w:val="0"/>
      <w:marTop w:val="0"/>
      <w:marBottom w:val="0"/>
      <w:divBdr>
        <w:top w:val="none" w:sz="0" w:space="0" w:color="auto"/>
        <w:left w:val="none" w:sz="0" w:space="0" w:color="auto"/>
        <w:bottom w:val="none" w:sz="0" w:space="0" w:color="auto"/>
        <w:right w:val="none" w:sz="0" w:space="0" w:color="auto"/>
      </w:divBdr>
    </w:div>
    <w:div w:id="956255645">
      <w:bodyDiv w:val="1"/>
      <w:marLeft w:val="0"/>
      <w:marRight w:val="0"/>
      <w:marTop w:val="0"/>
      <w:marBottom w:val="0"/>
      <w:divBdr>
        <w:top w:val="none" w:sz="0" w:space="0" w:color="auto"/>
        <w:left w:val="none" w:sz="0" w:space="0" w:color="auto"/>
        <w:bottom w:val="none" w:sz="0" w:space="0" w:color="auto"/>
        <w:right w:val="none" w:sz="0" w:space="0" w:color="auto"/>
      </w:divBdr>
      <w:divsChild>
        <w:div w:id="126974077">
          <w:marLeft w:val="1800"/>
          <w:marRight w:val="0"/>
          <w:marTop w:val="0"/>
          <w:marBottom w:val="0"/>
          <w:divBdr>
            <w:top w:val="none" w:sz="0" w:space="0" w:color="auto"/>
            <w:left w:val="none" w:sz="0" w:space="0" w:color="auto"/>
            <w:bottom w:val="none" w:sz="0" w:space="0" w:color="auto"/>
            <w:right w:val="none" w:sz="0" w:space="0" w:color="auto"/>
          </w:divBdr>
        </w:div>
        <w:div w:id="191306014">
          <w:marLeft w:val="1166"/>
          <w:marRight w:val="0"/>
          <w:marTop w:val="0"/>
          <w:marBottom w:val="0"/>
          <w:divBdr>
            <w:top w:val="none" w:sz="0" w:space="0" w:color="auto"/>
            <w:left w:val="none" w:sz="0" w:space="0" w:color="auto"/>
            <w:bottom w:val="none" w:sz="0" w:space="0" w:color="auto"/>
            <w:right w:val="none" w:sz="0" w:space="0" w:color="auto"/>
          </w:divBdr>
        </w:div>
        <w:div w:id="380522560">
          <w:marLeft w:val="1166"/>
          <w:marRight w:val="0"/>
          <w:marTop w:val="0"/>
          <w:marBottom w:val="0"/>
          <w:divBdr>
            <w:top w:val="none" w:sz="0" w:space="0" w:color="auto"/>
            <w:left w:val="none" w:sz="0" w:space="0" w:color="auto"/>
            <w:bottom w:val="none" w:sz="0" w:space="0" w:color="auto"/>
            <w:right w:val="none" w:sz="0" w:space="0" w:color="auto"/>
          </w:divBdr>
        </w:div>
        <w:div w:id="382562594">
          <w:marLeft w:val="1800"/>
          <w:marRight w:val="0"/>
          <w:marTop w:val="0"/>
          <w:marBottom w:val="0"/>
          <w:divBdr>
            <w:top w:val="none" w:sz="0" w:space="0" w:color="auto"/>
            <w:left w:val="none" w:sz="0" w:space="0" w:color="auto"/>
            <w:bottom w:val="none" w:sz="0" w:space="0" w:color="auto"/>
            <w:right w:val="none" w:sz="0" w:space="0" w:color="auto"/>
          </w:divBdr>
        </w:div>
        <w:div w:id="762720996">
          <w:marLeft w:val="1166"/>
          <w:marRight w:val="0"/>
          <w:marTop w:val="0"/>
          <w:marBottom w:val="0"/>
          <w:divBdr>
            <w:top w:val="none" w:sz="0" w:space="0" w:color="auto"/>
            <w:left w:val="none" w:sz="0" w:space="0" w:color="auto"/>
            <w:bottom w:val="none" w:sz="0" w:space="0" w:color="auto"/>
            <w:right w:val="none" w:sz="0" w:space="0" w:color="auto"/>
          </w:divBdr>
        </w:div>
        <w:div w:id="798229374">
          <w:marLeft w:val="1166"/>
          <w:marRight w:val="0"/>
          <w:marTop w:val="0"/>
          <w:marBottom w:val="0"/>
          <w:divBdr>
            <w:top w:val="none" w:sz="0" w:space="0" w:color="auto"/>
            <w:left w:val="none" w:sz="0" w:space="0" w:color="auto"/>
            <w:bottom w:val="none" w:sz="0" w:space="0" w:color="auto"/>
            <w:right w:val="none" w:sz="0" w:space="0" w:color="auto"/>
          </w:divBdr>
        </w:div>
        <w:div w:id="911161196">
          <w:marLeft w:val="1800"/>
          <w:marRight w:val="0"/>
          <w:marTop w:val="0"/>
          <w:marBottom w:val="0"/>
          <w:divBdr>
            <w:top w:val="none" w:sz="0" w:space="0" w:color="auto"/>
            <w:left w:val="none" w:sz="0" w:space="0" w:color="auto"/>
            <w:bottom w:val="none" w:sz="0" w:space="0" w:color="auto"/>
            <w:right w:val="none" w:sz="0" w:space="0" w:color="auto"/>
          </w:divBdr>
        </w:div>
        <w:div w:id="1163739049">
          <w:marLeft w:val="547"/>
          <w:marRight w:val="0"/>
          <w:marTop w:val="0"/>
          <w:marBottom w:val="0"/>
          <w:divBdr>
            <w:top w:val="none" w:sz="0" w:space="0" w:color="auto"/>
            <w:left w:val="none" w:sz="0" w:space="0" w:color="auto"/>
            <w:bottom w:val="none" w:sz="0" w:space="0" w:color="auto"/>
            <w:right w:val="none" w:sz="0" w:space="0" w:color="auto"/>
          </w:divBdr>
        </w:div>
        <w:div w:id="1194077458">
          <w:marLeft w:val="1166"/>
          <w:marRight w:val="0"/>
          <w:marTop w:val="0"/>
          <w:marBottom w:val="0"/>
          <w:divBdr>
            <w:top w:val="none" w:sz="0" w:space="0" w:color="auto"/>
            <w:left w:val="none" w:sz="0" w:space="0" w:color="auto"/>
            <w:bottom w:val="none" w:sz="0" w:space="0" w:color="auto"/>
            <w:right w:val="none" w:sz="0" w:space="0" w:color="auto"/>
          </w:divBdr>
        </w:div>
        <w:div w:id="1377507329">
          <w:marLeft w:val="1800"/>
          <w:marRight w:val="0"/>
          <w:marTop w:val="0"/>
          <w:marBottom w:val="0"/>
          <w:divBdr>
            <w:top w:val="none" w:sz="0" w:space="0" w:color="auto"/>
            <w:left w:val="none" w:sz="0" w:space="0" w:color="auto"/>
            <w:bottom w:val="none" w:sz="0" w:space="0" w:color="auto"/>
            <w:right w:val="none" w:sz="0" w:space="0" w:color="auto"/>
          </w:divBdr>
        </w:div>
        <w:div w:id="1393654230">
          <w:marLeft w:val="547"/>
          <w:marRight w:val="0"/>
          <w:marTop w:val="0"/>
          <w:marBottom w:val="0"/>
          <w:divBdr>
            <w:top w:val="none" w:sz="0" w:space="0" w:color="auto"/>
            <w:left w:val="none" w:sz="0" w:space="0" w:color="auto"/>
            <w:bottom w:val="none" w:sz="0" w:space="0" w:color="auto"/>
            <w:right w:val="none" w:sz="0" w:space="0" w:color="auto"/>
          </w:divBdr>
        </w:div>
        <w:div w:id="1536037803">
          <w:marLeft w:val="1800"/>
          <w:marRight w:val="0"/>
          <w:marTop w:val="0"/>
          <w:marBottom w:val="0"/>
          <w:divBdr>
            <w:top w:val="none" w:sz="0" w:space="0" w:color="auto"/>
            <w:left w:val="none" w:sz="0" w:space="0" w:color="auto"/>
            <w:bottom w:val="none" w:sz="0" w:space="0" w:color="auto"/>
            <w:right w:val="none" w:sz="0" w:space="0" w:color="auto"/>
          </w:divBdr>
        </w:div>
        <w:div w:id="1688746955">
          <w:marLeft w:val="1166"/>
          <w:marRight w:val="0"/>
          <w:marTop w:val="0"/>
          <w:marBottom w:val="0"/>
          <w:divBdr>
            <w:top w:val="none" w:sz="0" w:space="0" w:color="auto"/>
            <w:left w:val="none" w:sz="0" w:space="0" w:color="auto"/>
            <w:bottom w:val="none" w:sz="0" w:space="0" w:color="auto"/>
            <w:right w:val="none" w:sz="0" w:space="0" w:color="auto"/>
          </w:divBdr>
        </w:div>
        <w:div w:id="1710497658">
          <w:marLeft w:val="1166"/>
          <w:marRight w:val="0"/>
          <w:marTop w:val="0"/>
          <w:marBottom w:val="0"/>
          <w:divBdr>
            <w:top w:val="none" w:sz="0" w:space="0" w:color="auto"/>
            <w:left w:val="none" w:sz="0" w:space="0" w:color="auto"/>
            <w:bottom w:val="none" w:sz="0" w:space="0" w:color="auto"/>
            <w:right w:val="none" w:sz="0" w:space="0" w:color="auto"/>
          </w:divBdr>
        </w:div>
        <w:div w:id="1749185260">
          <w:marLeft w:val="1166"/>
          <w:marRight w:val="0"/>
          <w:marTop w:val="0"/>
          <w:marBottom w:val="0"/>
          <w:divBdr>
            <w:top w:val="none" w:sz="0" w:space="0" w:color="auto"/>
            <w:left w:val="none" w:sz="0" w:space="0" w:color="auto"/>
            <w:bottom w:val="none" w:sz="0" w:space="0" w:color="auto"/>
            <w:right w:val="none" w:sz="0" w:space="0" w:color="auto"/>
          </w:divBdr>
        </w:div>
        <w:div w:id="1764956748">
          <w:marLeft w:val="1166"/>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183365">
      <w:bodyDiv w:val="1"/>
      <w:marLeft w:val="0"/>
      <w:marRight w:val="0"/>
      <w:marTop w:val="0"/>
      <w:marBottom w:val="0"/>
      <w:divBdr>
        <w:top w:val="none" w:sz="0" w:space="0" w:color="auto"/>
        <w:left w:val="none" w:sz="0" w:space="0" w:color="auto"/>
        <w:bottom w:val="none" w:sz="0" w:space="0" w:color="auto"/>
        <w:right w:val="none" w:sz="0" w:space="0" w:color="auto"/>
      </w:divBdr>
    </w:div>
    <w:div w:id="1069691053">
      <w:bodyDiv w:val="1"/>
      <w:marLeft w:val="0"/>
      <w:marRight w:val="0"/>
      <w:marTop w:val="0"/>
      <w:marBottom w:val="0"/>
      <w:divBdr>
        <w:top w:val="none" w:sz="0" w:space="0" w:color="auto"/>
        <w:left w:val="none" w:sz="0" w:space="0" w:color="auto"/>
        <w:bottom w:val="none" w:sz="0" w:space="0" w:color="auto"/>
        <w:right w:val="none" w:sz="0" w:space="0" w:color="auto"/>
      </w:divBdr>
      <w:divsChild>
        <w:div w:id="170335289">
          <w:marLeft w:val="0"/>
          <w:marRight w:val="0"/>
          <w:marTop w:val="0"/>
          <w:marBottom w:val="0"/>
          <w:divBdr>
            <w:top w:val="none" w:sz="0" w:space="0" w:color="auto"/>
            <w:left w:val="none" w:sz="0" w:space="0" w:color="auto"/>
            <w:bottom w:val="none" w:sz="0" w:space="0" w:color="auto"/>
            <w:right w:val="none" w:sz="0" w:space="0" w:color="auto"/>
          </w:divBdr>
        </w:div>
        <w:div w:id="178325129">
          <w:marLeft w:val="0"/>
          <w:marRight w:val="0"/>
          <w:marTop w:val="0"/>
          <w:marBottom w:val="0"/>
          <w:divBdr>
            <w:top w:val="none" w:sz="0" w:space="0" w:color="auto"/>
            <w:left w:val="none" w:sz="0" w:space="0" w:color="auto"/>
            <w:bottom w:val="none" w:sz="0" w:space="0" w:color="auto"/>
            <w:right w:val="none" w:sz="0" w:space="0" w:color="auto"/>
          </w:divBdr>
        </w:div>
        <w:div w:id="966157790">
          <w:marLeft w:val="0"/>
          <w:marRight w:val="0"/>
          <w:marTop w:val="0"/>
          <w:marBottom w:val="0"/>
          <w:divBdr>
            <w:top w:val="none" w:sz="0" w:space="0" w:color="auto"/>
            <w:left w:val="none" w:sz="0" w:space="0" w:color="auto"/>
            <w:bottom w:val="none" w:sz="0" w:space="0" w:color="auto"/>
            <w:right w:val="none" w:sz="0" w:space="0" w:color="auto"/>
          </w:divBdr>
        </w:div>
        <w:div w:id="1813643285">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5134729">
      <w:bodyDiv w:val="1"/>
      <w:marLeft w:val="0"/>
      <w:marRight w:val="0"/>
      <w:marTop w:val="0"/>
      <w:marBottom w:val="0"/>
      <w:divBdr>
        <w:top w:val="none" w:sz="0" w:space="0" w:color="auto"/>
        <w:left w:val="none" w:sz="0" w:space="0" w:color="auto"/>
        <w:bottom w:val="none" w:sz="0" w:space="0" w:color="auto"/>
        <w:right w:val="none" w:sz="0" w:space="0" w:color="auto"/>
      </w:divBdr>
      <w:divsChild>
        <w:div w:id="257251754">
          <w:marLeft w:val="0"/>
          <w:marRight w:val="0"/>
          <w:marTop w:val="0"/>
          <w:marBottom w:val="0"/>
          <w:divBdr>
            <w:top w:val="none" w:sz="0" w:space="0" w:color="auto"/>
            <w:left w:val="none" w:sz="0" w:space="0" w:color="auto"/>
            <w:bottom w:val="none" w:sz="0" w:space="0" w:color="auto"/>
            <w:right w:val="none" w:sz="0" w:space="0" w:color="auto"/>
          </w:divBdr>
        </w:div>
        <w:div w:id="542909901">
          <w:marLeft w:val="0"/>
          <w:marRight w:val="0"/>
          <w:marTop w:val="0"/>
          <w:marBottom w:val="0"/>
          <w:divBdr>
            <w:top w:val="none" w:sz="0" w:space="0" w:color="auto"/>
            <w:left w:val="none" w:sz="0" w:space="0" w:color="auto"/>
            <w:bottom w:val="none" w:sz="0" w:space="0" w:color="auto"/>
            <w:right w:val="none" w:sz="0" w:space="0" w:color="auto"/>
          </w:divBdr>
        </w:div>
        <w:div w:id="752164266">
          <w:marLeft w:val="0"/>
          <w:marRight w:val="0"/>
          <w:marTop w:val="0"/>
          <w:marBottom w:val="0"/>
          <w:divBdr>
            <w:top w:val="none" w:sz="0" w:space="0" w:color="auto"/>
            <w:left w:val="none" w:sz="0" w:space="0" w:color="auto"/>
            <w:bottom w:val="none" w:sz="0" w:space="0" w:color="auto"/>
            <w:right w:val="none" w:sz="0" w:space="0" w:color="auto"/>
          </w:divBdr>
        </w:div>
        <w:div w:id="834536814">
          <w:marLeft w:val="0"/>
          <w:marRight w:val="0"/>
          <w:marTop w:val="0"/>
          <w:marBottom w:val="0"/>
          <w:divBdr>
            <w:top w:val="none" w:sz="0" w:space="0" w:color="auto"/>
            <w:left w:val="none" w:sz="0" w:space="0" w:color="auto"/>
            <w:bottom w:val="none" w:sz="0" w:space="0" w:color="auto"/>
            <w:right w:val="none" w:sz="0" w:space="0" w:color="auto"/>
          </w:divBdr>
        </w:div>
        <w:div w:id="842822282">
          <w:marLeft w:val="0"/>
          <w:marRight w:val="0"/>
          <w:marTop w:val="0"/>
          <w:marBottom w:val="0"/>
          <w:divBdr>
            <w:top w:val="none" w:sz="0" w:space="0" w:color="auto"/>
            <w:left w:val="none" w:sz="0" w:space="0" w:color="auto"/>
            <w:bottom w:val="none" w:sz="0" w:space="0" w:color="auto"/>
            <w:right w:val="none" w:sz="0" w:space="0" w:color="auto"/>
          </w:divBdr>
        </w:div>
        <w:div w:id="844898381">
          <w:marLeft w:val="0"/>
          <w:marRight w:val="0"/>
          <w:marTop w:val="0"/>
          <w:marBottom w:val="0"/>
          <w:divBdr>
            <w:top w:val="none" w:sz="0" w:space="0" w:color="auto"/>
            <w:left w:val="none" w:sz="0" w:space="0" w:color="auto"/>
            <w:bottom w:val="none" w:sz="0" w:space="0" w:color="auto"/>
            <w:right w:val="none" w:sz="0" w:space="0" w:color="auto"/>
          </w:divBdr>
        </w:div>
        <w:div w:id="917445821">
          <w:marLeft w:val="0"/>
          <w:marRight w:val="0"/>
          <w:marTop w:val="0"/>
          <w:marBottom w:val="0"/>
          <w:divBdr>
            <w:top w:val="none" w:sz="0" w:space="0" w:color="auto"/>
            <w:left w:val="none" w:sz="0" w:space="0" w:color="auto"/>
            <w:bottom w:val="none" w:sz="0" w:space="0" w:color="auto"/>
            <w:right w:val="none" w:sz="0" w:space="0" w:color="auto"/>
          </w:divBdr>
        </w:div>
        <w:div w:id="966857274">
          <w:marLeft w:val="0"/>
          <w:marRight w:val="0"/>
          <w:marTop w:val="0"/>
          <w:marBottom w:val="0"/>
          <w:divBdr>
            <w:top w:val="none" w:sz="0" w:space="0" w:color="auto"/>
            <w:left w:val="none" w:sz="0" w:space="0" w:color="auto"/>
            <w:bottom w:val="none" w:sz="0" w:space="0" w:color="auto"/>
            <w:right w:val="none" w:sz="0" w:space="0" w:color="auto"/>
          </w:divBdr>
        </w:div>
        <w:div w:id="1004820664">
          <w:marLeft w:val="0"/>
          <w:marRight w:val="0"/>
          <w:marTop w:val="0"/>
          <w:marBottom w:val="0"/>
          <w:divBdr>
            <w:top w:val="none" w:sz="0" w:space="0" w:color="auto"/>
            <w:left w:val="none" w:sz="0" w:space="0" w:color="auto"/>
            <w:bottom w:val="none" w:sz="0" w:space="0" w:color="auto"/>
            <w:right w:val="none" w:sz="0" w:space="0" w:color="auto"/>
          </w:divBdr>
        </w:div>
        <w:div w:id="1085229097">
          <w:marLeft w:val="0"/>
          <w:marRight w:val="0"/>
          <w:marTop w:val="0"/>
          <w:marBottom w:val="0"/>
          <w:divBdr>
            <w:top w:val="none" w:sz="0" w:space="0" w:color="auto"/>
            <w:left w:val="none" w:sz="0" w:space="0" w:color="auto"/>
            <w:bottom w:val="none" w:sz="0" w:space="0" w:color="auto"/>
            <w:right w:val="none" w:sz="0" w:space="0" w:color="auto"/>
          </w:divBdr>
        </w:div>
        <w:div w:id="1137264709">
          <w:marLeft w:val="0"/>
          <w:marRight w:val="0"/>
          <w:marTop w:val="0"/>
          <w:marBottom w:val="0"/>
          <w:divBdr>
            <w:top w:val="none" w:sz="0" w:space="0" w:color="auto"/>
            <w:left w:val="none" w:sz="0" w:space="0" w:color="auto"/>
            <w:bottom w:val="none" w:sz="0" w:space="0" w:color="auto"/>
            <w:right w:val="none" w:sz="0" w:space="0" w:color="auto"/>
          </w:divBdr>
        </w:div>
        <w:div w:id="1284118789">
          <w:marLeft w:val="0"/>
          <w:marRight w:val="0"/>
          <w:marTop w:val="0"/>
          <w:marBottom w:val="0"/>
          <w:divBdr>
            <w:top w:val="none" w:sz="0" w:space="0" w:color="auto"/>
            <w:left w:val="none" w:sz="0" w:space="0" w:color="auto"/>
            <w:bottom w:val="none" w:sz="0" w:space="0" w:color="auto"/>
            <w:right w:val="none" w:sz="0" w:space="0" w:color="auto"/>
          </w:divBdr>
        </w:div>
        <w:div w:id="1488787333">
          <w:marLeft w:val="0"/>
          <w:marRight w:val="0"/>
          <w:marTop w:val="0"/>
          <w:marBottom w:val="0"/>
          <w:divBdr>
            <w:top w:val="none" w:sz="0" w:space="0" w:color="auto"/>
            <w:left w:val="none" w:sz="0" w:space="0" w:color="auto"/>
            <w:bottom w:val="none" w:sz="0" w:space="0" w:color="auto"/>
            <w:right w:val="none" w:sz="0" w:space="0" w:color="auto"/>
          </w:divBdr>
        </w:div>
        <w:div w:id="1532694087">
          <w:marLeft w:val="0"/>
          <w:marRight w:val="0"/>
          <w:marTop w:val="0"/>
          <w:marBottom w:val="0"/>
          <w:divBdr>
            <w:top w:val="none" w:sz="0" w:space="0" w:color="auto"/>
            <w:left w:val="none" w:sz="0" w:space="0" w:color="auto"/>
            <w:bottom w:val="none" w:sz="0" w:space="0" w:color="auto"/>
            <w:right w:val="none" w:sz="0" w:space="0" w:color="auto"/>
          </w:divBdr>
        </w:div>
        <w:div w:id="1568803065">
          <w:marLeft w:val="0"/>
          <w:marRight w:val="0"/>
          <w:marTop w:val="0"/>
          <w:marBottom w:val="0"/>
          <w:divBdr>
            <w:top w:val="none" w:sz="0" w:space="0" w:color="auto"/>
            <w:left w:val="none" w:sz="0" w:space="0" w:color="auto"/>
            <w:bottom w:val="none" w:sz="0" w:space="0" w:color="auto"/>
            <w:right w:val="none" w:sz="0" w:space="0" w:color="auto"/>
          </w:divBdr>
        </w:div>
        <w:div w:id="1580021784">
          <w:marLeft w:val="0"/>
          <w:marRight w:val="0"/>
          <w:marTop w:val="0"/>
          <w:marBottom w:val="0"/>
          <w:divBdr>
            <w:top w:val="none" w:sz="0" w:space="0" w:color="auto"/>
            <w:left w:val="none" w:sz="0" w:space="0" w:color="auto"/>
            <w:bottom w:val="none" w:sz="0" w:space="0" w:color="auto"/>
            <w:right w:val="none" w:sz="0" w:space="0" w:color="auto"/>
          </w:divBdr>
        </w:div>
        <w:div w:id="1766460009">
          <w:marLeft w:val="0"/>
          <w:marRight w:val="0"/>
          <w:marTop w:val="0"/>
          <w:marBottom w:val="0"/>
          <w:divBdr>
            <w:top w:val="none" w:sz="0" w:space="0" w:color="auto"/>
            <w:left w:val="none" w:sz="0" w:space="0" w:color="auto"/>
            <w:bottom w:val="none" w:sz="0" w:space="0" w:color="auto"/>
            <w:right w:val="none" w:sz="0" w:space="0" w:color="auto"/>
          </w:divBdr>
        </w:div>
        <w:div w:id="1805734263">
          <w:marLeft w:val="0"/>
          <w:marRight w:val="0"/>
          <w:marTop w:val="0"/>
          <w:marBottom w:val="0"/>
          <w:divBdr>
            <w:top w:val="none" w:sz="0" w:space="0" w:color="auto"/>
            <w:left w:val="none" w:sz="0" w:space="0" w:color="auto"/>
            <w:bottom w:val="none" w:sz="0" w:space="0" w:color="auto"/>
            <w:right w:val="none" w:sz="0" w:space="0" w:color="auto"/>
          </w:divBdr>
        </w:div>
        <w:div w:id="1868760609">
          <w:marLeft w:val="0"/>
          <w:marRight w:val="0"/>
          <w:marTop w:val="0"/>
          <w:marBottom w:val="0"/>
          <w:divBdr>
            <w:top w:val="none" w:sz="0" w:space="0" w:color="auto"/>
            <w:left w:val="none" w:sz="0" w:space="0" w:color="auto"/>
            <w:bottom w:val="none" w:sz="0" w:space="0" w:color="auto"/>
            <w:right w:val="none" w:sz="0" w:space="0" w:color="auto"/>
          </w:divBdr>
        </w:div>
        <w:div w:id="1951472644">
          <w:marLeft w:val="0"/>
          <w:marRight w:val="0"/>
          <w:marTop w:val="0"/>
          <w:marBottom w:val="0"/>
          <w:divBdr>
            <w:top w:val="none" w:sz="0" w:space="0" w:color="auto"/>
            <w:left w:val="none" w:sz="0" w:space="0" w:color="auto"/>
            <w:bottom w:val="none" w:sz="0" w:space="0" w:color="auto"/>
            <w:right w:val="none" w:sz="0" w:space="0" w:color="auto"/>
          </w:divBdr>
        </w:div>
      </w:divsChild>
    </w:div>
    <w:div w:id="1278829825">
      <w:bodyDiv w:val="1"/>
      <w:marLeft w:val="0"/>
      <w:marRight w:val="0"/>
      <w:marTop w:val="0"/>
      <w:marBottom w:val="0"/>
      <w:divBdr>
        <w:top w:val="none" w:sz="0" w:space="0" w:color="auto"/>
        <w:left w:val="none" w:sz="0" w:space="0" w:color="auto"/>
        <w:bottom w:val="none" w:sz="0" w:space="0" w:color="auto"/>
        <w:right w:val="none" w:sz="0" w:space="0" w:color="auto"/>
      </w:divBdr>
      <w:divsChild>
        <w:div w:id="130442357">
          <w:marLeft w:val="547"/>
          <w:marRight w:val="0"/>
          <w:marTop w:val="0"/>
          <w:marBottom w:val="0"/>
          <w:divBdr>
            <w:top w:val="none" w:sz="0" w:space="0" w:color="auto"/>
            <w:left w:val="none" w:sz="0" w:space="0" w:color="auto"/>
            <w:bottom w:val="none" w:sz="0" w:space="0" w:color="auto"/>
            <w:right w:val="none" w:sz="0" w:space="0" w:color="auto"/>
          </w:divBdr>
        </w:div>
        <w:div w:id="349644871">
          <w:marLeft w:val="547"/>
          <w:marRight w:val="0"/>
          <w:marTop w:val="0"/>
          <w:marBottom w:val="0"/>
          <w:divBdr>
            <w:top w:val="none" w:sz="0" w:space="0" w:color="auto"/>
            <w:left w:val="none" w:sz="0" w:space="0" w:color="auto"/>
            <w:bottom w:val="none" w:sz="0" w:space="0" w:color="auto"/>
            <w:right w:val="none" w:sz="0" w:space="0" w:color="auto"/>
          </w:divBdr>
        </w:div>
        <w:div w:id="716318624">
          <w:marLeft w:val="547"/>
          <w:marRight w:val="0"/>
          <w:marTop w:val="0"/>
          <w:marBottom w:val="0"/>
          <w:divBdr>
            <w:top w:val="none" w:sz="0" w:space="0" w:color="auto"/>
            <w:left w:val="none" w:sz="0" w:space="0" w:color="auto"/>
            <w:bottom w:val="none" w:sz="0" w:space="0" w:color="auto"/>
            <w:right w:val="none" w:sz="0" w:space="0" w:color="auto"/>
          </w:divBdr>
        </w:div>
        <w:div w:id="1488746336">
          <w:marLeft w:val="547"/>
          <w:marRight w:val="0"/>
          <w:marTop w:val="0"/>
          <w:marBottom w:val="0"/>
          <w:divBdr>
            <w:top w:val="none" w:sz="0" w:space="0" w:color="auto"/>
            <w:left w:val="none" w:sz="0" w:space="0" w:color="auto"/>
            <w:bottom w:val="none" w:sz="0" w:space="0" w:color="auto"/>
            <w:right w:val="none" w:sz="0" w:space="0" w:color="auto"/>
          </w:divBdr>
        </w:div>
      </w:divsChild>
    </w:div>
    <w:div w:id="1337464843">
      <w:bodyDiv w:val="1"/>
      <w:marLeft w:val="0"/>
      <w:marRight w:val="0"/>
      <w:marTop w:val="0"/>
      <w:marBottom w:val="0"/>
      <w:divBdr>
        <w:top w:val="none" w:sz="0" w:space="0" w:color="auto"/>
        <w:left w:val="none" w:sz="0" w:space="0" w:color="auto"/>
        <w:bottom w:val="none" w:sz="0" w:space="0" w:color="auto"/>
        <w:right w:val="none" w:sz="0" w:space="0" w:color="auto"/>
      </w:divBdr>
      <w:divsChild>
        <w:div w:id="283851538">
          <w:marLeft w:val="0"/>
          <w:marRight w:val="0"/>
          <w:marTop w:val="0"/>
          <w:marBottom w:val="0"/>
          <w:divBdr>
            <w:top w:val="none" w:sz="0" w:space="0" w:color="auto"/>
            <w:left w:val="none" w:sz="0" w:space="0" w:color="auto"/>
            <w:bottom w:val="none" w:sz="0" w:space="0" w:color="auto"/>
            <w:right w:val="none" w:sz="0" w:space="0" w:color="auto"/>
          </w:divBdr>
        </w:div>
        <w:div w:id="1059595005">
          <w:marLeft w:val="0"/>
          <w:marRight w:val="0"/>
          <w:marTop w:val="0"/>
          <w:marBottom w:val="0"/>
          <w:divBdr>
            <w:top w:val="none" w:sz="0" w:space="0" w:color="auto"/>
            <w:left w:val="none" w:sz="0" w:space="0" w:color="auto"/>
            <w:bottom w:val="none" w:sz="0" w:space="0" w:color="auto"/>
            <w:right w:val="none" w:sz="0" w:space="0" w:color="auto"/>
          </w:divBdr>
        </w:div>
        <w:div w:id="1371109859">
          <w:marLeft w:val="0"/>
          <w:marRight w:val="0"/>
          <w:marTop w:val="0"/>
          <w:marBottom w:val="0"/>
          <w:divBdr>
            <w:top w:val="none" w:sz="0" w:space="0" w:color="auto"/>
            <w:left w:val="none" w:sz="0" w:space="0" w:color="auto"/>
            <w:bottom w:val="none" w:sz="0" w:space="0" w:color="auto"/>
            <w:right w:val="none" w:sz="0" w:space="0" w:color="auto"/>
          </w:divBdr>
        </w:div>
        <w:div w:id="1580365783">
          <w:marLeft w:val="0"/>
          <w:marRight w:val="0"/>
          <w:marTop w:val="0"/>
          <w:marBottom w:val="0"/>
          <w:divBdr>
            <w:top w:val="none" w:sz="0" w:space="0" w:color="auto"/>
            <w:left w:val="none" w:sz="0" w:space="0" w:color="auto"/>
            <w:bottom w:val="none" w:sz="0" w:space="0" w:color="auto"/>
            <w:right w:val="none" w:sz="0" w:space="0" w:color="auto"/>
          </w:divBdr>
        </w:div>
        <w:div w:id="1671638071">
          <w:marLeft w:val="0"/>
          <w:marRight w:val="0"/>
          <w:marTop w:val="0"/>
          <w:marBottom w:val="0"/>
          <w:divBdr>
            <w:top w:val="none" w:sz="0" w:space="0" w:color="auto"/>
            <w:left w:val="none" w:sz="0" w:space="0" w:color="auto"/>
            <w:bottom w:val="none" w:sz="0" w:space="0" w:color="auto"/>
            <w:right w:val="none" w:sz="0" w:space="0" w:color="auto"/>
          </w:divBdr>
        </w:div>
        <w:div w:id="1732390140">
          <w:marLeft w:val="0"/>
          <w:marRight w:val="0"/>
          <w:marTop w:val="0"/>
          <w:marBottom w:val="0"/>
          <w:divBdr>
            <w:top w:val="none" w:sz="0" w:space="0" w:color="auto"/>
            <w:left w:val="none" w:sz="0" w:space="0" w:color="auto"/>
            <w:bottom w:val="none" w:sz="0" w:space="0" w:color="auto"/>
            <w:right w:val="none" w:sz="0" w:space="0" w:color="auto"/>
          </w:divBdr>
        </w:div>
      </w:divsChild>
    </w:div>
    <w:div w:id="1416434513">
      <w:bodyDiv w:val="1"/>
      <w:marLeft w:val="0"/>
      <w:marRight w:val="0"/>
      <w:marTop w:val="0"/>
      <w:marBottom w:val="0"/>
      <w:divBdr>
        <w:top w:val="none" w:sz="0" w:space="0" w:color="auto"/>
        <w:left w:val="none" w:sz="0" w:space="0" w:color="auto"/>
        <w:bottom w:val="none" w:sz="0" w:space="0" w:color="auto"/>
        <w:right w:val="none" w:sz="0" w:space="0" w:color="auto"/>
      </w:divBdr>
      <w:divsChild>
        <w:div w:id="65883154">
          <w:marLeft w:val="0"/>
          <w:marRight w:val="0"/>
          <w:marTop w:val="0"/>
          <w:marBottom w:val="0"/>
          <w:divBdr>
            <w:top w:val="none" w:sz="0" w:space="0" w:color="auto"/>
            <w:left w:val="none" w:sz="0" w:space="0" w:color="auto"/>
            <w:bottom w:val="none" w:sz="0" w:space="0" w:color="auto"/>
            <w:right w:val="none" w:sz="0" w:space="0" w:color="auto"/>
          </w:divBdr>
        </w:div>
        <w:div w:id="93936486">
          <w:marLeft w:val="0"/>
          <w:marRight w:val="0"/>
          <w:marTop w:val="0"/>
          <w:marBottom w:val="0"/>
          <w:divBdr>
            <w:top w:val="none" w:sz="0" w:space="0" w:color="auto"/>
            <w:left w:val="none" w:sz="0" w:space="0" w:color="auto"/>
            <w:bottom w:val="none" w:sz="0" w:space="0" w:color="auto"/>
            <w:right w:val="none" w:sz="0" w:space="0" w:color="auto"/>
          </w:divBdr>
        </w:div>
        <w:div w:id="97406354">
          <w:marLeft w:val="0"/>
          <w:marRight w:val="0"/>
          <w:marTop w:val="0"/>
          <w:marBottom w:val="0"/>
          <w:divBdr>
            <w:top w:val="none" w:sz="0" w:space="0" w:color="auto"/>
            <w:left w:val="none" w:sz="0" w:space="0" w:color="auto"/>
            <w:bottom w:val="none" w:sz="0" w:space="0" w:color="auto"/>
            <w:right w:val="none" w:sz="0" w:space="0" w:color="auto"/>
          </w:divBdr>
        </w:div>
        <w:div w:id="586691650">
          <w:marLeft w:val="0"/>
          <w:marRight w:val="0"/>
          <w:marTop w:val="0"/>
          <w:marBottom w:val="0"/>
          <w:divBdr>
            <w:top w:val="none" w:sz="0" w:space="0" w:color="auto"/>
            <w:left w:val="none" w:sz="0" w:space="0" w:color="auto"/>
            <w:bottom w:val="none" w:sz="0" w:space="0" w:color="auto"/>
            <w:right w:val="none" w:sz="0" w:space="0" w:color="auto"/>
          </w:divBdr>
        </w:div>
        <w:div w:id="613639148">
          <w:marLeft w:val="0"/>
          <w:marRight w:val="0"/>
          <w:marTop w:val="0"/>
          <w:marBottom w:val="0"/>
          <w:divBdr>
            <w:top w:val="none" w:sz="0" w:space="0" w:color="auto"/>
            <w:left w:val="none" w:sz="0" w:space="0" w:color="auto"/>
            <w:bottom w:val="none" w:sz="0" w:space="0" w:color="auto"/>
            <w:right w:val="none" w:sz="0" w:space="0" w:color="auto"/>
          </w:divBdr>
        </w:div>
        <w:div w:id="681929028">
          <w:marLeft w:val="0"/>
          <w:marRight w:val="0"/>
          <w:marTop w:val="0"/>
          <w:marBottom w:val="0"/>
          <w:divBdr>
            <w:top w:val="none" w:sz="0" w:space="0" w:color="auto"/>
            <w:left w:val="none" w:sz="0" w:space="0" w:color="auto"/>
            <w:bottom w:val="none" w:sz="0" w:space="0" w:color="auto"/>
            <w:right w:val="none" w:sz="0" w:space="0" w:color="auto"/>
          </w:divBdr>
        </w:div>
        <w:div w:id="730347081">
          <w:marLeft w:val="0"/>
          <w:marRight w:val="0"/>
          <w:marTop w:val="0"/>
          <w:marBottom w:val="0"/>
          <w:divBdr>
            <w:top w:val="none" w:sz="0" w:space="0" w:color="auto"/>
            <w:left w:val="none" w:sz="0" w:space="0" w:color="auto"/>
            <w:bottom w:val="none" w:sz="0" w:space="0" w:color="auto"/>
            <w:right w:val="none" w:sz="0" w:space="0" w:color="auto"/>
          </w:divBdr>
        </w:div>
        <w:div w:id="802699187">
          <w:marLeft w:val="0"/>
          <w:marRight w:val="0"/>
          <w:marTop w:val="0"/>
          <w:marBottom w:val="0"/>
          <w:divBdr>
            <w:top w:val="none" w:sz="0" w:space="0" w:color="auto"/>
            <w:left w:val="none" w:sz="0" w:space="0" w:color="auto"/>
            <w:bottom w:val="none" w:sz="0" w:space="0" w:color="auto"/>
            <w:right w:val="none" w:sz="0" w:space="0" w:color="auto"/>
          </w:divBdr>
        </w:div>
        <w:div w:id="853804028">
          <w:marLeft w:val="0"/>
          <w:marRight w:val="0"/>
          <w:marTop w:val="0"/>
          <w:marBottom w:val="0"/>
          <w:divBdr>
            <w:top w:val="none" w:sz="0" w:space="0" w:color="auto"/>
            <w:left w:val="none" w:sz="0" w:space="0" w:color="auto"/>
            <w:bottom w:val="none" w:sz="0" w:space="0" w:color="auto"/>
            <w:right w:val="none" w:sz="0" w:space="0" w:color="auto"/>
          </w:divBdr>
        </w:div>
        <w:div w:id="1044983246">
          <w:marLeft w:val="0"/>
          <w:marRight w:val="0"/>
          <w:marTop w:val="0"/>
          <w:marBottom w:val="0"/>
          <w:divBdr>
            <w:top w:val="none" w:sz="0" w:space="0" w:color="auto"/>
            <w:left w:val="none" w:sz="0" w:space="0" w:color="auto"/>
            <w:bottom w:val="none" w:sz="0" w:space="0" w:color="auto"/>
            <w:right w:val="none" w:sz="0" w:space="0" w:color="auto"/>
          </w:divBdr>
        </w:div>
        <w:div w:id="1085876688">
          <w:marLeft w:val="0"/>
          <w:marRight w:val="0"/>
          <w:marTop w:val="0"/>
          <w:marBottom w:val="0"/>
          <w:divBdr>
            <w:top w:val="none" w:sz="0" w:space="0" w:color="auto"/>
            <w:left w:val="none" w:sz="0" w:space="0" w:color="auto"/>
            <w:bottom w:val="none" w:sz="0" w:space="0" w:color="auto"/>
            <w:right w:val="none" w:sz="0" w:space="0" w:color="auto"/>
          </w:divBdr>
        </w:div>
        <w:div w:id="1123159886">
          <w:marLeft w:val="0"/>
          <w:marRight w:val="0"/>
          <w:marTop w:val="0"/>
          <w:marBottom w:val="0"/>
          <w:divBdr>
            <w:top w:val="none" w:sz="0" w:space="0" w:color="auto"/>
            <w:left w:val="none" w:sz="0" w:space="0" w:color="auto"/>
            <w:bottom w:val="none" w:sz="0" w:space="0" w:color="auto"/>
            <w:right w:val="none" w:sz="0" w:space="0" w:color="auto"/>
          </w:divBdr>
        </w:div>
        <w:div w:id="1151873160">
          <w:marLeft w:val="0"/>
          <w:marRight w:val="0"/>
          <w:marTop w:val="0"/>
          <w:marBottom w:val="0"/>
          <w:divBdr>
            <w:top w:val="none" w:sz="0" w:space="0" w:color="auto"/>
            <w:left w:val="none" w:sz="0" w:space="0" w:color="auto"/>
            <w:bottom w:val="none" w:sz="0" w:space="0" w:color="auto"/>
            <w:right w:val="none" w:sz="0" w:space="0" w:color="auto"/>
          </w:divBdr>
        </w:div>
        <w:div w:id="1171330235">
          <w:marLeft w:val="0"/>
          <w:marRight w:val="0"/>
          <w:marTop w:val="0"/>
          <w:marBottom w:val="0"/>
          <w:divBdr>
            <w:top w:val="none" w:sz="0" w:space="0" w:color="auto"/>
            <w:left w:val="none" w:sz="0" w:space="0" w:color="auto"/>
            <w:bottom w:val="none" w:sz="0" w:space="0" w:color="auto"/>
            <w:right w:val="none" w:sz="0" w:space="0" w:color="auto"/>
          </w:divBdr>
        </w:div>
        <w:div w:id="1223491733">
          <w:marLeft w:val="0"/>
          <w:marRight w:val="0"/>
          <w:marTop w:val="0"/>
          <w:marBottom w:val="0"/>
          <w:divBdr>
            <w:top w:val="none" w:sz="0" w:space="0" w:color="auto"/>
            <w:left w:val="none" w:sz="0" w:space="0" w:color="auto"/>
            <w:bottom w:val="none" w:sz="0" w:space="0" w:color="auto"/>
            <w:right w:val="none" w:sz="0" w:space="0" w:color="auto"/>
          </w:divBdr>
        </w:div>
        <w:div w:id="1315766664">
          <w:marLeft w:val="0"/>
          <w:marRight w:val="0"/>
          <w:marTop w:val="0"/>
          <w:marBottom w:val="0"/>
          <w:divBdr>
            <w:top w:val="none" w:sz="0" w:space="0" w:color="auto"/>
            <w:left w:val="none" w:sz="0" w:space="0" w:color="auto"/>
            <w:bottom w:val="none" w:sz="0" w:space="0" w:color="auto"/>
            <w:right w:val="none" w:sz="0" w:space="0" w:color="auto"/>
          </w:divBdr>
        </w:div>
        <w:div w:id="1342708305">
          <w:marLeft w:val="0"/>
          <w:marRight w:val="0"/>
          <w:marTop w:val="0"/>
          <w:marBottom w:val="0"/>
          <w:divBdr>
            <w:top w:val="none" w:sz="0" w:space="0" w:color="auto"/>
            <w:left w:val="none" w:sz="0" w:space="0" w:color="auto"/>
            <w:bottom w:val="none" w:sz="0" w:space="0" w:color="auto"/>
            <w:right w:val="none" w:sz="0" w:space="0" w:color="auto"/>
          </w:divBdr>
        </w:div>
        <w:div w:id="1770809409">
          <w:marLeft w:val="0"/>
          <w:marRight w:val="0"/>
          <w:marTop w:val="0"/>
          <w:marBottom w:val="0"/>
          <w:divBdr>
            <w:top w:val="none" w:sz="0" w:space="0" w:color="auto"/>
            <w:left w:val="none" w:sz="0" w:space="0" w:color="auto"/>
            <w:bottom w:val="none" w:sz="0" w:space="0" w:color="auto"/>
            <w:right w:val="none" w:sz="0" w:space="0" w:color="auto"/>
          </w:divBdr>
        </w:div>
        <w:div w:id="2028751611">
          <w:marLeft w:val="0"/>
          <w:marRight w:val="0"/>
          <w:marTop w:val="0"/>
          <w:marBottom w:val="0"/>
          <w:divBdr>
            <w:top w:val="none" w:sz="0" w:space="0" w:color="auto"/>
            <w:left w:val="none" w:sz="0" w:space="0" w:color="auto"/>
            <w:bottom w:val="none" w:sz="0" w:space="0" w:color="auto"/>
            <w:right w:val="none" w:sz="0" w:space="0" w:color="auto"/>
          </w:divBdr>
        </w:div>
        <w:div w:id="2037851220">
          <w:marLeft w:val="0"/>
          <w:marRight w:val="0"/>
          <w:marTop w:val="0"/>
          <w:marBottom w:val="0"/>
          <w:divBdr>
            <w:top w:val="none" w:sz="0" w:space="0" w:color="auto"/>
            <w:left w:val="none" w:sz="0" w:space="0" w:color="auto"/>
            <w:bottom w:val="none" w:sz="0" w:space="0" w:color="auto"/>
            <w:right w:val="none" w:sz="0" w:space="0" w:color="auto"/>
          </w:divBdr>
        </w:div>
      </w:divsChild>
    </w:div>
    <w:div w:id="1490709499">
      <w:bodyDiv w:val="1"/>
      <w:marLeft w:val="0"/>
      <w:marRight w:val="0"/>
      <w:marTop w:val="0"/>
      <w:marBottom w:val="0"/>
      <w:divBdr>
        <w:top w:val="none" w:sz="0" w:space="0" w:color="auto"/>
        <w:left w:val="none" w:sz="0" w:space="0" w:color="auto"/>
        <w:bottom w:val="none" w:sz="0" w:space="0" w:color="auto"/>
        <w:right w:val="none" w:sz="0" w:space="0" w:color="auto"/>
      </w:divBdr>
      <w:divsChild>
        <w:div w:id="488525695">
          <w:marLeft w:val="1166"/>
          <w:marRight w:val="0"/>
          <w:marTop w:val="0"/>
          <w:marBottom w:val="0"/>
          <w:divBdr>
            <w:top w:val="none" w:sz="0" w:space="0" w:color="auto"/>
            <w:left w:val="none" w:sz="0" w:space="0" w:color="auto"/>
            <w:bottom w:val="none" w:sz="0" w:space="0" w:color="auto"/>
            <w:right w:val="none" w:sz="0" w:space="0" w:color="auto"/>
          </w:divBdr>
        </w:div>
        <w:div w:id="642152262">
          <w:marLeft w:val="1166"/>
          <w:marRight w:val="0"/>
          <w:marTop w:val="0"/>
          <w:marBottom w:val="0"/>
          <w:divBdr>
            <w:top w:val="none" w:sz="0" w:space="0" w:color="auto"/>
            <w:left w:val="none" w:sz="0" w:space="0" w:color="auto"/>
            <w:bottom w:val="none" w:sz="0" w:space="0" w:color="auto"/>
            <w:right w:val="none" w:sz="0" w:space="0" w:color="auto"/>
          </w:divBdr>
        </w:div>
        <w:div w:id="719016873">
          <w:marLeft w:val="1166"/>
          <w:marRight w:val="0"/>
          <w:marTop w:val="0"/>
          <w:marBottom w:val="0"/>
          <w:divBdr>
            <w:top w:val="none" w:sz="0" w:space="0" w:color="auto"/>
            <w:left w:val="none" w:sz="0" w:space="0" w:color="auto"/>
            <w:bottom w:val="none" w:sz="0" w:space="0" w:color="auto"/>
            <w:right w:val="none" w:sz="0" w:space="0" w:color="auto"/>
          </w:divBdr>
        </w:div>
        <w:div w:id="778447491">
          <w:marLeft w:val="1166"/>
          <w:marRight w:val="0"/>
          <w:marTop w:val="0"/>
          <w:marBottom w:val="0"/>
          <w:divBdr>
            <w:top w:val="none" w:sz="0" w:space="0" w:color="auto"/>
            <w:left w:val="none" w:sz="0" w:space="0" w:color="auto"/>
            <w:bottom w:val="none" w:sz="0" w:space="0" w:color="auto"/>
            <w:right w:val="none" w:sz="0" w:space="0" w:color="auto"/>
          </w:divBdr>
        </w:div>
        <w:div w:id="793908687">
          <w:marLeft w:val="1166"/>
          <w:marRight w:val="0"/>
          <w:marTop w:val="0"/>
          <w:marBottom w:val="0"/>
          <w:divBdr>
            <w:top w:val="none" w:sz="0" w:space="0" w:color="auto"/>
            <w:left w:val="none" w:sz="0" w:space="0" w:color="auto"/>
            <w:bottom w:val="none" w:sz="0" w:space="0" w:color="auto"/>
            <w:right w:val="none" w:sz="0" w:space="0" w:color="auto"/>
          </w:divBdr>
        </w:div>
        <w:div w:id="841968505">
          <w:marLeft w:val="1800"/>
          <w:marRight w:val="0"/>
          <w:marTop w:val="0"/>
          <w:marBottom w:val="0"/>
          <w:divBdr>
            <w:top w:val="none" w:sz="0" w:space="0" w:color="auto"/>
            <w:left w:val="none" w:sz="0" w:space="0" w:color="auto"/>
            <w:bottom w:val="none" w:sz="0" w:space="0" w:color="auto"/>
            <w:right w:val="none" w:sz="0" w:space="0" w:color="auto"/>
          </w:divBdr>
        </w:div>
        <w:div w:id="915939763">
          <w:marLeft w:val="1166"/>
          <w:marRight w:val="0"/>
          <w:marTop w:val="0"/>
          <w:marBottom w:val="0"/>
          <w:divBdr>
            <w:top w:val="none" w:sz="0" w:space="0" w:color="auto"/>
            <w:left w:val="none" w:sz="0" w:space="0" w:color="auto"/>
            <w:bottom w:val="none" w:sz="0" w:space="0" w:color="auto"/>
            <w:right w:val="none" w:sz="0" w:space="0" w:color="auto"/>
          </w:divBdr>
        </w:div>
        <w:div w:id="961619779">
          <w:marLeft w:val="1166"/>
          <w:marRight w:val="0"/>
          <w:marTop w:val="0"/>
          <w:marBottom w:val="0"/>
          <w:divBdr>
            <w:top w:val="none" w:sz="0" w:space="0" w:color="auto"/>
            <w:left w:val="none" w:sz="0" w:space="0" w:color="auto"/>
            <w:bottom w:val="none" w:sz="0" w:space="0" w:color="auto"/>
            <w:right w:val="none" w:sz="0" w:space="0" w:color="auto"/>
          </w:divBdr>
        </w:div>
        <w:div w:id="1024525209">
          <w:marLeft w:val="1166"/>
          <w:marRight w:val="0"/>
          <w:marTop w:val="0"/>
          <w:marBottom w:val="0"/>
          <w:divBdr>
            <w:top w:val="none" w:sz="0" w:space="0" w:color="auto"/>
            <w:left w:val="none" w:sz="0" w:space="0" w:color="auto"/>
            <w:bottom w:val="none" w:sz="0" w:space="0" w:color="auto"/>
            <w:right w:val="none" w:sz="0" w:space="0" w:color="auto"/>
          </w:divBdr>
        </w:div>
        <w:div w:id="1326587756">
          <w:marLeft w:val="547"/>
          <w:marRight w:val="0"/>
          <w:marTop w:val="0"/>
          <w:marBottom w:val="0"/>
          <w:divBdr>
            <w:top w:val="none" w:sz="0" w:space="0" w:color="auto"/>
            <w:left w:val="none" w:sz="0" w:space="0" w:color="auto"/>
            <w:bottom w:val="none" w:sz="0" w:space="0" w:color="auto"/>
            <w:right w:val="none" w:sz="0" w:space="0" w:color="auto"/>
          </w:divBdr>
        </w:div>
        <w:div w:id="1376467406">
          <w:marLeft w:val="1800"/>
          <w:marRight w:val="0"/>
          <w:marTop w:val="0"/>
          <w:marBottom w:val="0"/>
          <w:divBdr>
            <w:top w:val="none" w:sz="0" w:space="0" w:color="auto"/>
            <w:left w:val="none" w:sz="0" w:space="0" w:color="auto"/>
            <w:bottom w:val="none" w:sz="0" w:space="0" w:color="auto"/>
            <w:right w:val="none" w:sz="0" w:space="0" w:color="auto"/>
          </w:divBdr>
        </w:div>
        <w:div w:id="1378042903">
          <w:marLeft w:val="1800"/>
          <w:marRight w:val="0"/>
          <w:marTop w:val="0"/>
          <w:marBottom w:val="0"/>
          <w:divBdr>
            <w:top w:val="none" w:sz="0" w:space="0" w:color="auto"/>
            <w:left w:val="none" w:sz="0" w:space="0" w:color="auto"/>
            <w:bottom w:val="none" w:sz="0" w:space="0" w:color="auto"/>
            <w:right w:val="none" w:sz="0" w:space="0" w:color="auto"/>
          </w:divBdr>
        </w:div>
        <w:div w:id="1412433725">
          <w:marLeft w:val="1800"/>
          <w:marRight w:val="0"/>
          <w:marTop w:val="0"/>
          <w:marBottom w:val="0"/>
          <w:divBdr>
            <w:top w:val="none" w:sz="0" w:space="0" w:color="auto"/>
            <w:left w:val="none" w:sz="0" w:space="0" w:color="auto"/>
            <w:bottom w:val="none" w:sz="0" w:space="0" w:color="auto"/>
            <w:right w:val="none" w:sz="0" w:space="0" w:color="auto"/>
          </w:divBdr>
        </w:div>
        <w:div w:id="1756515677">
          <w:marLeft w:val="1800"/>
          <w:marRight w:val="0"/>
          <w:marTop w:val="0"/>
          <w:marBottom w:val="0"/>
          <w:divBdr>
            <w:top w:val="none" w:sz="0" w:space="0" w:color="auto"/>
            <w:left w:val="none" w:sz="0" w:space="0" w:color="auto"/>
            <w:bottom w:val="none" w:sz="0" w:space="0" w:color="auto"/>
            <w:right w:val="none" w:sz="0" w:space="0" w:color="auto"/>
          </w:divBdr>
        </w:div>
        <w:div w:id="1913002764">
          <w:marLeft w:val="547"/>
          <w:marRight w:val="0"/>
          <w:marTop w:val="0"/>
          <w:marBottom w:val="0"/>
          <w:divBdr>
            <w:top w:val="none" w:sz="0" w:space="0" w:color="auto"/>
            <w:left w:val="none" w:sz="0" w:space="0" w:color="auto"/>
            <w:bottom w:val="none" w:sz="0" w:space="0" w:color="auto"/>
            <w:right w:val="none" w:sz="0" w:space="0" w:color="auto"/>
          </w:divBdr>
        </w:div>
        <w:div w:id="1947107202">
          <w:marLeft w:val="1166"/>
          <w:marRight w:val="0"/>
          <w:marTop w:val="0"/>
          <w:marBottom w:val="0"/>
          <w:divBdr>
            <w:top w:val="none" w:sz="0" w:space="0" w:color="auto"/>
            <w:left w:val="none" w:sz="0" w:space="0" w:color="auto"/>
            <w:bottom w:val="none" w:sz="0" w:space="0" w:color="auto"/>
            <w:right w:val="none" w:sz="0" w:space="0" w:color="auto"/>
          </w:divBdr>
        </w:div>
      </w:divsChild>
    </w:div>
    <w:div w:id="1538814306">
      <w:bodyDiv w:val="1"/>
      <w:marLeft w:val="0"/>
      <w:marRight w:val="0"/>
      <w:marTop w:val="0"/>
      <w:marBottom w:val="0"/>
      <w:divBdr>
        <w:top w:val="none" w:sz="0" w:space="0" w:color="auto"/>
        <w:left w:val="none" w:sz="0" w:space="0" w:color="auto"/>
        <w:bottom w:val="none" w:sz="0" w:space="0" w:color="auto"/>
        <w:right w:val="none" w:sz="0" w:space="0" w:color="auto"/>
      </w:divBdr>
      <w:divsChild>
        <w:div w:id="1280263235">
          <w:marLeft w:val="288"/>
          <w:marRight w:val="0"/>
          <w:marTop w:val="0"/>
          <w:marBottom w:val="120"/>
          <w:divBdr>
            <w:top w:val="none" w:sz="0" w:space="0" w:color="auto"/>
            <w:left w:val="none" w:sz="0" w:space="0" w:color="auto"/>
            <w:bottom w:val="none" w:sz="0" w:space="0" w:color="auto"/>
            <w:right w:val="none" w:sz="0" w:space="0" w:color="auto"/>
          </w:divBdr>
        </w:div>
        <w:div w:id="1828131765">
          <w:marLeft w:val="288"/>
          <w:marRight w:val="0"/>
          <w:marTop w:val="0"/>
          <w:marBottom w:val="120"/>
          <w:divBdr>
            <w:top w:val="none" w:sz="0" w:space="0" w:color="auto"/>
            <w:left w:val="none" w:sz="0" w:space="0" w:color="auto"/>
            <w:bottom w:val="none" w:sz="0" w:space="0" w:color="auto"/>
            <w:right w:val="none" w:sz="0" w:space="0" w:color="auto"/>
          </w:divBdr>
        </w:div>
      </w:divsChild>
    </w:div>
    <w:div w:id="1565331077">
      <w:bodyDiv w:val="1"/>
      <w:marLeft w:val="0"/>
      <w:marRight w:val="0"/>
      <w:marTop w:val="0"/>
      <w:marBottom w:val="0"/>
      <w:divBdr>
        <w:top w:val="none" w:sz="0" w:space="0" w:color="auto"/>
        <w:left w:val="none" w:sz="0" w:space="0" w:color="auto"/>
        <w:bottom w:val="none" w:sz="0" w:space="0" w:color="auto"/>
        <w:right w:val="none" w:sz="0" w:space="0" w:color="auto"/>
      </w:divBdr>
      <w:divsChild>
        <w:div w:id="19741608">
          <w:marLeft w:val="0"/>
          <w:marRight w:val="0"/>
          <w:marTop w:val="0"/>
          <w:marBottom w:val="0"/>
          <w:divBdr>
            <w:top w:val="none" w:sz="0" w:space="0" w:color="auto"/>
            <w:left w:val="none" w:sz="0" w:space="0" w:color="auto"/>
            <w:bottom w:val="none" w:sz="0" w:space="0" w:color="auto"/>
            <w:right w:val="none" w:sz="0" w:space="0" w:color="auto"/>
          </w:divBdr>
        </w:div>
        <w:div w:id="568229806">
          <w:marLeft w:val="0"/>
          <w:marRight w:val="0"/>
          <w:marTop w:val="0"/>
          <w:marBottom w:val="0"/>
          <w:divBdr>
            <w:top w:val="none" w:sz="0" w:space="0" w:color="auto"/>
            <w:left w:val="none" w:sz="0" w:space="0" w:color="auto"/>
            <w:bottom w:val="none" w:sz="0" w:space="0" w:color="auto"/>
            <w:right w:val="none" w:sz="0" w:space="0" w:color="auto"/>
          </w:divBdr>
        </w:div>
        <w:div w:id="966200114">
          <w:marLeft w:val="0"/>
          <w:marRight w:val="0"/>
          <w:marTop w:val="0"/>
          <w:marBottom w:val="0"/>
          <w:divBdr>
            <w:top w:val="none" w:sz="0" w:space="0" w:color="auto"/>
            <w:left w:val="none" w:sz="0" w:space="0" w:color="auto"/>
            <w:bottom w:val="none" w:sz="0" w:space="0" w:color="auto"/>
            <w:right w:val="none" w:sz="0" w:space="0" w:color="auto"/>
          </w:divBdr>
        </w:div>
        <w:div w:id="1949503604">
          <w:marLeft w:val="0"/>
          <w:marRight w:val="0"/>
          <w:marTop w:val="0"/>
          <w:marBottom w:val="0"/>
          <w:divBdr>
            <w:top w:val="none" w:sz="0" w:space="0" w:color="auto"/>
            <w:left w:val="none" w:sz="0" w:space="0" w:color="auto"/>
            <w:bottom w:val="none" w:sz="0" w:space="0" w:color="auto"/>
            <w:right w:val="none" w:sz="0" w:space="0" w:color="auto"/>
          </w:divBdr>
        </w:div>
        <w:div w:id="2062706265">
          <w:marLeft w:val="0"/>
          <w:marRight w:val="0"/>
          <w:marTop w:val="0"/>
          <w:marBottom w:val="0"/>
          <w:divBdr>
            <w:top w:val="none" w:sz="0" w:space="0" w:color="auto"/>
            <w:left w:val="none" w:sz="0" w:space="0" w:color="auto"/>
            <w:bottom w:val="none" w:sz="0" w:space="0" w:color="auto"/>
            <w:right w:val="none" w:sz="0" w:space="0" w:color="auto"/>
          </w:divBdr>
        </w:div>
        <w:div w:id="2106532325">
          <w:marLeft w:val="0"/>
          <w:marRight w:val="0"/>
          <w:marTop w:val="0"/>
          <w:marBottom w:val="0"/>
          <w:divBdr>
            <w:top w:val="none" w:sz="0" w:space="0" w:color="auto"/>
            <w:left w:val="none" w:sz="0" w:space="0" w:color="auto"/>
            <w:bottom w:val="none" w:sz="0" w:space="0" w:color="auto"/>
            <w:right w:val="none" w:sz="0" w:space="0" w:color="auto"/>
          </w:divBdr>
        </w:div>
      </w:divsChild>
    </w:div>
    <w:div w:id="1574312020">
      <w:bodyDiv w:val="1"/>
      <w:marLeft w:val="0"/>
      <w:marRight w:val="0"/>
      <w:marTop w:val="0"/>
      <w:marBottom w:val="0"/>
      <w:divBdr>
        <w:top w:val="none" w:sz="0" w:space="0" w:color="auto"/>
        <w:left w:val="none" w:sz="0" w:space="0" w:color="auto"/>
        <w:bottom w:val="none" w:sz="0" w:space="0" w:color="auto"/>
        <w:right w:val="none" w:sz="0" w:space="0" w:color="auto"/>
      </w:divBdr>
      <w:divsChild>
        <w:div w:id="364018106">
          <w:marLeft w:val="547"/>
          <w:marRight w:val="0"/>
          <w:marTop w:val="0"/>
          <w:marBottom w:val="0"/>
          <w:divBdr>
            <w:top w:val="none" w:sz="0" w:space="0" w:color="auto"/>
            <w:left w:val="none" w:sz="0" w:space="0" w:color="auto"/>
            <w:bottom w:val="none" w:sz="0" w:space="0" w:color="auto"/>
            <w:right w:val="none" w:sz="0" w:space="0" w:color="auto"/>
          </w:divBdr>
        </w:div>
        <w:div w:id="990447233">
          <w:marLeft w:val="547"/>
          <w:marRight w:val="0"/>
          <w:marTop w:val="0"/>
          <w:marBottom w:val="0"/>
          <w:divBdr>
            <w:top w:val="none" w:sz="0" w:space="0" w:color="auto"/>
            <w:left w:val="none" w:sz="0" w:space="0" w:color="auto"/>
            <w:bottom w:val="none" w:sz="0" w:space="0" w:color="auto"/>
            <w:right w:val="none" w:sz="0" w:space="0" w:color="auto"/>
          </w:divBdr>
        </w:div>
        <w:div w:id="1386299574">
          <w:marLeft w:val="1166"/>
          <w:marRight w:val="0"/>
          <w:marTop w:val="75"/>
          <w:marBottom w:val="0"/>
          <w:divBdr>
            <w:top w:val="none" w:sz="0" w:space="0" w:color="auto"/>
            <w:left w:val="none" w:sz="0" w:space="0" w:color="auto"/>
            <w:bottom w:val="none" w:sz="0" w:space="0" w:color="auto"/>
            <w:right w:val="none" w:sz="0" w:space="0" w:color="auto"/>
          </w:divBdr>
        </w:div>
        <w:div w:id="1599826050">
          <w:marLeft w:val="547"/>
          <w:marRight w:val="0"/>
          <w:marTop w:val="0"/>
          <w:marBottom w:val="0"/>
          <w:divBdr>
            <w:top w:val="none" w:sz="0" w:space="0" w:color="auto"/>
            <w:left w:val="none" w:sz="0" w:space="0" w:color="auto"/>
            <w:bottom w:val="none" w:sz="0" w:space="0" w:color="auto"/>
            <w:right w:val="none" w:sz="0" w:space="0" w:color="auto"/>
          </w:divBdr>
        </w:div>
        <w:div w:id="1947155903">
          <w:marLeft w:val="547"/>
          <w:marRight w:val="0"/>
          <w:marTop w:val="0"/>
          <w:marBottom w:val="0"/>
          <w:divBdr>
            <w:top w:val="none" w:sz="0" w:space="0" w:color="auto"/>
            <w:left w:val="none" w:sz="0" w:space="0" w:color="auto"/>
            <w:bottom w:val="none" w:sz="0" w:space="0" w:color="auto"/>
            <w:right w:val="none" w:sz="0" w:space="0" w:color="auto"/>
          </w:divBdr>
        </w:div>
      </w:divsChild>
    </w:div>
    <w:div w:id="1581788870">
      <w:bodyDiv w:val="1"/>
      <w:marLeft w:val="0"/>
      <w:marRight w:val="0"/>
      <w:marTop w:val="0"/>
      <w:marBottom w:val="0"/>
      <w:divBdr>
        <w:top w:val="none" w:sz="0" w:space="0" w:color="auto"/>
        <w:left w:val="none" w:sz="0" w:space="0" w:color="auto"/>
        <w:bottom w:val="none" w:sz="0" w:space="0" w:color="auto"/>
        <w:right w:val="none" w:sz="0" w:space="0" w:color="auto"/>
      </w:divBdr>
    </w:div>
    <w:div w:id="1623267434">
      <w:bodyDiv w:val="1"/>
      <w:marLeft w:val="0"/>
      <w:marRight w:val="0"/>
      <w:marTop w:val="0"/>
      <w:marBottom w:val="0"/>
      <w:divBdr>
        <w:top w:val="none" w:sz="0" w:space="0" w:color="auto"/>
        <w:left w:val="none" w:sz="0" w:space="0" w:color="auto"/>
        <w:bottom w:val="none" w:sz="0" w:space="0" w:color="auto"/>
        <w:right w:val="none" w:sz="0" w:space="0" w:color="auto"/>
      </w:divBdr>
      <w:divsChild>
        <w:div w:id="314918927">
          <w:marLeft w:val="0"/>
          <w:marRight w:val="0"/>
          <w:marTop w:val="0"/>
          <w:marBottom w:val="0"/>
          <w:divBdr>
            <w:top w:val="none" w:sz="0" w:space="0" w:color="auto"/>
            <w:left w:val="none" w:sz="0" w:space="0" w:color="auto"/>
            <w:bottom w:val="none" w:sz="0" w:space="0" w:color="auto"/>
            <w:right w:val="none" w:sz="0" w:space="0" w:color="auto"/>
          </w:divBdr>
        </w:div>
        <w:div w:id="544491910">
          <w:marLeft w:val="0"/>
          <w:marRight w:val="0"/>
          <w:marTop w:val="0"/>
          <w:marBottom w:val="0"/>
          <w:divBdr>
            <w:top w:val="none" w:sz="0" w:space="0" w:color="auto"/>
            <w:left w:val="none" w:sz="0" w:space="0" w:color="auto"/>
            <w:bottom w:val="none" w:sz="0" w:space="0" w:color="auto"/>
            <w:right w:val="none" w:sz="0" w:space="0" w:color="auto"/>
          </w:divBdr>
        </w:div>
        <w:div w:id="556822598">
          <w:marLeft w:val="0"/>
          <w:marRight w:val="0"/>
          <w:marTop w:val="0"/>
          <w:marBottom w:val="0"/>
          <w:divBdr>
            <w:top w:val="none" w:sz="0" w:space="0" w:color="auto"/>
            <w:left w:val="none" w:sz="0" w:space="0" w:color="auto"/>
            <w:bottom w:val="none" w:sz="0" w:space="0" w:color="auto"/>
            <w:right w:val="none" w:sz="0" w:space="0" w:color="auto"/>
          </w:divBdr>
        </w:div>
        <w:div w:id="658967318">
          <w:marLeft w:val="0"/>
          <w:marRight w:val="0"/>
          <w:marTop w:val="0"/>
          <w:marBottom w:val="0"/>
          <w:divBdr>
            <w:top w:val="none" w:sz="0" w:space="0" w:color="auto"/>
            <w:left w:val="none" w:sz="0" w:space="0" w:color="auto"/>
            <w:bottom w:val="none" w:sz="0" w:space="0" w:color="auto"/>
            <w:right w:val="none" w:sz="0" w:space="0" w:color="auto"/>
          </w:divBdr>
        </w:div>
        <w:div w:id="720908059">
          <w:marLeft w:val="0"/>
          <w:marRight w:val="0"/>
          <w:marTop w:val="0"/>
          <w:marBottom w:val="0"/>
          <w:divBdr>
            <w:top w:val="none" w:sz="0" w:space="0" w:color="auto"/>
            <w:left w:val="none" w:sz="0" w:space="0" w:color="auto"/>
            <w:bottom w:val="none" w:sz="0" w:space="0" w:color="auto"/>
            <w:right w:val="none" w:sz="0" w:space="0" w:color="auto"/>
          </w:divBdr>
        </w:div>
        <w:div w:id="899558686">
          <w:marLeft w:val="0"/>
          <w:marRight w:val="0"/>
          <w:marTop w:val="0"/>
          <w:marBottom w:val="0"/>
          <w:divBdr>
            <w:top w:val="none" w:sz="0" w:space="0" w:color="auto"/>
            <w:left w:val="none" w:sz="0" w:space="0" w:color="auto"/>
            <w:bottom w:val="none" w:sz="0" w:space="0" w:color="auto"/>
            <w:right w:val="none" w:sz="0" w:space="0" w:color="auto"/>
          </w:divBdr>
        </w:div>
        <w:div w:id="1088235602">
          <w:marLeft w:val="0"/>
          <w:marRight w:val="0"/>
          <w:marTop w:val="0"/>
          <w:marBottom w:val="0"/>
          <w:divBdr>
            <w:top w:val="none" w:sz="0" w:space="0" w:color="auto"/>
            <w:left w:val="none" w:sz="0" w:space="0" w:color="auto"/>
            <w:bottom w:val="none" w:sz="0" w:space="0" w:color="auto"/>
            <w:right w:val="none" w:sz="0" w:space="0" w:color="auto"/>
          </w:divBdr>
        </w:div>
        <w:div w:id="1195576607">
          <w:marLeft w:val="0"/>
          <w:marRight w:val="0"/>
          <w:marTop w:val="0"/>
          <w:marBottom w:val="0"/>
          <w:divBdr>
            <w:top w:val="none" w:sz="0" w:space="0" w:color="auto"/>
            <w:left w:val="none" w:sz="0" w:space="0" w:color="auto"/>
            <w:bottom w:val="none" w:sz="0" w:space="0" w:color="auto"/>
            <w:right w:val="none" w:sz="0" w:space="0" w:color="auto"/>
          </w:divBdr>
        </w:div>
        <w:div w:id="1332489250">
          <w:marLeft w:val="0"/>
          <w:marRight w:val="0"/>
          <w:marTop w:val="0"/>
          <w:marBottom w:val="0"/>
          <w:divBdr>
            <w:top w:val="none" w:sz="0" w:space="0" w:color="auto"/>
            <w:left w:val="none" w:sz="0" w:space="0" w:color="auto"/>
            <w:bottom w:val="none" w:sz="0" w:space="0" w:color="auto"/>
            <w:right w:val="none" w:sz="0" w:space="0" w:color="auto"/>
          </w:divBdr>
        </w:div>
        <w:div w:id="1347058843">
          <w:marLeft w:val="0"/>
          <w:marRight w:val="0"/>
          <w:marTop w:val="0"/>
          <w:marBottom w:val="0"/>
          <w:divBdr>
            <w:top w:val="none" w:sz="0" w:space="0" w:color="auto"/>
            <w:left w:val="none" w:sz="0" w:space="0" w:color="auto"/>
            <w:bottom w:val="none" w:sz="0" w:space="0" w:color="auto"/>
            <w:right w:val="none" w:sz="0" w:space="0" w:color="auto"/>
          </w:divBdr>
        </w:div>
        <w:div w:id="1415976027">
          <w:marLeft w:val="0"/>
          <w:marRight w:val="0"/>
          <w:marTop w:val="0"/>
          <w:marBottom w:val="0"/>
          <w:divBdr>
            <w:top w:val="none" w:sz="0" w:space="0" w:color="auto"/>
            <w:left w:val="none" w:sz="0" w:space="0" w:color="auto"/>
            <w:bottom w:val="none" w:sz="0" w:space="0" w:color="auto"/>
            <w:right w:val="none" w:sz="0" w:space="0" w:color="auto"/>
          </w:divBdr>
        </w:div>
        <w:div w:id="1430396733">
          <w:marLeft w:val="0"/>
          <w:marRight w:val="0"/>
          <w:marTop w:val="0"/>
          <w:marBottom w:val="0"/>
          <w:divBdr>
            <w:top w:val="none" w:sz="0" w:space="0" w:color="auto"/>
            <w:left w:val="none" w:sz="0" w:space="0" w:color="auto"/>
            <w:bottom w:val="none" w:sz="0" w:space="0" w:color="auto"/>
            <w:right w:val="none" w:sz="0" w:space="0" w:color="auto"/>
          </w:divBdr>
        </w:div>
        <w:div w:id="1515879425">
          <w:marLeft w:val="0"/>
          <w:marRight w:val="0"/>
          <w:marTop w:val="0"/>
          <w:marBottom w:val="0"/>
          <w:divBdr>
            <w:top w:val="none" w:sz="0" w:space="0" w:color="auto"/>
            <w:left w:val="none" w:sz="0" w:space="0" w:color="auto"/>
            <w:bottom w:val="none" w:sz="0" w:space="0" w:color="auto"/>
            <w:right w:val="none" w:sz="0" w:space="0" w:color="auto"/>
          </w:divBdr>
        </w:div>
        <w:div w:id="1548295115">
          <w:marLeft w:val="0"/>
          <w:marRight w:val="0"/>
          <w:marTop w:val="0"/>
          <w:marBottom w:val="0"/>
          <w:divBdr>
            <w:top w:val="none" w:sz="0" w:space="0" w:color="auto"/>
            <w:left w:val="none" w:sz="0" w:space="0" w:color="auto"/>
            <w:bottom w:val="none" w:sz="0" w:space="0" w:color="auto"/>
            <w:right w:val="none" w:sz="0" w:space="0" w:color="auto"/>
          </w:divBdr>
        </w:div>
        <w:div w:id="1607881716">
          <w:marLeft w:val="0"/>
          <w:marRight w:val="0"/>
          <w:marTop w:val="0"/>
          <w:marBottom w:val="0"/>
          <w:divBdr>
            <w:top w:val="none" w:sz="0" w:space="0" w:color="auto"/>
            <w:left w:val="none" w:sz="0" w:space="0" w:color="auto"/>
            <w:bottom w:val="none" w:sz="0" w:space="0" w:color="auto"/>
            <w:right w:val="none" w:sz="0" w:space="0" w:color="auto"/>
          </w:divBdr>
        </w:div>
        <w:div w:id="1732390477">
          <w:marLeft w:val="0"/>
          <w:marRight w:val="0"/>
          <w:marTop w:val="0"/>
          <w:marBottom w:val="0"/>
          <w:divBdr>
            <w:top w:val="none" w:sz="0" w:space="0" w:color="auto"/>
            <w:left w:val="none" w:sz="0" w:space="0" w:color="auto"/>
            <w:bottom w:val="none" w:sz="0" w:space="0" w:color="auto"/>
            <w:right w:val="none" w:sz="0" w:space="0" w:color="auto"/>
          </w:divBdr>
        </w:div>
        <w:div w:id="1860048390">
          <w:marLeft w:val="0"/>
          <w:marRight w:val="0"/>
          <w:marTop w:val="0"/>
          <w:marBottom w:val="0"/>
          <w:divBdr>
            <w:top w:val="none" w:sz="0" w:space="0" w:color="auto"/>
            <w:left w:val="none" w:sz="0" w:space="0" w:color="auto"/>
            <w:bottom w:val="none" w:sz="0" w:space="0" w:color="auto"/>
            <w:right w:val="none" w:sz="0" w:space="0" w:color="auto"/>
          </w:divBdr>
        </w:div>
        <w:div w:id="1879851688">
          <w:marLeft w:val="0"/>
          <w:marRight w:val="0"/>
          <w:marTop w:val="0"/>
          <w:marBottom w:val="0"/>
          <w:divBdr>
            <w:top w:val="none" w:sz="0" w:space="0" w:color="auto"/>
            <w:left w:val="none" w:sz="0" w:space="0" w:color="auto"/>
            <w:bottom w:val="none" w:sz="0" w:space="0" w:color="auto"/>
            <w:right w:val="none" w:sz="0" w:space="0" w:color="auto"/>
          </w:divBdr>
        </w:div>
        <w:div w:id="1938247046">
          <w:marLeft w:val="0"/>
          <w:marRight w:val="0"/>
          <w:marTop w:val="0"/>
          <w:marBottom w:val="0"/>
          <w:divBdr>
            <w:top w:val="none" w:sz="0" w:space="0" w:color="auto"/>
            <w:left w:val="none" w:sz="0" w:space="0" w:color="auto"/>
            <w:bottom w:val="none" w:sz="0" w:space="0" w:color="auto"/>
            <w:right w:val="none" w:sz="0" w:space="0" w:color="auto"/>
          </w:divBdr>
        </w:div>
        <w:div w:id="1956055843">
          <w:marLeft w:val="0"/>
          <w:marRight w:val="0"/>
          <w:marTop w:val="0"/>
          <w:marBottom w:val="0"/>
          <w:divBdr>
            <w:top w:val="none" w:sz="0" w:space="0" w:color="auto"/>
            <w:left w:val="none" w:sz="0" w:space="0" w:color="auto"/>
            <w:bottom w:val="none" w:sz="0" w:space="0" w:color="auto"/>
            <w:right w:val="none" w:sz="0" w:space="0" w:color="auto"/>
          </w:divBdr>
        </w:div>
      </w:divsChild>
    </w:div>
    <w:div w:id="1624192911">
      <w:bodyDiv w:val="1"/>
      <w:marLeft w:val="0"/>
      <w:marRight w:val="0"/>
      <w:marTop w:val="0"/>
      <w:marBottom w:val="0"/>
      <w:divBdr>
        <w:top w:val="none" w:sz="0" w:space="0" w:color="auto"/>
        <w:left w:val="none" w:sz="0" w:space="0" w:color="auto"/>
        <w:bottom w:val="none" w:sz="0" w:space="0" w:color="auto"/>
        <w:right w:val="none" w:sz="0" w:space="0" w:color="auto"/>
      </w:divBdr>
      <w:divsChild>
        <w:div w:id="80759900">
          <w:marLeft w:val="1800"/>
          <w:marRight w:val="0"/>
          <w:marTop w:val="0"/>
          <w:marBottom w:val="0"/>
          <w:divBdr>
            <w:top w:val="none" w:sz="0" w:space="0" w:color="auto"/>
            <w:left w:val="none" w:sz="0" w:space="0" w:color="auto"/>
            <w:bottom w:val="none" w:sz="0" w:space="0" w:color="auto"/>
            <w:right w:val="none" w:sz="0" w:space="0" w:color="auto"/>
          </w:divBdr>
        </w:div>
        <w:div w:id="93788623">
          <w:marLeft w:val="547"/>
          <w:marRight w:val="0"/>
          <w:marTop w:val="0"/>
          <w:marBottom w:val="0"/>
          <w:divBdr>
            <w:top w:val="none" w:sz="0" w:space="0" w:color="auto"/>
            <w:left w:val="none" w:sz="0" w:space="0" w:color="auto"/>
            <w:bottom w:val="none" w:sz="0" w:space="0" w:color="auto"/>
            <w:right w:val="none" w:sz="0" w:space="0" w:color="auto"/>
          </w:divBdr>
        </w:div>
        <w:div w:id="308439893">
          <w:marLeft w:val="547"/>
          <w:marRight w:val="0"/>
          <w:marTop w:val="0"/>
          <w:marBottom w:val="0"/>
          <w:divBdr>
            <w:top w:val="none" w:sz="0" w:space="0" w:color="auto"/>
            <w:left w:val="none" w:sz="0" w:space="0" w:color="auto"/>
            <w:bottom w:val="none" w:sz="0" w:space="0" w:color="auto"/>
            <w:right w:val="none" w:sz="0" w:space="0" w:color="auto"/>
          </w:divBdr>
        </w:div>
        <w:div w:id="319699155">
          <w:marLeft w:val="547"/>
          <w:marRight w:val="0"/>
          <w:marTop w:val="0"/>
          <w:marBottom w:val="0"/>
          <w:divBdr>
            <w:top w:val="none" w:sz="0" w:space="0" w:color="auto"/>
            <w:left w:val="none" w:sz="0" w:space="0" w:color="auto"/>
            <w:bottom w:val="none" w:sz="0" w:space="0" w:color="auto"/>
            <w:right w:val="none" w:sz="0" w:space="0" w:color="auto"/>
          </w:divBdr>
        </w:div>
        <w:div w:id="407307267">
          <w:marLeft w:val="547"/>
          <w:marRight w:val="0"/>
          <w:marTop w:val="0"/>
          <w:marBottom w:val="0"/>
          <w:divBdr>
            <w:top w:val="none" w:sz="0" w:space="0" w:color="auto"/>
            <w:left w:val="none" w:sz="0" w:space="0" w:color="auto"/>
            <w:bottom w:val="none" w:sz="0" w:space="0" w:color="auto"/>
            <w:right w:val="none" w:sz="0" w:space="0" w:color="auto"/>
          </w:divBdr>
        </w:div>
        <w:div w:id="827788723">
          <w:marLeft w:val="547"/>
          <w:marRight w:val="0"/>
          <w:marTop w:val="0"/>
          <w:marBottom w:val="0"/>
          <w:divBdr>
            <w:top w:val="none" w:sz="0" w:space="0" w:color="auto"/>
            <w:left w:val="none" w:sz="0" w:space="0" w:color="auto"/>
            <w:bottom w:val="none" w:sz="0" w:space="0" w:color="auto"/>
            <w:right w:val="none" w:sz="0" w:space="0" w:color="auto"/>
          </w:divBdr>
        </w:div>
        <w:div w:id="894043732">
          <w:marLeft w:val="547"/>
          <w:marRight w:val="0"/>
          <w:marTop w:val="0"/>
          <w:marBottom w:val="0"/>
          <w:divBdr>
            <w:top w:val="none" w:sz="0" w:space="0" w:color="auto"/>
            <w:left w:val="none" w:sz="0" w:space="0" w:color="auto"/>
            <w:bottom w:val="none" w:sz="0" w:space="0" w:color="auto"/>
            <w:right w:val="none" w:sz="0" w:space="0" w:color="auto"/>
          </w:divBdr>
        </w:div>
        <w:div w:id="1031146616">
          <w:marLeft w:val="1166"/>
          <w:marRight w:val="0"/>
          <w:marTop w:val="0"/>
          <w:marBottom w:val="0"/>
          <w:divBdr>
            <w:top w:val="none" w:sz="0" w:space="0" w:color="auto"/>
            <w:left w:val="none" w:sz="0" w:space="0" w:color="auto"/>
            <w:bottom w:val="none" w:sz="0" w:space="0" w:color="auto"/>
            <w:right w:val="none" w:sz="0" w:space="0" w:color="auto"/>
          </w:divBdr>
        </w:div>
        <w:div w:id="1051463187">
          <w:marLeft w:val="1800"/>
          <w:marRight w:val="0"/>
          <w:marTop w:val="0"/>
          <w:marBottom w:val="0"/>
          <w:divBdr>
            <w:top w:val="none" w:sz="0" w:space="0" w:color="auto"/>
            <w:left w:val="none" w:sz="0" w:space="0" w:color="auto"/>
            <w:bottom w:val="none" w:sz="0" w:space="0" w:color="auto"/>
            <w:right w:val="none" w:sz="0" w:space="0" w:color="auto"/>
          </w:divBdr>
        </w:div>
        <w:div w:id="1058289206">
          <w:marLeft w:val="547"/>
          <w:marRight w:val="0"/>
          <w:marTop w:val="0"/>
          <w:marBottom w:val="0"/>
          <w:divBdr>
            <w:top w:val="none" w:sz="0" w:space="0" w:color="auto"/>
            <w:left w:val="none" w:sz="0" w:space="0" w:color="auto"/>
            <w:bottom w:val="none" w:sz="0" w:space="0" w:color="auto"/>
            <w:right w:val="none" w:sz="0" w:space="0" w:color="auto"/>
          </w:divBdr>
        </w:div>
        <w:div w:id="1122190033">
          <w:marLeft w:val="1166"/>
          <w:marRight w:val="0"/>
          <w:marTop w:val="0"/>
          <w:marBottom w:val="0"/>
          <w:divBdr>
            <w:top w:val="none" w:sz="0" w:space="0" w:color="auto"/>
            <w:left w:val="none" w:sz="0" w:space="0" w:color="auto"/>
            <w:bottom w:val="none" w:sz="0" w:space="0" w:color="auto"/>
            <w:right w:val="none" w:sz="0" w:space="0" w:color="auto"/>
          </w:divBdr>
        </w:div>
        <w:div w:id="1186946165">
          <w:marLeft w:val="547"/>
          <w:marRight w:val="0"/>
          <w:marTop w:val="0"/>
          <w:marBottom w:val="0"/>
          <w:divBdr>
            <w:top w:val="none" w:sz="0" w:space="0" w:color="auto"/>
            <w:left w:val="none" w:sz="0" w:space="0" w:color="auto"/>
            <w:bottom w:val="none" w:sz="0" w:space="0" w:color="auto"/>
            <w:right w:val="none" w:sz="0" w:space="0" w:color="auto"/>
          </w:divBdr>
        </w:div>
        <w:div w:id="1283993827">
          <w:marLeft w:val="1800"/>
          <w:marRight w:val="0"/>
          <w:marTop w:val="0"/>
          <w:marBottom w:val="0"/>
          <w:divBdr>
            <w:top w:val="none" w:sz="0" w:space="0" w:color="auto"/>
            <w:left w:val="none" w:sz="0" w:space="0" w:color="auto"/>
            <w:bottom w:val="none" w:sz="0" w:space="0" w:color="auto"/>
            <w:right w:val="none" w:sz="0" w:space="0" w:color="auto"/>
          </w:divBdr>
        </w:div>
        <w:div w:id="1396660737">
          <w:marLeft w:val="1166"/>
          <w:marRight w:val="0"/>
          <w:marTop w:val="0"/>
          <w:marBottom w:val="0"/>
          <w:divBdr>
            <w:top w:val="none" w:sz="0" w:space="0" w:color="auto"/>
            <w:left w:val="none" w:sz="0" w:space="0" w:color="auto"/>
            <w:bottom w:val="none" w:sz="0" w:space="0" w:color="auto"/>
            <w:right w:val="none" w:sz="0" w:space="0" w:color="auto"/>
          </w:divBdr>
        </w:div>
        <w:div w:id="1424649037">
          <w:marLeft w:val="1800"/>
          <w:marRight w:val="0"/>
          <w:marTop w:val="0"/>
          <w:marBottom w:val="0"/>
          <w:divBdr>
            <w:top w:val="none" w:sz="0" w:space="0" w:color="auto"/>
            <w:left w:val="none" w:sz="0" w:space="0" w:color="auto"/>
            <w:bottom w:val="none" w:sz="0" w:space="0" w:color="auto"/>
            <w:right w:val="none" w:sz="0" w:space="0" w:color="auto"/>
          </w:divBdr>
        </w:div>
        <w:div w:id="1644894624">
          <w:marLeft w:val="1166"/>
          <w:marRight w:val="0"/>
          <w:marTop w:val="0"/>
          <w:marBottom w:val="0"/>
          <w:divBdr>
            <w:top w:val="none" w:sz="0" w:space="0" w:color="auto"/>
            <w:left w:val="none" w:sz="0" w:space="0" w:color="auto"/>
            <w:bottom w:val="none" w:sz="0" w:space="0" w:color="auto"/>
            <w:right w:val="none" w:sz="0" w:space="0" w:color="auto"/>
          </w:divBdr>
        </w:div>
        <w:div w:id="1820271109">
          <w:marLeft w:val="547"/>
          <w:marRight w:val="0"/>
          <w:marTop w:val="0"/>
          <w:marBottom w:val="0"/>
          <w:divBdr>
            <w:top w:val="none" w:sz="0" w:space="0" w:color="auto"/>
            <w:left w:val="none" w:sz="0" w:space="0" w:color="auto"/>
            <w:bottom w:val="none" w:sz="0" w:space="0" w:color="auto"/>
            <w:right w:val="none" w:sz="0" w:space="0" w:color="auto"/>
          </w:divBdr>
        </w:div>
        <w:div w:id="1822456007">
          <w:marLeft w:val="1166"/>
          <w:marRight w:val="0"/>
          <w:marTop w:val="0"/>
          <w:marBottom w:val="0"/>
          <w:divBdr>
            <w:top w:val="none" w:sz="0" w:space="0" w:color="auto"/>
            <w:left w:val="none" w:sz="0" w:space="0" w:color="auto"/>
            <w:bottom w:val="none" w:sz="0" w:space="0" w:color="auto"/>
            <w:right w:val="none" w:sz="0" w:space="0" w:color="auto"/>
          </w:divBdr>
        </w:div>
        <w:div w:id="1919165574">
          <w:marLeft w:val="1166"/>
          <w:marRight w:val="0"/>
          <w:marTop w:val="0"/>
          <w:marBottom w:val="0"/>
          <w:divBdr>
            <w:top w:val="none" w:sz="0" w:space="0" w:color="auto"/>
            <w:left w:val="none" w:sz="0" w:space="0" w:color="auto"/>
            <w:bottom w:val="none" w:sz="0" w:space="0" w:color="auto"/>
            <w:right w:val="none" w:sz="0" w:space="0" w:color="auto"/>
          </w:divBdr>
        </w:div>
        <w:div w:id="2133403018">
          <w:marLeft w:val="547"/>
          <w:marRight w:val="0"/>
          <w:marTop w:val="0"/>
          <w:marBottom w:val="0"/>
          <w:divBdr>
            <w:top w:val="none" w:sz="0" w:space="0" w:color="auto"/>
            <w:left w:val="none" w:sz="0" w:space="0" w:color="auto"/>
            <w:bottom w:val="none" w:sz="0" w:space="0" w:color="auto"/>
            <w:right w:val="none" w:sz="0" w:space="0" w:color="auto"/>
          </w:divBdr>
        </w:div>
      </w:divsChild>
    </w:div>
    <w:div w:id="1743486232">
      <w:bodyDiv w:val="1"/>
      <w:marLeft w:val="0"/>
      <w:marRight w:val="0"/>
      <w:marTop w:val="0"/>
      <w:marBottom w:val="0"/>
      <w:divBdr>
        <w:top w:val="none" w:sz="0" w:space="0" w:color="auto"/>
        <w:left w:val="none" w:sz="0" w:space="0" w:color="auto"/>
        <w:bottom w:val="none" w:sz="0" w:space="0" w:color="auto"/>
        <w:right w:val="none" w:sz="0" w:space="0" w:color="auto"/>
      </w:divBdr>
      <w:divsChild>
        <w:div w:id="531462422">
          <w:marLeft w:val="547"/>
          <w:marRight w:val="0"/>
          <w:marTop w:val="0"/>
          <w:marBottom w:val="0"/>
          <w:divBdr>
            <w:top w:val="none" w:sz="0" w:space="0" w:color="auto"/>
            <w:left w:val="none" w:sz="0" w:space="0" w:color="auto"/>
            <w:bottom w:val="none" w:sz="0" w:space="0" w:color="auto"/>
            <w:right w:val="none" w:sz="0" w:space="0" w:color="auto"/>
          </w:divBdr>
        </w:div>
        <w:div w:id="957108500">
          <w:marLeft w:val="547"/>
          <w:marRight w:val="0"/>
          <w:marTop w:val="0"/>
          <w:marBottom w:val="0"/>
          <w:divBdr>
            <w:top w:val="none" w:sz="0" w:space="0" w:color="auto"/>
            <w:left w:val="none" w:sz="0" w:space="0" w:color="auto"/>
            <w:bottom w:val="none" w:sz="0" w:space="0" w:color="auto"/>
            <w:right w:val="none" w:sz="0" w:space="0" w:color="auto"/>
          </w:divBdr>
        </w:div>
      </w:divsChild>
    </w:div>
    <w:div w:id="1782724944">
      <w:bodyDiv w:val="1"/>
      <w:marLeft w:val="0"/>
      <w:marRight w:val="0"/>
      <w:marTop w:val="0"/>
      <w:marBottom w:val="0"/>
      <w:divBdr>
        <w:top w:val="none" w:sz="0" w:space="0" w:color="auto"/>
        <w:left w:val="none" w:sz="0" w:space="0" w:color="auto"/>
        <w:bottom w:val="none" w:sz="0" w:space="0" w:color="auto"/>
        <w:right w:val="none" w:sz="0" w:space="0" w:color="auto"/>
      </w:divBdr>
      <w:divsChild>
        <w:div w:id="1321621283">
          <w:marLeft w:val="0"/>
          <w:marRight w:val="0"/>
          <w:marTop w:val="0"/>
          <w:marBottom w:val="0"/>
          <w:divBdr>
            <w:top w:val="none" w:sz="0" w:space="0" w:color="auto"/>
            <w:left w:val="none" w:sz="0" w:space="0" w:color="auto"/>
            <w:bottom w:val="none" w:sz="0" w:space="0" w:color="auto"/>
            <w:right w:val="none" w:sz="0" w:space="0" w:color="auto"/>
          </w:divBdr>
        </w:div>
        <w:div w:id="1366372476">
          <w:marLeft w:val="0"/>
          <w:marRight w:val="0"/>
          <w:marTop w:val="0"/>
          <w:marBottom w:val="0"/>
          <w:divBdr>
            <w:top w:val="none" w:sz="0" w:space="0" w:color="auto"/>
            <w:left w:val="none" w:sz="0" w:space="0" w:color="auto"/>
            <w:bottom w:val="none" w:sz="0" w:space="0" w:color="auto"/>
            <w:right w:val="none" w:sz="0" w:space="0" w:color="auto"/>
          </w:divBdr>
        </w:div>
      </w:divsChild>
    </w:div>
    <w:div w:id="1811941521">
      <w:bodyDiv w:val="1"/>
      <w:marLeft w:val="0"/>
      <w:marRight w:val="0"/>
      <w:marTop w:val="0"/>
      <w:marBottom w:val="0"/>
      <w:divBdr>
        <w:top w:val="none" w:sz="0" w:space="0" w:color="auto"/>
        <w:left w:val="none" w:sz="0" w:space="0" w:color="auto"/>
        <w:bottom w:val="none" w:sz="0" w:space="0" w:color="auto"/>
        <w:right w:val="none" w:sz="0" w:space="0" w:color="auto"/>
      </w:divBdr>
    </w:div>
    <w:div w:id="1836064513">
      <w:bodyDiv w:val="1"/>
      <w:marLeft w:val="0"/>
      <w:marRight w:val="0"/>
      <w:marTop w:val="0"/>
      <w:marBottom w:val="0"/>
      <w:divBdr>
        <w:top w:val="none" w:sz="0" w:space="0" w:color="auto"/>
        <w:left w:val="none" w:sz="0" w:space="0" w:color="auto"/>
        <w:bottom w:val="none" w:sz="0" w:space="0" w:color="auto"/>
        <w:right w:val="none" w:sz="0" w:space="0" w:color="auto"/>
      </w:divBdr>
      <w:divsChild>
        <w:div w:id="749043706">
          <w:marLeft w:val="1166"/>
          <w:marRight w:val="0"/>
          <w:marTop w:val="0"/>
          <w:marBottom w:val="0"/>
          <w:divBdr>
            <w:top w:val="none" w:sz="0" w:space="0" w:color="auto"/>
            <w:left w:val="none" w:sz="0" w:space="0" w:color="auto"/>
            <w:bottom w:val="none" w:sz="0" w:space="0" w:color="auto"/>
            <w:right w:val="none" w:sz="0" w:space="0" w:color="auto"/>
          </w:divBdr>
        </w:div>
        <w:div w:id="1058477360">
          <w:marLeft w:val="1166"/>
          <w:marRight w:val="0"/>
          <w:marTop w:val="0"/>
          <w:marBottom w:val="0"/>
          <w:divBdr>
            <w:top w:val="none" w:sz="0" w:space="0" w:color="auto"/>
            <w:left w:val="none" w:sz="0" w:space="0" w:color="auto"/>
            <w:bottom w:val="none" w:sz="0" w:space="0" w:color="auto"/>
            <w:right w:val="none" w:sz="0" w:space="0" w:color="auto"/>
          </w:divBdr>
        </w:div>
        <w:div w:id="1232545027">
          <w:marLeft w:val="1166"/>
          <w:marRight w:val="0"/>
          <w:marTop w:val="0"/>
          <w:marBottom w:val="0"/>
          <w:divBdr>
            <w:top w:val="none" w:sz="0" w:space="0" w:color="auto"/>
            <w:left w:val="none" w:sz="0" w:space="0" w:color="auto"/>
            <w:bottom w:val="none" w:sz="0" w:space="0" w:color="auto"/>
            <w:right w:val="none" w:sz="0" w:space="0" w:color="auto"/>
          </w:divBdr>
        </w:div>
        <w:div w:id="1826507349">
          <w:marLeft w:val="1166"/>
          <w:marRight w:val="0"/>
          <w:marTop w:val="0"/>
          <w:marBottom w:val="0"/>
          <w:divBdr>
            <w:top w:val="none" w:sz="0" w:space="0" w:color="auto"/>
            <w:left w:val="none" w:sz="0" w:space="0" w:color="auto"/>
            <w:bottom w:val="none" w:sz="0" w:space="0" w:color="auto"/>
            <w:right w:val="none" w:sz="0" w:space="0" w:color="auto"/>
          </w:divBdr>
        </w:div>
        <w:div w:id="1905142251">
          <w:marLeft w:val="1166"/>
          <w:marRight w:val="0"/>
          <w:marTop w:val="0"/>
          <w:marBottom w:val="0"/>
          <w:divBdr>
            <w:top w:val="none" w:sz="0" w:space="0" w:color="auto"/>
            <w:left w:val="none" w:sz="0" w:space="0" w:color="auto"/>
            <w:bottom w:val="none" w:sz="0" w:space="0" w:color="auto"/>
            <w:right w:val="none" w:sz="0" w:space="0" w:color="auto"/>
          </w:divBdr>
        </w:div>
      </w:divsChild>
    </w:div>
    <w:div w:id="1882009171">
      <w:bodyDiv w:val="1"/>
      <w:marLeft w:val="0"/>
      <w:marRight w:val="0"/>
      <w:marTop w:val="0"/>
      <w:marBottom w:val="0"/>
      <w:divBdr>
        <w:top w:val="none" w:sz="0" w:space="0" w:color="auto"/>
        <w:left w:val="none" w:sz="0" w:space="0" w:color="auto"/>
        <w:bottom w:val="none" w:sz="0" w:space="0" w:color="auto"/>
        <w:right w:val="none" w:sz="0" w:space="0" w:color="auto"/>
      </w:divBdr>
    </w:div>
    <w:div w:id="1953201818">
      <w:bodyDiv w:val="1"/>
      <w:marLeft w:val="0"/>
      <w:marRight w:val="0"/>
      <w:marTop w:val="0"/>
      <w:marBottom w:val="0"/>
      <w:divBdr>
        <w:top w:val="none" w:sz="0" w:space="0" w:color="auto"/>
        <w:left w:val="none" w:sz="0" w:space="0" w:color="auto"/>
        <w:bottom w:val="none" w:sz="0" w:space="0" w:color="auto"/>
        <w:right w:val="none" w:sz="0" w:space="0" w:color="auto"/>
      </w:divBdr>
      <w:divsChild>
        <w:div w:id="248316932">
          <w:marLeft w:val="1166"/>
          <w:marRight w:val="0"/>
          <w:marTop w:val="0"/>
          <w:marBottom w:val="0"/>
          <w:divBdr>
            <w:top w:val="none" w:sz="0" w:space="0" w:color="auto"/>
            <w:left w:val="none" w:sz="0" w:space="0" w:color="auto"/>
            <w:bottom w:val="none" w:sz="0" w:space="0" w:color="auto"/>
            <w:right w:val="none" w:sz="0" w:space="0" w:color="auto"/>
          </w:divBdr>
        </w:div>
        <w:div w:id="369456492">
          <w:marLeft w:val="1166"/>
          <w:marRight w:val="0"/>
          <w:marTop w:val="0"/>
          <w:marBottom w:val="0"/>
          <w:divBdr>
            <w:top w:val="none" w:sz="0" w:space="0" w:color="auto"/>
            <w:left w:val="none" w:sz="0" w:space="0" w:color="auto"/>
            <w:bottom w:val="none" w:sz="0" w:space="0" w:color="auto"/>
            <w:right w:val="none" w:sz="0" w:space="0" w:color="auto"/>
          </w:divBdr>
        </w:div>
        <w:div w:id="417870341">
          <w:marLeft w:val="1166"/>
          <w:marRight w:val="0"/>
          <w:marTop w:val="0"/>
          <w:marBottom w:val="0"/>
          <w:divBdr>
            <w:top w:val="none" w:sz="0" w:space="0" w:color="auto"/>
            <w:left w:val="none" w:sz="0" w:space="0" w:color="auto"/>
            <w:bottom w:val="none" w:sz="0" w:space="0" w:color="auto"/>
            <w:right w:val="none" w:sz="0" w:space="0" w:color="auto"/>
          </w:divBdr>
        </w:div>
        <w:div w:id="469329056">
          <w:marLeft w:val="1166"/>
          <w:marRight w:val="0"/>
          <w:marTop w:val="0"/>
          <w:marBottom w:val="0"/>
          <w:divBdr>
            <w:top w:val="none" w:sz="0" w:space="0" w:color="auto"/>
            <w:left w:val="none" w:sz="0" w:space="0" w:color="auto"/>
            <w:bottom w:val="none" w:sz="0" w:space="0" w:color="auto"/>
            <w:right w:val="none" w:sz="0" w:space="0" w:color="auto"/>
          </w:divBdr>
        </w:div>
        <w:div w:id="537157307">
          <w:marLeft w:val="547"/>
          <w:marRight w:val="0"/>
          <w:marTop w:val="0"/>
          <w:marBottom w:val="0"/>
          <w:divBdr>
            <w:top w:val="none" w:sz="0" w:space="0" w:color="auto"/>
            <w:left w:val="none" w:sz="0" w:space="0" w:color="auto"/>
            <w:bottom w:val="none" w:sz="0" w:space="0" w:color="auto"/>
            <w:right w:val="none" w:sz="0" w:space="0" w:color="auto"/>
          </w:divBdr>
        </w:div>
        <w:div w:id="764765497">
          <w:marLeft w:val="1166"/>
          <w:marRight w:val="0"/>
          <w:marTop w:val="0"/>
          <w:marBottom w:val="0"/>
          <w:divBdr>
            <w:top w:val="none" w:sz="0" w:space="0" w:color="auto"/>
            <w:left w:val="none" w:sz="0" w:space="0" w:color="auto"/>
            <w:bottom w:val="none" w:sz="0" w:space="0" w:color="auto"/>
            <w:right w:val="none" w:sz="0" w:space="0" w:color="auto"/>
          </w:divBdr>
        </w:div>
        <w:div w:id="786388113">
          <w:marLeft w:val="1166"/>
          <w:marRight w:val="0"/>
          <w:marTop w:val="0"/>
          <w:marBottom w:val="0"/>
          <w:divBdr>
            <w:top w:val="none" w:sz="0" w:space="0" w:color="auto"/>
            <w:left w:val="none" w:sz="0" w:space="0" w:color="auto"/>
            <w:bottom w:val="none" w:sz="0" w:space="0" w:color="auto"/>
            <w:right w:val="none" w:sz="0" w:space="0" w:color="auto"/>
          </w:divBdr>
        </w:div>
        <w:div w:id="832183125">
          <w:marLeft w:val="1166"/>
          <w:marRight w:val="0"/>
          <w:marTop w:val="0"/>
          <w:marBottom w:val="0"/>
          <w:divBdr>
            <w:top w:val="none" w:sz="0" w:space="0" w:color="auto"/>
            <w:left w:val="none" w:sz="0" w:space="0" w:color="auto"/>
            <w:bottom w:val="none" w:sz="0" w:space="0" w:color="auto"/>
            <w:right w:val="none" w:sz="0" w:space="0" w:color="auto"/>
          </w:divBdr>
        </w:div>
        <w:div w:id="848375522">
          <w:marLeft w:val="1800"/>
          <w:marRight w:val="0"/>
          <w:marTop w:val="0"/>
          <w:marBottom w:val="0"/>
          <w:divBdr>
            <w:top w:val="none" w:sz="0" w:space="0" w:color="auto"/>
            <w:left w:val="none" w:sz="0" w:space="0" w:color="auto"/>
            <w:bottom w:val="none" w:sz="0" w:space="0" w:color="auto"/>
            <w:right w:val="none" w:sz="0" w:space="0" w:color="auto"/>
          </w:divBdr>
        </w:div>
        <w:div w:id="1004285823">
          <w:marLeft w:val="1800"/>
          <w:marRight w:val="0"/>
          <w:marTop w:val="0"/>
          <w:marBottom w:val="0"/>
          <w:divBdr>
            <w:top w:val="none" w:sz="0" w:space="0" w:color="auto"/>
            <w:left w:val="none" w:sz="0" w:space="0" w:color="auto"/>
            <w:bottom w:val="none" w:sz="0" w:space="0" w:color="auto"/>
            <w:right w:val="none" w:sz="0" w:space="0" w:color="auto"/>
          </w:divBdr>
        </w:div>
        <w:div w:id="1084229213">
          <w:marLeft w:val="547"/>
          <w:marRight w:val="0"/>
          <w:marTop w:val="0"/>
          <w:marBottom w:val="0"/>
          <w:divBdr>
            <w:top w:val="none" w:sz="0" w:space="0" w:color="auto"/>
            <w:left w:val="none" w:sz="0" w:space="0" w:color="auto"/>
            <w:bottom w:val="none" w:sz="0" w:space="0" w:color="auto"/>
            <w:right w:val="none" w:sz="0" w:space="0" w:color="auto"/>
          </w:divBdr>
        </w:div>
        <w:div w:id="1674070038">
          <w:marLeft w:val="1166"/>
          <w:marRight w:val="0"/>
          <w:marTop w:val="0"/>
          <w:marBottom w:val="0"/>
          <w:divBdr>
            <w:top w:val="none" w:sz="0" w:space="0" w:color="auto"/>
            <w:left w:val="none" w:sz="0" w:space="0" w:color="auto"/>
            <w:bottom w:val="none" w:sz="0" w:space="0" w:color="auto"/>
            <w:right w:val="none" w:sz="0" w:space="0" w:color="auto"/>
          </w:divBdr>
        </w:div>
        <w:div w:id="1903786950">
          <w:marLeft w:val="1800"/>
          <w:marRight w:val="0"/>
          <w:marTop w:val="0"/>
          <w:marBottom w:val="0"/>
          <w:divBdr>
            <w:top w:val="none" w:sz="0" w:space="0" w:color="auto"/>
            <w:left w:val="none" w:sz="0" w:space="0" w:color="auto"/>
            <w:bottom w:val="none" w:sz="0" w:space="0" w:color="auto"/>
            <w:right w:val="none" w:sz="0" w:space="0" w:color="auto"/>
          </w:divBdr>
        </w:div>
        <w:div w:id="1943684544">
          <w:marLeft w:val="1800"/>
          <w:marRight w:val="0"/>
          <w:marTop w:val="0"/>
          <w:marBottom w:val="0"/>
          <w:divBdr>
            <w:top w:val="none" w:sz="0" w:space="0" w:color="auto"/>
            <w:left w:val="none" w:sz="0" w:space="0" w:color="auto"/>
            <w:bottom w:val="none" w:sz="0" w:space="0" w:color="auto"/>
            <w:right w:val="none" w:sz="0" w:space="0" w:color="auto"/>
          </w:divBdr>
        </w:div>
        <w:div w:id="2097239208">
          <w:marLeft w:val="1800"/>
          <w:marRight w:val="0"/>
          <w:marTop w:val="0"/>
          <w:marBottom w:val="0"/>
          <w:divBdr>
            <w:top w:val="none" w:sz="0" w:space="0" w:color="auto"/>
            <w:left w:val="none" w:sz="0" w:space="0" w:color="auto"/>
            <w:bottom w:val="none" w:sz="0" w:space="0" w:color="auto"/>
            <w:right w:val="none" w:sz="0" w:space="0" w:color="auto"/>
          </w:divBdr>
        </w:div>
        <w:div w:id="2129347999">
          <w:marLeft w:val="1166"/>
          <w:marRight w:val="0"/>
          <w:marTop w:val="0"/>
          <w:marBottom w:val="0"/>
          <w:divBdr>
            <w:top w:val="none" w:sz="0" w:space="0" w:color="auto"/>
            <w:left w:val="none" w:sz="0" w:space="0" w:color="auto"/>
            <w:bottom w:val="none" w:sz="0" w:space="0" w:color="auto"/>
            <w:right w:val="none" w:sz="0" w:space="0" w:color="auto"/>
          </w:divBdr>
        </w:div>
      </w:divsChild>
    </w:div>
    <w:div w:id="1967155024">
      <w:bodyDiv w:val="1"/>
      <w:marLeft w:val="0"/>
      <w:marRight w:val="0"/>
      <w:marTop w:val="0"/>
      <w:marBottom w:val="0"/>
      <w:divBdr>
        <w:top w:val="none" w:sz="0" w:space="0" w:color="auto"/>
        <w:left w:val="none" w:sz="0" w:space="0" w:color="auto"/>
        <w:bottom w:val="none" w:sz="0" w:space="0" w:color="auto"/>
        <w:right w:val="none" w:sz="0" w:space="0" w:color="auto"/>
      </w:divBdr>
    </w:div>
    <w:div w:id="2097045149">
      <w:bodyDiv w:val="1"/>
      <w:marLeft w:val="0"/>
      <w:marRight w:val="0"/>
      <w:marTop w:val="0"/>
      <w:marBottom w:val="0"/>
      <w:divBdr>
        <w:top w:val="none" w:sz="0" w:space="0" w:color="auto"/>
        <w:left w:val="none" w:sz="0" w:space="0" w:color="auto"/>
        <w:bottom w:val="none" w:sz="0" w:space="0" w:color="auto"/>
        <w:right w:val="none" w:sz="0" w:space="0" w:color="auto"/>
      </w:divBdr>
      <w:divsChild>
        <w:div w:id="278070476">
          <w:marLeft w:val="547"/>
          <w:marRight w:val="0"/>
          <w:marTop w:val="0"/>
          <w:marBottom w:val="0"/>
          <w:divBdr>
            <w:top w:val="none" w:sz="0" w:space="0" w:color="auto"/>
            <w:left w:val="none" w:sz="0" w:space="0" w:color="auto"/>
            <w:bottom w:val="none" w:sz="0" w:space="0" w:color="auto"/>
            <w:right w:val="none" w:sz="0" w:space="0" w:color="auto"/>
          </w:divBdr>
        </w:div>
        <w:div w:id="1598950664">
          <w:marLeft w:val="547"/>
          <w:marRight w:val="0"/>
          <w:marTop w:val="0"/>
          <w:marBottom w:val="0"/>
          <w:divBdr>
            <w:top w:val="none" w:sz="0" w:space="0" w:color="auto"/>
            <w:left w:val="none" w:sz="0" w:space="0" w:color="auto"/>
            <w:bottom w:val="none" w:sz="0" w:space="0" w:color="auto"/>
            <w:right w:val="none" w:sz="0" w:space="0" w:color="auto"/>
          </w:divBdr>
        </w:div>
      </w:divsChild>
    </w:div>
    <w:div w:id="2110005295">
      <w:bodyDiv w:val="1"/>
      <w:marLeft w:val="0"/>
      <w:marRight w:val="0"/>
      <w:marTop w:val="0"/>
      <w:marBottom w:val="0"/>
      <w:divBdr>
        <w:top w:val="none" w:sz="0" w:space="0" w:color="auto"/>
        <w:left w:val="none" w:sz="0" w:space="0" w:color="auto"/>
        <w:bottom w:val="none" w:sz="0" w:space="0" w:color="auto"/>
        <w:right w:val="none" w:sz="0" w:space="0" w:color="auto"/>
      </w:divBdr>
      <w:divsChild>
        <w:div w:id="199977484">
          <w:marLeft w:val="1166"/>
          <w:marRight w:val="0"/>
          <w:marTop w:val="0"/>
          <w:marBottom w:val="0"/>
          <w:divBdr>
            <w:top w:val="none" w:sz="0" w:space="0" w:color="auto"/>
            <w:left w:val="none" w:sz="0" w:space="0" w:color="auto"/>
            <w:bottom w:val="none" w:sz="0" w:space="0" w:color="auto"/>
            <w:right w:val="none" w:sz="0" w:space="0" w:color="auto"/>
          </w:divBdr>
        </w:div>
        <w:div w:id="240260507">
          <w:marLeft w:val="1166"/>
          <w:marRight w:val="0"/>
          <w:marTop w:val="0"/>
          <w:marBottom w:val="0"/>
          <w:divBdr>
            <w:top w:val="none" w:sz="0" w:space="0" w:color="auto"/>
            <w:left w:val="none" w:sz="0" w:space="0" w:color="auto"/>
            <w:bottom w:val="none" w:sz="0" w:space="0" w:color="auto"/>
            <w:right w:val="none" w:sz="0" w:space="0" w:color="auto"/>
          </w:divBdr>
        </w:div>
        <w:div w:id="294727155">
          <w:marLeft w:val="1166"/>
          <w:marRight w:val="0"/>
          <w:marTop w:val="0"/>
          <w:marBottom w:val="0"/>
          <w:divBdr>
            <w:top w:val="none" w:sz="0" w:space="0" w:color="auto"/>
            <w:left w:val="none" w:sz="0" w:space="0" w:color="auto"/>
            <w:bottom w:val="none" w:sz="0" w:space="0" w:color="auto"/>
            <w:right w:val="none" w:sz="0" w:space="0" w:color="auto"/>
          </w:divBdr>
        </w:div>
        <w:div w:id="767700454">
          <w:marLeft w:val="1800"/>
          <w:marRight w:val="0"/>
          <w:marTop w:val="0"/>
          <w:marBottom w:val="0"/>
          <w:divBdr>
            <w:top w:val="none" w:sz="0" w:space="0" w:color="auto"/>
            <w:left w:val="none" w:sz="0" w:space="0" w:color="auto"/>
            <w:bottom w:val="none" w:sz="0" w:space="0" w:color="auto"/>
            <w:right w:val="none" w:sz="0" w:space="0" w:color="auto"/>
          </w:divBdr>
        </w:div>
        <w:div w:id="793989336">
          <w:marLeft w:val="1166"/>
          <w:marRight w:val="0"/>
          <w:marTop w:val="0"/>
          <w:marBottom w:val="0"/>
          <w:divBdr>
            <w:top w:val="none" w:sz="0" w:space="0" w:color="auto"/>
            <w:left w:val="none" w:sz="0" w:space="0" w:color="auto"/>
            <w:bottom w:val="none" w:sz="0" w:space="0" w:color="auto"/>
            <w:right w:val="none" w:sz="0" w:space="0" w:color="auto"/>
          </w:divBdr>
        </w:div>
        <w:div w:id="804392381">
          <w:marLeft w:val="1800"/>
          <w:marRight w:val="0"/>
          <w:marTop w:val="0"/>
          <w:marBottom w:val="0"/>
          <w:divBdr>
            <w:top w:val="none" w:sz="0" w:space="0" w:color="auto"/>
            <w:left w:val="none" w:sz="0" w:space="0" w:color="auto"/>
            <w:bottom w:val="none" w:sz="0" w:space="0" w:color="auto"/>
            <w:right w:val="none" w:sz="0" w:space="0" w:color="auto"/>
          </w:divBdr>
        </w:div>
        <w:div w:id="1094016151">
          <w:marLeft w:val="547"/>
          <w:marRight w:val="0"/>
          <w:marTop w:val="0"/>
          <w:marBottom w:val="0"/>
          <w:divBdr>
            <w:top w:val="none" w:sz="0" w:space="0" w:color="auto"/>
            <w:left w:val="none" w:sz="0" w:space="0" w:color="auto"/>
            <w:bottom w:val="none" w:sz="0" w:space="0" w:color="auto"/>
            <w:right w:val="none" w:sz="0" w:space="0" w:color="auto"/>
          </w:divBdr>
        </w:div>
        <w:div w:id="1251740762">
          <w:marLeft w:val="1166"/>
          <w:marRight w:val="0"/>
          <w:marTop w:val="0"/>
          <w:marBottom w:val="0"/>
          <w:divBdr>
            <w:top w:val="none" w:sz="0" w:space="0" w:color="auto"/>
            <w:left w:val="none" w:sz="0" w:space="0" w:color="auto"/>
            <w:bottom w:val="none" w:sz="0" w:space="0" w:color="auto"/>
            <w:right w:val="none" w:sz="0" w:space="0" w:color="auto"/>
          </w:divBdr>
        </w:div>
        <w:div w:id="1291862421">
          <w:marLeft w:val="1166"/>
          <w:marRight w:val="0"/>
          <w:marTop w:val="0"/>
          <w:marBottom w:val="0"/>
          <w:divBdr>
            <w:top w:val="none" w:sz="0" w:space="0" w:color="auto"/>
            <w:left w:val="none" w:sz="0" w:space="0" w:color="auto"/>
            <w:bottom w:val="none" w:sz="0" w:space="0" w:color="auto"/>
            <w:right w:val="none" w:sz="0" w:space="0" w:color="auto"/>
          </w:divBdr>
        </w:div>
        <w:div w:id="1297418427">
          <w:marLeft w:val="547"/>
          <w:marRight w:val="0"/>
          <w:marTop w:val="0"/>
          <w:marBottom w:val="0"/>
          <w:divBdr>
            <w:top w:val="none" w:sz="0" w:space="0" w:color="auto"/>
            <w:left w:val="none" w:sz="0" w:space="0" w:color="auto"/>
            <w:bottom w:val="none" w:sz="0" w:space="0" w:color="auto"/>
            <w:right w:val="none" w:sz="0" w:space="0" w:color="auto"/>
          </w:divBdr>
        </w:div>
        <w:div w:id="1396392760">
          <w:marLeft w:val="1800"/>
          <w:marRight w:val="0"/>
          <w:marTop w:val="0"/>
          <w:marBottom w:val="0"/>
          <w:divBdr>
            <w:top w:val="none" w:sz="0" w:space="0" w:color="auto"/>
            <w:left w:val="none" w:sz="0" w:space="0" w:color="auto"/>
            <w:bottom w:val="none" w:sz="0" w:space="0" w:color="auto"/>
            <w:right w:val="none" w:sz="0" w:space="0" w:color="auto"/>
          </w:divBdr>
        </w:div>
        <w:div w:id="1570382989">
          <w:marLeft w:val="1166"/>
          <w:marRight w:val="0"/>
          <w:marTop w:val="0"/>
          <w:marBottom w:val="0"/>
          <w:divBdr>
            <w:top w:val="none" w:sz="0" w:space="0" w:color="auto"/>
            <w:left w:val="none" w:sz="0" w:space="0" w:color="auto"/>
            <w:bottom w:val="none" w:sz="0" w:space="0" w:color="auto"/>
            <w:right w:val="none" w:sz="0" w:space="0" w:color="auto"/>
          </w:divBdr>
        </w:div>
        <w:div w:id="1628972702">
          <w:marLeft w:val="1800"/>
          <w:marRight w:val="0"/>
          <w:marTop w:val="0"/>
          <w:marBottom w:val="0"/>
          <w:divBdr>
            <w:top w:val="none" w:sz="0" w:space="0" w:color="auto"/>
            <w:left w:val="none" w:sz="0" w:space="0" w:color="auto"/>
            <w:bottom w:val="none" w:sz="0" w:space="0" w:color="auto"/>
            <w:right w:val="none" w:sz="0" w:space="0" w:color="auto"/>
          </w:divBdr>
        </w:div>
        <w:div w:id="1761096799">
          <w:marLeft w:val="1166"/>
          <w:marRight w:val="0"/>
          <w:marTop w:val="0"/>
          <w:marBottom w:val="0"/>
          <w:divBdr>
            <w:top w:val="none" w:sz="0" w:space="0" w:color="auto"/>
            <w:left w:val="none" w:sz="0" w:space="0" w:color="auto"/>
            <w:bottom w:val="none" w:sz="0" w:space="0" w:color="auto"/>
            <w:right w:val="none" w:sz="0" w:space="0" w:color="auto"/>
          </w:divBdr>
        </w:div>
        <w:div w:id="1796945747">
          <w:marLeft w:val="1166"/>
          <w:marRight w:val="0"/>
          <w:marTop w:val="0"/>
          <w:marBottom w:val="0"/>
          <w:divBdr>
            <w:top w:val="none" w:sz="0" w:space="0" w:color="auto"/>
            <w:left w:val="none" w:sz="0" w:space="0" w:color="auto"/>
            <w:bottom w:val="none" w:sz="0" w:space="0" w:color="auto"/>
            <w:right w:val="none" w:sz="0" w:space="0" w:color="auto"/>
          </w:divBdr>
        </w:div>
        <w:div w:id="2043706430">
          <w:marLeft w:val="1800"/>
          <w:marRight w:val="0"/>
          <w:marTop w:val="0"/>
          <w:marBottom w:val="0"/>
          <w:divBdr>
            <w:top w:val="none" w:sz="0" w:space="0" w:color="auto"/>
            <w:left w:val="none" w:sz="0" w:space="0" w:color="auto"/>
            <w:bottom w:val="none" w:sz="0" w:space="0" w:color="auto"/>
            <w:right w:val="none" w:sz="0" w:space="0" w:color="auto"/>
          </w:divBdr>
        </w:div>
      </w:divsChild>
    </w:div>
    <w:div w:id="2127962662">
      <w:bodyDiv w:val="1"/>
      <w:marLeft w:val="0"/>
      <w:marRight w:val="0"/>
      <w:marTop w:val="0"/>
      <w:marBottom w:val="0"/>
      <w:divBdr>
        <w:top w:val="none" w:sz="0" w:space="0" w:color="auto"/>
        <w:left w:val="none" w:sz="0" w:space="0" w:color="auto"/>
        <w:bottom w:val="none" w:sz="0" w:space="0" w:color="auto"/>
        <w:right w:val="none" w:sz="0" w:space="0" w:color="auto"/>
      </w:divBdr>
      <w:divsChild>
        <w:div w:id="1358002352">
          <w:marLeft w:val="0"/>
          <w:marRight w:val="0"/>
          <w:marTop w:val="0"/>
          <w:marBottom w:val="0"/>
          <w:divBdr>
            <w:top w:val="none" w:sz="0" w:space="0" w:color="auto"/>
            <w:left w:val="none" w:sz="0" w:space="0" w:color="auto"/>
            <w:bottom w:val="none" w:sz="0" w:space="0" w:color="auto"/>
            <w:right w:val="none" w:sz="0" w:space="0" w:color="auto"/>
          </w:divBdr>
        </w:div>
        <w:div w:id="1422410249">
          <w:marLeft w:val="0"/>
          <w:marRight w:val="0"/>
          <w:marTop w:val="0"/>
          <w:marBottom w:val="0"/>
          <w:divBdr>
            <w:top w:val="none" w:sz="0" w:space="0" w:color="auto"/>
            <w:left w:val="none" w:sz="0" w:space="0" w:color="auto"/>
            <w:bottom w:val="none" w:sz="0" w:space="0" w:color="auto"/>
            <w:right w:val="none" w:sz="0" w:space="0" w:color="auto"/>
          </w:divBdr>
        </w:div>
        <w:div w:id="1562523002">
          <w:marLeft w:val="0"/>
          <w:marRight w:val="0"/>
          <w:marTop w:val="0"/>
          <w:marBottom w:val="0"/>
          <w:divBdr>
            <w:top w:val="none" w:sz="0" w:space="0" w:color="auto"/>
            <w:left w:val="none" w:sz="0" w:space="0" w:color="auto"/>
            <w:bottom w:val="none" w:sz="0" w:space="0" w:color="auto"/>
            <w:right w:val="none" w:sz="0" w:space="0" w:color="auto"/>
          </w:divBdr>
        </w:div>
        <w:div w:id="1682854488">
          <w:marLeft w:val="0"/>
          <w:marRight w:val="0"/>
          <w:marTop w:val="0"/>
          <w:marBottom w:val="0"/>
          <w:divBdr>
            <w:top w:val="none" w:sz="0" w:space="0" w:color="auto"/>
            <w:left w:val="none" w:sz="0" w:space="0" w:color="auto"/>
            <w:bottom w:val="none" w:sz="0" w:space="0" w:color="auto"/>
            <w:right w:val="none" w:sz="0" w:space="0" w:color="auto"/>
          </w:divBdr>
        </w:div>
        <w:div w:id="2050909682">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RBI5PAMIO524-1616901215-46859</_dlc_DocId>
    <_dlc_DocIdUrl xmlns="71c5aaf6-e6ce-465b-b873-5148d2a4c105">
      <Url>https://nokia.sharepoint.com/sites/gxp/_layouts/15/DocIdRedir.aspx?ID=RBI5PAMIO524-1616901215-46859</Url>
      <Description>RBI5PAMIO524-1616901215-46859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purl.org/dc/dcmitype/"/>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DDD4CEB7-885A-4DB7-B61C-F268C840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709</TotalTime>
  <Pages>29</Pages>
  <Words>14301</Words>
  <Characters>81521</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95631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217</cp:revision>
  <dcterms:created xsi:type="dcterms:W3CDTF">2025-03-23T12:49:00Z</dcterms:created>
  <dcterms:modified xsi:type="dcterms:W3CDTF">2025-05-09T06:08:00Z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19b36bf5-d2d4-49c7-81a2-8878e1ff25b6</vt:lpwstr>
  </property>
</Properties>
</file>